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6A25DDAC"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5A3154" w:rsidRPr="005A3154">
        <w:rPr>
          <w:rFonts w:cs="Arial"/>
          <w:sz w:val="24"/>
          <w:szCs w:val="24"/>
        </w:rPr>
        <w:t>R4-2106493</w:t>
      </w:r>
    </w:p>
    <w:p w14:paraId="56DDC939" w14:textId="23208CF4" w:rsidR="00D43734" w:rsidRPr="00EB337A" w:rsidRDefault="00D43734" w:rsidP="005B179A">
      <w:pPr>
        <w:pStyle w:val="a7"/>
        <w:tabs>
          <w:tab w:val="right" w:pos="9781"/>
          <w:tab w:val="right" w:pos="13323"/>
        </w:tabs>
        <w:outlineLvl w:val="0"/>
        <w:rPr>
          <w:rFonts w:cs="Arial"/>
          <w:b w:val="0"/>
          <w:sz w:val="24"/>
          <w:szCs w:val="24"/>
          <w:lang w:val="en-US"/>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F8DC154" w:rsidR="005B179A" w:rsidRDefault="005B179A" w:rsidP="005B179A">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t>CA_n2-n66</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B295B6" w:rsidR="00950FA8" w:rsidRDefault="005B179A" w:rsidP="00151204">
            <w:pPr>
              <w:pStyle w:val="CRCoverPage"/>
              <w:spacing w:after="0"/>
              <w:ind w:left="100"/>
              <w:rPr>
                <w:noProof/>
              </w:rPr>
            </w:pPr>
            <w:bookmarkStart w:id="3" w:name="OLE_LINK12"/>
            <w:r w:rsidRPr="00A211C1">
              <w:t>NR_CADC_R17_2BDL_xBUL</w:t>
            </w:r>
            <w:bookmarkEnd w:id="3"/>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6CEA9CC9" w:rsidR="005B179A" w:rsidRDefault="005B179A"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t>CA_n2-n66</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A84AE90" w:rsidR="005B179A" w:rsidRDefault="005B179A"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t>CA_n2-n66</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FACA4D0" w:rsidR="005B179A" w:rsidRDefault="005B179A" w:rsidP="00195424">
            <w:pPr>
              <w:pStyle w:val="CRCoverPage"/>
              <w:spacing w:after="0"/>
              <w:ind w:left="100"/>
              <w:rPr>
                <w:noProof/>
                <w:lang w:eastAsia="zh-CN"/>
              </w:rPr>
            </w:pPr>
            <w:r>
              <w:rPr>
                <w:noProof/>
              </w:rPr>
              <w:t>Current specification can’t support</w:t>
            </w:r>
            <w:r w:rsidR="00195424">
              <w:rPr>
                <w:noProof/>
              </w:rPr>
              <w:t xml:space="preserve"> </w:t>
            </w:r>
            <w:r w:rsidR="00195424" w:rsidRPr="00195424">
              <w:rPr>
                <w:noProof/>
              </w:rPr>
              <w:t>CA_n2(2A)-n66A</w:t>
            </w:r>
            <w:r w:rsidR="00195424">
              <w:rPr>
                <w:noProof/>
              </w:rPr>
              <w:t xml:space="preserve">, </w:t>
            </w:r>
            <w:r w:rsidR="00195424" w:rsidRPr="00195424">
              <w:rPr>
                <w:noProof/>
              </w:rPr>
              <w:t>CA_n2A-n66(2A)</w:t>
            </w:r>
            <w:r w:rsidR="00195424">
              <w:rPr>
                <w:noProof/>
              </w:rPr>
              <w:t xml:space="preserve"> and </w:t>
            </w:r>
            <w:r w:rsidR="00195424" w:rsidRPr="00195424">
              <w:rPr>
                <w:noProof/>
              </w:rPr>
              <w:t>CA_n2</w:t>
            </w:r>
            <w:r w:rsidR="00195424">
              <w:rPr>
                <w:noProof/>
              </w:rPr>
              <w:t>(2</w:t>
            </w:r>
            <w:r w:rsidR="00195424" w:rsidRPr="00195424">
              <w:rPr>
                <w:noProof/>
              </w:rPr>
              <w:t>A</w:t>
            </w:r>
            <w:r w:rsidR="00195424">
              <w:rPr>
                <w:noProof/>
              </w:rPr>
              <w:t>)</w:t>
            </w:r>
            <w:r w:rsidR="00195424" w:rsidRPr="00195424">
              <w:rPr>
                <w:noProof/>
              </w:rPr>
              <w:t>-n66(2A)</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BEC350F" w:rsidR="00950FA8" w:rsidRDefault="005B179A" w:rsidP="00151204">
            <w:pPr>
              <w:pStyle w:val="CRCoverPage"/>
              <w:spacing w:after="0"/>
              <w:ind w:left="100"/>
              <w:rPr>
                <w:noProof/>
              </w:rPr>
            </w:pPr>
            <w:r>
              <w:rPr>
                <w:noProof/>
              </w:rPr>
              <w:t>5.5A.3.1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Change1&gt;&gt;</w:t>
      </w:r>
    </w:p>
    <w:p w14:paraId="28A0C459" w14:textId="77777777" w:rsidR="005436CF" w:rsidRDefault="005436CF" w:rsidP="005436CF">
      <w:pPr>
        <w:pStyle w:val="4"/>
        <w:rPr>
          <w:bCs/>
        </w:rPr>
      </w:pPr>
      <w:bookmarkStart w:id="7" w:name="_Toc61367300"/>
      <w:bookmarkStart w:id="8" w:name="_Toc61372683"/>
      <w:bookmarkEnd w:id="4"/>
      <w:bookmarkEnd w:id="5"/>
      <w:bookmarkEnd w:id="6"/>
      <w:r>
        <w:t>5.5A.3.1</w:t>
      </w:r>
      <w:r>
        <w:tab/>
        <w:t>Configurations for inter-band CA (</w:t>
      </w:r>
      <w:r>
        <w:rPr>
          <w:bCs/>
        </w:rPr>
        <w:t>two bands)</w:t>
      </w:r>
      <w:bookmarkEnd w:id="7"/>
      <w:bookmarkEnd w:id="8"/>
    </w:p>
    <w:p w14:paraId="3A995EDA" w14:textId="77777777" w:rsidR="005436CF" w:rsidRDefault="005436CF" w:rsidP="005436CF">
      <w:pPr>
        <w:pStyle w:val="TH"/>
        <w:rPr>
          <w:bCs/>
        </w:rPr>
      </w:pPr>
      <w:r>
        <w:rPr>
          <w:bCs/>
        </w:rPr>
        <w:t>Table 5.5A.3.1-1: NR CA configurations and bandwidth combinations sets defined for inter-band CA (two bands)</w:t>
      </w:r>
    </w:p>
    <w:tbl>
      <w:tblPr>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671"/>
        <w:gridCol w:w="672"/>
        <w:gridCol w:w="672"/>
        <w:gridCol w:w="672"/>
        <w:gridCol w:w="672"/>
        <w:gridCol w:w="672"/>
        <w:gridCol w:w="671"/>
        <w:gridCol w:w="672"/>
        <w:gridCol w:w="672"/>
        <w:gridCol w:w="672"/>
        <w:gridCol w:w="672"/>
        <w:gridCol w:w="671"/>
        <w:gridCol w:w="10"/>
        <w:gridCol w:w="672"/>
        <w:gridCol w:w="1487"/>
      </w:tblGrid>
      <w:tr w:rsidR="005436CF" w14:paraId="7E4C4593" w14:textId="77777777" w:rsidTr="00E54195">
        <w:trPr>
          <w:trHeight w:val="130"/>
        </w:trPr>
        <w:tc>
          <w:tcPr>
            <w:tcW w:w="1644" w:type="dxa"/>
            <w:tcBorders>
              <w:top w:val="single" w:sz="4" w:space="0" w:color="auto"/>
              <w:left w:val="single" w:sz="4" w:space="0" w:color="auto"/>
              <w:bottom w:val="nil"/>
              <w:right w:val="single" w:sz="4" w:space="0" w:color="auto"/>
            </w:tcBorders>
            <w:hideMark/>
          </w:tcPr>
          <w:p w14:paraId="28D8A6D7" w14:textId="77777777" w:rsidR="005436CF" w:rsidRDefault="005436CF">
            <w:pPr>
              <w:pStyle w:val="TAH"/>
            </w:pPr>
            <w:r>
              <w:t>NR CA configuration</w:t>
            </w:r>
          </w:p>
        </w:tc>
        <w:tc>
          <w:tcPr>
            <w:tcW w:w="1382" w:type="dxa"/>
            <w:tcBorders>
              <w:top w:val="single" w:sz="4" w:space="0" w:color="auto"/>
              <w:left w:val="single" w:sz="4" w:space="0" w:color="auto"/>
              <w:bottom w:val="nil"/>
              <w:right w:val="single" w:sz="4" w:space="0" w:color="auto"/>
            </w:tcBorders>
            <w:hideMark/>
          </w:tcPr>
          <w:p w14:paraId="1A855130" w14:textId="77777777" w:rsidR="005436CF" w:rsidRDefault="005436CF">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07885211" w14:textId="77777777" w:rsidR="005436CF" w:rsidRDefault="005436CF">
            <w:pPr>
              <w:pStyle w:val="TAH"/>
            </w:pPr>
            <w:r>
              <w:t>NR Band</w:t>
            </w:r>
          </w:p>
        </w:tc>
        <w:tc>
          <w:tcPr>
            <w:tcW w:w="8743" w:type="dxa"/>
            <w:gridSpan w:val="14"/>
            <w:tcBorders>
              <w:top w:val="single" w:sz="4" w:space="0" w:color="auto"/>
              <w:left w:val="single" w:sz="4" w:space="0" w:color="auto"/>
              <w:bottom w:val="single" w:sz="4" w:space="0" w:color="auto"/>
              <w:right w:val="single" w:sz="4" w:space="0" w:color="auto"/>
            </w:tcBorders>
            <w:hideMark/>
          </w:tcPr>
          <w:p w14:paraId="13C10F6D" w14:textId="77777777" w:rsidR="005436CF" w:rsidRDefault="005436CF">
            <w:pPr>
              <w:pStyle w:val="TAH"/>
            </w:pPr>
            <w:r>
              <w:rPr>
                <w:lang w:eastAsia="zh-CN"/>
              </w:rPr>
              <w:t>Channel bandwidth (MHz) (NOTE 3)</w:t>
            </w:r>
          </w:p>
        </w:tc>
        <w:tc>
          <w:tcPr>
            <w:tcW w:w="1487" w:type="dxa"/>
            <w:tcBorders>
              <w:top w:val="single" w:sz="4" w:space="0" w:color="auto"/>
              <w:left w:val="single" w:sz="4" w:space="0" w:color="auto"/>
              <w:bottom w:val="nil"/>
              <w:right w:val="single" w:sz="4" w:space="0" w:color="auto"/>
            </w:tcBorders>
            <w:hideMark/>
          </w:tcPr>
          <w:p w14:paraId="70797361" w14:textId="77777777" w:rsidR="005436CF" w:rsidRDefault="005436CF">
            <w:pPr>
              <w:pStyle w:val="TAH"/>
            </w:pPr>
            <w:r>
              <w:t>Bandwidth combination set</w:t>
            </w:r>
          </w:p>
        </w:tc>
      </w:tr>
      <w:tr w:rsidR="005436CF" w14:paraId="2B6619B6" w14:textId="77777777" w:rsidTr="00E54195">
        <w:trPr>
          <w:trHeight w:val="130"/>
        </w:trPr>
        <w:tc>
          <w:tcPr>
            <w:tcW w:w="1644" w:type="dxa"/>
            <w:tcBorders>
              <w:top w:val="nil"/>
              <w:left w:val="single" w:sz="4" w:space="0" w:color="auto"/>
              <w:bottom w:val="single" w:sz="4" w:space="0" w:color="auto"/>
              <w:right w:val="single" w:sz="4" w:space="0" w:color="auto"/>
            </w:tcBorders>
          </w:tcPr>
          <w:p w14:paraId="4F1603A0" w14:textId="77777777" w:rsidR="005436CF" w:rsidRDefault="005436CF">
            <w:pPr>
              <w:pStyle w:val="TAH"/>
            </w:pPr>
          </w:p>
        </w:tc>
        <w:tc>
          <w:tcPr>
            <w:tcW w:w="1382" w:type="dxa"/>
            <w:tcBorders>
              <w:top w:val="nil"/>
              <w:left w:val="single" w:sz="4" w:space="0" w:color="auto"/>
              <w:bottom w:val="single" w:sz="4" w:space="0" w:color="auto"/>
              <w:right w:val="single" w:sz="4" w:space="0" w:color="auto"/>
            </w:tcBorders>
          </w:tcPr>
          <w:p w14:paraId="1A95E845" w14:textId="77777777" w:rsidR="005436CF" w:rsidRDefault="005436CF">
            <w:pPr>
              <w:pStyle w:val="TAH"/>
            </w:pPr>
          </w:p>
        </w:tc>
        <w:tc>
          <w:tcPr>
            <w:tcW w:w="671" w:type="dxa"/>
            <w:tcBorders>
              <w:top w:val="nil"/>
              <w:left w:val="single" w:sz="4" w:space="0" w:color="auto"/>
              <w:bottom w:val="single" w:sz="4" w:space="0" w:color="auto"/>
              <w:right w:val="single" w:sz="4" w:space="0" w:color="auto"/>
            </w:tcBorders>
          </w:tcPr>
          <w:p w14:paraId="03FC5C10" w14:textId="77777777" w:rsidR="005436CF" w:rsidRDefault="005436CF">
            <w:pPr>
              <w:pStyle w:val="TAH"/>
            </w:pPr>
          </w:p>
        </w:tc>
        <w:tc>
          <w:tcPr>
            <w:tcW w:w="671" w:type="dxa"/>
            <w:tcBorders>
              <w:top w:val="single" w:sz="4" w:space="0" w:color="auto"/>
              <w:left w:val="single" w:sz="4" w:space="0" w:color="auto"/>
              <w:bottom w:val="single" w:sz="4" w:space="0" w:color="auto"/>
              <w:right w:val="single" w:sz="4" w:space="0" w:color="auto"/>
            </w:tcBorders>
            <w:hideMark/>
          </w:tcPr>
          <w:p w14:paraId="03647FBF" w14:textId="77777777" w:rsidR="005436CF" w:rsidRDefault="005436CF">
            <w:pPr>
              <w:pStyle w:val="TAH"/>
            </w:pPr>
            <w:r>
              <w:t>5</w:t>
            </w:r>
          </w:p>
        </w:tc>
        <w:tc>
          <w:tcPr>
            <w:tcW w:w="672" w:type="dxa"/>
            <w:tcBorders>
              <w:top w:val="single" w:sz="4" w:space="0" w:color="auto"/>
              <w:left w:val="single" w:sz="4" w:space="0" w:color="auto"/>
              <w:bottom w:val="single" w:sz="4" w:space="0" w:color="auto"/>
              <w:right w:val="single" w:sz="4" w:space="0" w:color="auto"/>
            </w:tcBorders>
            <w:hideMark/>
          </w:tcPr>
          <w:p w14:paraId="41858320" w14:textId="77777777" w:rsidR="005436CF" w:rsidRDefault="005436CF">
            <w:pPr>
              <w:pStyle w:val="TAH"/>
            </w:pPr>
            <w:r>
              <w:t>10</w:t>
            </w:r>
          </w:p>
        </w:tc>
        <w:tc>
          <w:tcPr>
            <w:tcW w:w="672" w:type="dxa"/>
            <w:tcBorders>
              <w:top w:val="single" w:sz="4" w:space="0" w:color="auto"/>
              <w:left w:val="single" w:sz="4" w:space="0" w:color="auto"/>
              <w:bottom w:val="single" w:sz="4" w:space="0" w:color="auto"/>
              <w:right w:val="single" w:sz="4" w:space="0" w:color="auto"/>
            </w:tcBorders>
            <w:hideMark/>
          </w:tcPr>
          <w:p w14:paraId="3A043A11" w14:textId="77777777" w:rsidR="005436CF" w:rsidRDefault="005436CF">
            <w:pPr>
              <w:pStyle w:val="TAH"/>
            </w:pPr>
            <w:r>
              <w:t>15</w:t>
            </w:r>
          </w:p>
        </w:tc>
        <w:tc>
          <w:tcPr>
            <w:tcW w:w="672" w:type="dxa"/>
            <w:tcBorders>
              <w:top w:val="single" w:sz="4" w:space="0" w:color="auto"/>
              <w:left w:val="single" w:sz="4" w:space="0" w:color="auto"/>
              <w:bottom w:val="single" w:sz="4" w:space="0" w:color="auto"/>
              <w:right w:val="single" w:sz="4" w:space="0" w:color="auto"/>
            </w:tcBorders>
            <w:hideMark/>
          </w:tcPr>
          <w:p w14:paraId="4F34770A" w14:textId="77777777" w:rsidR="005436CF" w:rsidRDefault="005436CF">
            <w:pPr>
              <w:pStyle w:val="TAH"/>
            </w:pPr>
            <w:r>
              <w:t>20</w:t>
            </w:r>
          </w:p>
        </w:tc>
        <w:tc>
          <w:tcPr>
            <w:tcW w:w="672" w:type="dxa"/>
            <w:tcBorders>
              <w:top w:val="single" w:sz="4" w:space="0" w:color="auto"/>
              <w:left w:val="single" w:sz="4" w:space="0" w:color="auto"/>
              <w:bottom w:val="single" w:sz="4" w:space="0" w:color="auto"/>
              <w:right w:val="single" w:sz="4" w:space="0" w:color="auto"/>
            </w:tcBorders>
            <w:hideMark/>
          </w:tcPr>
          <w:p w14:paraId="2AC7A4CF" w14:textId="77777777" w:rsidR="005436CF" w:rsidRDefault="005436CF">
            <w:pPr>
              <w:pStyle w:val="TAH"/>
            </w:pPr>
            <w:r>
              <w:t>25</w:t>
            </w:r>
          </w:p>
        </w:tc>
        <w:tc>
          <w:tcPr>
            <w:tcW w:w="672" w:type="dxa"/>
            <w:tcBorders>
              <w:top w:val="single" w:sz="4" w:space="0" w:color="auto"/>
              <w:left w:val="single" w:sz="4" w:space="0" w:color="auto"/>
              <w:bottom w:val="single" w:sz="4" w:space="0" w:color="auto"/>
              <w:right w:val="single" w:sz="4" w:space="0" w:color="auto"/>
            </w:tcBorders>
            <w:hideMark/>
          </w:tcPr>
          <w:p w14:paraId="480A5B70" w14:textId="77777777" w:rsidR="005436CF" w:rsidRDefault="005436CF">
            <w:pPr>
              <w:pStyle w:val="TAH"/>
            </w:pPr>
            <w:r>
              <w:t>30</w:t>
            </w:r>
          </w:p>
        </w:tc>
        <w:tc>
          <w:tcPr>
            <w:tcW w:w="671" w:type="dxa"/>
            <w:tcBorders>
              <w:top w:val="single" w:sz="4" w:space="0" w:color="auto"/>
              <w:left w:val="single" w:sz="4" w:space="0" w:color="auto"/>
              <w:bottom w:val="single" w:sz="4" w:space="0" w:color="auto"/>
              <w:right w:val="single" w:sz="4" w:space="0" w:color="auto"/>
            </w:tcBorders>
            <w:hideMark/>
          </w:tcPr>
          <w:p w14:paraId="5062A10B" w14:textId="77777777" w:rsidR="005436CF" w:rsidRDefault="005436CF">
            <w:pPr>
              <w:pStyle w:val="TAH"/>
            </w:pPr>
            <w:r>
              <w:t>40</w:t>
            </w:r>
          </w:p>
        </w:tc>
        <w:tc>
          <w:tcPr>
            <w:tcW w:w="672" w:type="dxa"/>
            <w:tcBorders>
              <w:top w:val="single" w:sz="4" w:space="0" w:color="auto"/>
              <w:left w:val="single" w:sz="4" w:space="0" w:color="auto"/>
              <w:bottom w:val="single" w:sz="4" w:space="0" w:color="auto"/>
              <w:right w:val="single" w:sz="4" w:space="0" w:color="auto"/>
            </w:tcBorders>
            <w:hideMark/>
          </w:tcPr>
          <w:p w14:paraId="72C8F62A" w14:textId="77777777" w:rsidR="005436CF" w:rsidRDefault="005436CF">
            <w:pPr>
              <w:pStyle w:val="TAH"/>
            </w:pPr>
            <w:r>
              <w:t>50</w:t>
            </w:r>
          </w:p>
        </w:tc>
        <w:tc>
          <w:tcPr>
            <w:tcW w:w="672" w:type="dxa"/>
            <w:tcBorders>
              <w:top w:val="single" w:sz="4" w:space="0" w:color="auto"/>
              <w:left w:val="single" w:sz="4" w:space="0" w:color="auto"/>
              <w:bottom w:val="single" w:sz="4" w:space="0" w:color="auto"/>
              <w:right w:val="single" w:sz="4" w:space="0" w:color="auto"/>
            </w:tcBorders>
            <w:hideMark/>
          </w:tcPr>
          <w:p w14:paraId="22989AED" w14:textId="77777777" w:rsidR="005436CF" w:rsidRDefault="005436CF">
            <w:pPr>
              <w:pStyle w:val="TAH"/>
            </w:pPr>
            <w:r>
              <w:t>60</w:t>
            </w:r>
          </w:p>
        </w:tc>
        <w:tc>
          <w:tcPr>
            <w:tcW w:w="672" w:type="dxa"/>
            <w:tcBorders>
              <w:top w:val="single" w:sz="4" w:space="0" w:color="auto"/>
              <w:left w:val="single" w:sz="4" w:space="0" w:color="auto"/>
              <w:bottom w:val="single" w:sz="4" w:space="0" w:color="auto"/>
              <w:right w:val="single" w:sz="4" w:space="0" w:color="auto"/>
            </w:tcBorders>
            <w:hideMark/>
          </w:tcPr>
          <w:p w14:paraId="537C3EB4" w14:textId="77777777" w:rsidR="005436CF" w:rsidRDefault="005436CF">
            <w:pPr>
              <w:pStyle w:val="TAH"/>
              <w:rPr>
                <w:lang w:val="en-US" w:eastAsia="zh-CN"/>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607E599A" w14:textId="77777777" w:rsidR="005436CF" w:rsidRDefault="005436CF">
            <w:pPr>
              <w:pStyle w:val="TAH"/>
            </w:pPr>
            <w: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A405D75" w14:textId="77777777" w:rsidR="005436CF" w:rsidRDefault="005436CF">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14:paraId="424E3CA7" w14:textId="77777777" w:rsidR="005436CF" w:rsidRDefault="005436CF">
            <w:pPr>
              <w:pStyle w:val="TAH"/>
            </w:pPr>
            <w:r>
              <w:t>100</w:t>
            </w:r>
          </w:p>
        </w:tc>
        <w:tc>
          <w:tcPr>
            <w:tcW w:w="1487" w:type="dxa"/>
            <w:tcBorders>
              <w:top w:val="nil"/>
              <w:left w:val="single" w:sz="4" w:space="0" w:color="auto"/>
              <w:bottom w:val="single" w:sz="4" w:space="0" w:color="auto"/>
              <w:right w:val="single" w:sz="4" w:space="0" w:color="auto"/>
            </w:tcBorders>
          </w:tcPr>
          <w:p w14:paraId="4E79A2C4" w14:textId="77777777" w:rsidR="005436CF" w:rsidRDefault="005436CF">
            <w:pPr>
              <w:pStyle w:val="TAH"/>
            </w:pPr>
          </w:p>
        </w:tc>
      </w:tr>
      <w:tr w:rsidR="005436CF" w14:paraId="7E6BE1A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6F53329"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07B86FC9"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9A514DC"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D1E2784"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8DEECD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31A211"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234077"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CEA59"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73F5B" w14:textId="77777777" w:rsidR="005436CF" w:rsidRDefault="005436CF">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F67CE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23A5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479E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64DD5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C57A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0C787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6474B"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A99EED2" w14:textId="77777777" w:rsidR="005436CF" w:rsidRDefault="005436CF">
            <w:pPr>
              <w:pStyle w:val="TAC"/>
              <w:rPr>
                <w:szCs w:val="18"/>
                <w:lang w:val="en-US" w:eastAsia="zh-CN"/>
              </w:rPr>
            </w:pPr>
            <w:r>
              <w:rPr>
                <w:szCs w:val="18"/>
                <w:lang w:val="en-US" w:eastAsia="zh-CN"/>
              </w:rPr>
              <w:t>0</w:t>
            </w:r>
          </w:p>
        </w:tc>
      </w:tr>
      <w:tr w:rsidR="005436CF" w14:paraId="1DBBD8AB"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0BBD9F90" w14:textId="77777777" w:rsidR="005436CF" w:rsidRDefault="005436CF">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14:paraId="049F1894"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7EA142"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2FD435C"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0DE6DA"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5E2F8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95160CD"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1FB5264"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194AFD5"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2A284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780C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47A4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03FF2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FB98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5D6BC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FB7A52"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60905FE6" w14:textId="77777777" w:rsidR="005436CF" w:rsidRDefault="005436CF">
            <w:pPr>
              <w:pStyle w:val="TAC"/>
              <w:rPr>
                <w:szCs w:val="18"/>
                <w:lang w:val="en-US" w:eastAsia="zh-CN"/>
              </w:rPr>
            </w:pPr>
          </w:p>
        </w:tc>
      </w:tr>
      <w:tr w:rsidR="005436CF" w14:paraId="2D94CB6B"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4A73D0FE"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82574F1"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042522"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A114C30"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A4A82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D49EE9"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6E14575"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B327A3D" w14:textId="77777777" w:rsidR="005436CF" w:rsidRDefault="005436CF">
            <w:pPr>
              <w:pStyle w:val="TAC"/>
              <w:rPr>
                <w:szCs w:val="18"/>
                <w:lang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A883CBD" w14:textId="77777777" w:rsidR="005436CF" w:rsidRDefault="005436CF">
            <w:pPr>
              <w:pStyle w:val="TAC"/>
              <w:rPr>
                <w:szCs w:val="18"/>
                <w:lang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78F22E8" w14:textId="77777777" w:rsidR="005436CF" w:rsidRDefault="005436CF">
            <w:pPr>
              <w:pStyle w:val="TAC"/>
              <w:rPr>
                <w:szCs w:val="18"/>
                <w:lang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93B0F0D" w14:textId="77777777" w:rsidR="005436CF" w:rsidRDefault="005436CF">
            <w:pPr>
              <w:pStyle w:val="TAC"/>
              <w:rPr>
                <w:szCs w:val="18"/>
                <w:lang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9BD275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BD2C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12A4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EEC7E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786713" w14:textId="77777777" w:rsidR="005436CF" w:rsidRDefault="005436CF">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14:paraId="57172289" w14:textId="77777777" w:rsidR="005436CF" w:rsidRDefault="005436CF">
            <w:pPr>
              <w:pStyle w:val="TAC"/>
              <w:rPr>
                <w:szCs w:val="18"/>
                <w:lang w:val="en-US" w:eastAsia="zh-CN"/>
              </w:rPr>
            </w:pPr>
            <w:r>
              <w:rPr>
                <w:szCs w:val="18"/>
                <w:lang w:val="en-US" w:eastAsia="zh-CN"/>
              </w:rPr>
              <w:t>1</w:t>
            </w:r>
          </w:p>
        </w:tc>
      </w:tr>
      <w:tr w:rsidR="005436CF" w14:paraId="4D5318F8"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404CA60E"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78B4D49"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20E06F"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64EBFEB"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62559B0"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EE7B1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4F43BFB"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8ADC8E0"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E001829"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4ABAE1D" w14:textId="77777777" w:rsidR="005436CF" w:rsidRDefault="005436CF">
            <w:pPr>
              <w:pStyle w:val="TAC"/>
              <w:rPr>
                <w:szCs w:val="18"/>
                <w:lang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9438AD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2412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985E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92AC8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F0DCE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7766B" w14:textId="77777777" w:rsidR="005436CF" w:rsidRDefault="005436CF">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14:paraId="7A669AF1" w14:textId="77777777" w:rsidR="005436CF" w:rsidRDefault="005436CF">
            <w:pPr>
              <w:spacing w:after="0"/>
              <w:rPr>
                <w:rFonts w:ascii="Arial" w:eastAsia="宋体" w:hAnsi="Arial"/>
                <w:sz w:val="18"/>
                <w:szCs w:val="18"/>
                <w:lang w:val="en-US" w:eastAsia="zh-CN"/>
              </w:rPr>
            </w:pPr>
          </w:p>
        </w:tc>
      </w:tr>
      <w:tr w:rsidR="005436CF" w14:paraId="64C63AE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7F1C108"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14:paraId="608708B3"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765AF18" w14:textId="77777777" w:rsidR="005436CF" w:rsidRDefault="005436CF">
            <w:pPr>
              <w:pStyle w:val="TAC"/>
              <w:rPr>
                <w:szCs w:val="18"/>
                <w:lang w:val="en-US" w:eastAsia="zh-CN"/>
              </w:rPr>
            </w:pPr>
            <w:r>
              <w:rPr>
                <w:szCs w:val="18"/>
                <w:lang w:val="en-US" w:eastAsia="zh-CN"/>
              </w:rPr>
              <w:t>n1</w:t>
            </w:r>
          </w:p>
        </w:tc>
        <w:tc>
          <w:tcPr>
            <w:tcW w:w="8743" w:type="dxa"/>
            <w:gridSpan w:val="14"/>
            <w:tcBorders>
              <w:top w:val="single" w:sz="4" w:space="0" w:color="auto"/>
              <w:left w:val="single" w:sz="4" w:space="0" w:color="auto"/>
              <w:bottom w:val="single" w:sz="4" w:space="0" w:color="auto"/>
              <w:right w:val="single" w:sz="4" w:space="0" w:color="auto"/>
            </w:tcBorders>
            <w:hideMark/>
          </w:tcPr>
          <w:p w14:paraId="52FAED0E" w14:textId="77777777" w:rsidR="005436CF" w:rsidRDefault="005436CF">
            <w:pPr>
              <w:pStyle w:val="TAC"/>
              <w:rPr>
                <w:szCs w:val="18"/>
                <w:lang w:eastAsia="zh-CN"/>
              </w:rPr>
            </w:pPr>
            <w:r>
              <w:rPr>
                <w:szCs w:val="18"/>
              </w:rPr>
              <w:t>See CA_n1B Bandwidth Combination Set 0 in Table 5.5A.1-1</w:t>
            </w:r>
          </w:p>
        </w:tc>
        <w:tc>
          <w:tcPr>
            <w:tcW w:w="1487" w:type="dxa"/>
            <w:tcBorders>
              <w:top w:val="single" w:sz="4" w:space="0" w:color="auto"/>
              <w:left w:val="single" w:sz="4" w:space="0" w:color="auto"/>
              <w:bottom w:val="nil"/>
              <w:right w:val="single" w:sz="4" w:space="0" w:color="auto"/>
            </w:tcBorders>
            <w:hideMark/>
          </w:tcPr>
          <w:p w14:paraId="7F651AE8" w14:textId="77777777" w:rsidR="005436CF" w:rsidRDefault="005436CF">
            <w:pPr>
              <w:pStyle w:val="TAC"/>
              <w:rPr>
                <w:szCs w:val="18"/>
                <w:lang w:val="en-US" w:eastAsia="zh-CN"/>
              </w:rPr>
            </w:pPr>
            <w:r>
              <w:rPr>
                <w:szCs w:val="18"/>
                <w:lang w:val="en-US" w:eastAsia="zh-CN"/>
              </w:rPr>
              <w:t>0</w:t>
            </w:r>
          </w:p>
        </w:tc>
      </w:tr>
      <w:tr w:rsidR="005436CF" w14:paraId="7999D40E" w14:textId="77777777" w:rsidTr="00E54195">
        <w:trPr>
          <w:trHeight w:val="187"/>
        </w:trPr>
        <w:tc>
          <w:tcPr>
            <w:tcW w:w="1644" w:type="dxa"/>
            <w:tcBorders>
              <w:top w:val="nil"/>
              <w:left w:val="single" w:sz="4" w:space="0" w:color="auto"/>
              <w:bottom w:val="single" w:sz="4" w:space="0" w:color="auto"/>
              <w:right w:val="single" w:sz="4" w:space="0" w:color="auto"/>
            </w:tcBorders>
          </w:tcPr>
          <w:p w14:paraId="23CE9D3E"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8730786"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F47BC3" w14:textId="77777777" w:rsidR="005436CF" w:rsidRDefault="005436CF">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13CF11B"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9FA9004"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73E949"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C94480"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555B812" w14:textId="77777777" w:rsidR="005436CF" w:rsidRDefault="005436C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4834EA6" w14:textId="77777777" w:rsidR="005436CF" w:rsidRDefault="005436C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6D146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505B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A1EB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68500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313A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A6CCB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81511"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6A1D1ACB" w14:textId="77777777" w:rsidR="005436CF" w:rsidRDefault="005436CF">
            <w:pPr>
              <w:pStyle w:val="TAC"/>
              <w:rPr>
                <w:szCs w:val="18"/>
                <w:lang w:val="en-US" w:eastAsia="zh-CN"/>
              </w:rPr>
            </w:pPr>
          </w:p>
        </w:tc>
      </w:tr>
      <w:tr w:rsidR="005436CF" w14:paraId="6D5A39A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D691606"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637E9E3F" w14:textId="77777777" w:rsidR="005436CF" w:rsidRDefault="005436CF">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0B89CE53"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0BD0E29"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FD503BA"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FCBF54"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44BB4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2653F"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82E76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F4E34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06B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EA8F4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7AA8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6C48F"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CF538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52B8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4122C131" w14:textId="77777777" w:rsidR="005436CF" w:rsidRDefault="005436CF">
            <w:pPr>
              <w:pStyle w:val="TAC"/>
              <w:rPr>
                <w:szCs w:val="18"/>
                <w:lang w:val="en-US" w:eastAsia="zh-CN"/>
              </w:rPr>
            </w:pPr>
            <w:r>
              <w:rPr>
                <w:szCs w:val="18"/>
                <w:lang w:val="en-US" w:eastAsia="zh-CN"/>
              </w:rPr>
              <w:t>0</w:t>
            </w:r>
          </w:p>
        </w:tc>
      </w:tr>
      <w:tr w:rsidR="005436CF" w14:paraId="3350599F" w14:textId="77777777" w:rsidTr="00E54195">
        <w:trPr>
          <w:trHeight w:val="187"/>
        </w:trPr>
        <w:tc>
          <w:tcPr>
            <w:tcW w:w="1644" w:type="dxa"/>
            <w:tcBorders>
              <w:top w:val="nil"/>
              <w:left w:val="single" w:sz="4" w:space="0" w:color="auto"/>
              <w:bottom w:val="single" w:sz="4" w:space="0" w:color="auto"/>
              <w:right w:val="single" w:sz="4" w:space="0" w:color="auto"/>
            </w:tcBorders>
          </w:tcPr>
          <w:p w14:paraId="3962DF76"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1238E68"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1AEBC5" w14:textId="77777777" w:rsidR="005436CF" w:rsidRDefault="005436CF">
            <w:pPr>
              <w:pStyle w:val="TAC"/>
              <w:rPr>
                <w:szCs w:val="18"/>
                <w:lang w:val="en-US" w:eastAsia="zh-CN"/>
              </w:rPr>
            </w:pPr>
            <w:r>
              <w:rPr>
                <w:szCs w:val="18"/>
                <w:lang w:val="en-US" w:eastAsia="zh-CN"/>
              </w:rPr>
              <w:t>n3</w:t>
            </w:r>
          </w:p>
        </w:tc>
        <w:tc>
          <w:tcPr>
            <w:tcW w:w="8743" w:type="dxa"/>
            <w:gridSpan w:val="14"/>
            <w:tcBorders>
              <w:top w:val="single" w:sz="4" w:space="0" w:color="auto"/>
              <w:left w:val="single" w:sz="4" w:space="0" w:color="auto"/>
              <w:bottom w:val="single" w:sz="4" w:space="0" w:color="auto"/>
              <w:right w:val="single" w:sz="4" w:space="0" w:color="auto"/>
            </w:tcBorders>
            <w:hideMark/>
          </w:tcPr>
          <w:p w14:paraId="5FD3C30D" w14:textId="77777777" w:rsidR="005436CF" w:rsidRDefault="005436CF">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7" w:type="dxa"/>
            <w:tcBorders>
              <w:top w:val="nil"/>
              <w:left w:val="single" w:sz="4" w:space="0" w:color="auto"/>
              <w:bottom w:val="single" w:sz="4" w:space="0" w:color="auto"/>
              <w:right w:val="single" w:sz="4" w:space="0" w:color="auto"/>
            </w:tcBorders>
          </w:tcPr>
          <w:p w14:paraId="59EEA582" w14:textId="77777777" w:rsidR="005436CF" w:rsidRDefault="005436CF">
            <w:pPr>
              <w:pStyle w:val="TAC"/>
              <w:rPr>
                <w:szCs w:val="18"/>
                <w:lang w:val="en-US" w:eastAsia="zh-CN"/>
              </w:rPr>
            </w:pPr>
          </w:p>
        </w:tc>
      </w:tr>
      <w:tr w:rsidR="005436CF" w14:paraId="2DE02E0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C8B0A18" w14:textId="77777777" w:rsidR="005436CF" w:rsidRDefault="005436CF">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14:paraId="6D0F12AF" w14:textId="77777777" w:rsidR="005436CF" w:rsidRDefault="005436CF">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hideMark/>
          </w:tcPr>
          <w:p w14:paraId="764CA6DA"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5A9ECF5"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2F46546"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4DDE20E"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3612B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807D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0858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FC3D8"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8FE9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C183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9A74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362ED"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46FBE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3ADD02"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4A3D5484" w14:textId="77777777" w:rsidR="005436CF" w:rsidRDefault="005436CF">
            <w:pPr>
              <w:pStyle w:val="TAC"/>
              <w:rPr>
                <w:szCs w:val="18"/>
                <w:lang w:val="en-US" w:eastAsia="zh-CN"/>
              </w:rPr>
            </w:pPr>
            <w:r>
              <w:rPr>
                <w:szCs w:val="18"/>
                <w:lang w:val="en-US" w:eastAsia="zh-CN"/>
              </w:rPr>
              <w:t>0</w:t>
            </w:r>
          </w:p>
        </w:tc>
      </w:tr>
      <w:tr w:rsidR="005436CF" w14:paraId="19399605"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0C52EBA9" w14:textId="77777777" w:rsidR="005436CF" w:rsidRDefault="005436CF">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14:paraId="64276472"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455024" w14:textId="77777777" w:rsidR="005436CF" w:rsidRDefault="005436CF">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3C20500B"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AB7D1A"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EB36BF"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1A0113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4C1E816"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DF18429"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567FB20"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119D97C"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7B9423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EEFF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9578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5F029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28DE8"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703AC236" w14:textId="77777777" w:rsidR="005436CF" w:rsidRDefault="005436CF">
            <w:pPr>
              <w:pStyle w:val="TAC"/>
              <w:rPr>
                <w:szCs w:val="18"/>
                <w:lang w:val="en-US" w:eastAsia="zh-CN"/>
              </w:rPr>
            </w:pPr>
          </w:p>
        </w:tc>
      </w:tr>
      <w:tr w:rsidR="005436CF" w14:paraId="20D13159"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513CEFCB"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29C81E82"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4719F2"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BBB4603"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A79A68C"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F7314F"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12B857C"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DAC9B19"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1C6D8A4"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471B4CA"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9317F7A"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F450D9"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CE736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2DA603"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467D0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3781BC" w14:textId="77777777" w:rsidR="005436CF" w:rsidRDefault="005436CF">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14:paraId="7D78DD5D" w14:textId="77777777" w:rsidR="005436CF" w:rsidRDefault="005436CF">
            <w:pPr>
              <w:pStyle w:val="TAC"/>
              <w:rPr>
                <w:szCs w:val="18"/>
                <w:lang w:val="en-US" w:eastAsia="zh-CN"/>
              </w:rPr>
            </w:pPr>
            <w:r>
              <w:rPr>
                <w:szCs w:val="18"/>
                <w:lang w:val="en-US" w:eastAsia="zh-CN"/>
              </w:rPr>
              <w:t>1</w:t>
            </w:r>
          </w:p>
        </w:tc>
      </w:tr>
      <w:tr w:rsidR="005436CF" w14:paraId="72AB512A"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145EE0DA" w14:textId="77777777" w:rsidR="005436CF" w:rsidRDefault="005436CF">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6E4C38B" w14:textId="77777777" w:rsidR="005436CF" w:rsidRDefault="005436CF">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2E75C0" w14:textId="77777777" w:rsidR="005436CF" w:rsidRDefault="005436CF">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E6820D0"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BFB225"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21DC1A"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05C729"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2B63116"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285CD84"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22A2775"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6387990"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F9C5CC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A04BD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8A08D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82E1F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24DA11" w14:textId="77777777" w:rsidR="005436CF" w:rsidRDefault="005436CF">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14:paraId="1ECE7D58" w14:textId="77777777" w:rsidR="005436CF" w:rsidRDefault="005436CF">
            <w:pPr>
              <w:spacing w:after="0"/>
              <w:rPr>
                <w:rFonts w:ascii="Arial" w:eastAsia="宋体" w:hAnsi="Arial"/>
                <w:sz w:val="18"/>
                <w:szCs w:val="18"/>
                <w:lang w:val="en-US" w:eastAsia="zh-CN"/>
              </w:rPr>
            </w:pPr>
          </w:p>
        </w:tc>
      </w:tr>
      <w:tr w:rsidR="005436CF" w14:paraId="0D6D717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1559AF1" w14:textId="77777777" w:rsidR="005436CF" w:rsidRDefault="005436CF">
            <w:pPr>
              <w:pStyle w:val="TAC"/>
              <w:rPr>
                <w:szCs w:val="18"/>
                <w:lang w:val="en-US" w:eastAsia="zh-CN"/>
              </w:rPr>
            </w:pPr>
            <w:r>
              <w:rPr>
                <w:szCs w:val="18"/>
                <w:lang w:val="en-US" w:eastAsia="zh-CN"/>
              </w:rPr>
              <w:lastRenderedPageBreak/>
              <w:t>CA_n1A-n7B</w:t>
            </w:r>
          </w:p>
        </w:tc>
        <w:tc>
          <w:tcPr>
            <w:tcW w:w="1382" w:type="dxa"/>
            <w:tcBorders>
              <w:top w:val="single" w:sz="4" w:space="0" w:color="auto"/>
              <w:left w:val="single" w:sz="4" w:space="0" w:color="auto"/>
              <w:bottom w:val="nil"/>
              <w:right w:val="single" w:sz="4" w:space="0" w:color="auto"/>
            </w:tcBorders>
            <w:hideMark/>
          </w:tcPr>
          <w:p w14:paraId="3C25CB92" w14:textId="77777777" w:rsidR="005436CF" w:rsidRDefault="005436CF">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0FF667A"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10AFFE8" w14:textId="77777777" w:rsidR="005436CF" w:rsidRDefault="005436CF">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E0839DB"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A0407A"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AD671D1"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D95589"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B3573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25A8E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CE851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D5440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0D8D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AB0DB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39F10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B72A"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4A828D24" w14:textId="77777777" w:rsidR="005436CF" w:rsidRDefault="005436CF">
            <w:pPr>
              <w:pStyle w:val="TAC"/>
              <w:rPr>
                <w:szCs w:val="18"/>
                <w:lang w:val="en-US" w:eastAsia="zh-CN"/>
              </w:rPr>
            </w:pPr>
            <w:r>
              <w:rPr>
                <w:szCs w:val="18"/>
                <w:lang w:val="en-US" w:eastAsia="zh-CN"/>
              </w:rPr>
              <w:t>0</w:t>
            </w:r>
          </w:p>
        </w:tc>
      </w:tr>
      <w:tr w:rsidR="005436CF" w14:paraId="251120EA" w14:textId="77777777" w:rsidTr="00E54195">
        <w:trPr>
          <w:trHeight w:val="187"/>
        </w:trPr>
        <w:tc>
          <w:tcPr>
            <w:tcW w:w="1644" w:type="dxa"/>
            <w:tcBorders>
              <w:top w:val="nil"/>
              <w:left w:val="single" w:sz="4" w:space="0" w:color="auto"/>
              <w:bottom w:val="single" w:sz="4" w:space="0" w:color="auto"/>
              <w:right w:val="single" w:sz="4" w:space="0" w:color="auto"/>
            </w:tcBorders>
          </w:tcPr>
          <w:p w14:paraId="3AA70F2A"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5FDA0C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0E39C0" w14:textId="77777777" w:rsidR="005436CF" w:rsidRDefault="005436CF">
            <w:pPr>
              <w:pStyle w:val="TAC"/>
              <w:rPr>
                <w:szCs w:val="18"/>
                <w:lang w:val="en-US" w:eastAsia="zh-CN"/>
              </w:rPr>
            </w:pPr>
            <w:r>
              <w:rPr>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2CA68D1" w14:textId="77777777" w:rsidR="005436CF" w:rsidRDefault="005436CF">
            <w:pPr>
              <w:pStyle w:val="TAC"/>
              <w:rPr>
                <w:szCs w:val="18"/>
                <w:lang w:eastAsia="zh-CN"/>
              </w:rPr>
            </w:pPr>
            <w:r>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tcPr>
          <w:p w14:paraId="0A24139D" w14:textId="77777777" w:rsidR="005436CF" w:rsidRDefault="005436CF">
            <w:pPr>
              <w:pStyle w:val="TAC"/>
              <w:rPr>
                <w:szCs w:val="18"/>
                <w:lang w:val="en-US" w:eastAsia="zh-CN"/>
              </w:rPr>
            </w:pPr>
          </w:p>
        </w:tc>
      </w:tr>
      <w:tr w:rsidR="005436CF" w14:paraId="53B8F85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D28714C" w14:textId="77777777" w:rsidR="005436CF" w:rsidRDefault="005436CF">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14:paraId="338F449B" w14:textId="77777777" w:rsidR="005436CF" w:rsidRDefault="005436CF">
            <w:pPr>
              <w:pStyle w:val="TAC"/>
              <w:rPr>
                <w:szCs w:val="18"/>
                <w:lang w:val="en-US"/>
              </w:rPr>
            </w:pPr>
            <w:r>
              <w:rPr>
                <w:szCs w:val="18"/>
                <w:lang w:val="en-US" w:eastAsia="zh-CN"/>
              </w:rPr>
              <w:t>CA_n1A-n8A</w:t>
            </w:r>
          </w:p>
        </w:tc>
        <w:tc>
          <w:tcPr>
            <w:tcW w:w="671" w:type="dxa"/>
            <w:tcBorders>
              <w:top w:val="single" w:sz="4" w:space="0" w:color="auto"/>
              <w:left w:val="single" w:sz="4" w:space="0" w:color="auto"/>
              <w:bottom w:val="single" w:sz="4" w:space="0" w:color="auto"/>
              <w:right w:val="single" w:sz="4" w:space="0" w:color="auto"/>
            </w:tcBorders>
            <w:hideMark/>
          </w:tcPr>
          <w:p w14:paraId="1A47B98A"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CA5A4B2"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9AC1809"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A22BCCE"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1B1F2C5"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BB316D"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6415D7"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A69AA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8697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3B24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1C48A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B30B7"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28A96F"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8CFB5"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7645180F" w14:textId="77777777" w:rsidR="005436CF" w:rsidRDefault="005436CF">
            <w:pPr>
              <w:pStyle w:val="TAC"/>
              <w:rPr>
                <w:szCs w:val="18"/>
                <w:lang w:val="en-US" w:eastAsia="zh-CN"/>
              </w:rPr>
            </w:pPr>
            <w:r>
              <w:rPr>
                <w:szCs w:val="18"/>
                <w:lang w:val="en-US" w:eastAsia="zh-CN"/>
              </w:rPr>
              <w:t>0</w:t>
            </w:r>
          </w:p>
        </w:tc>
      </w:tr>
      <w:tr w:rsidR="005436CF" w14:paraId="57B0A882" w14:textId="77777777" w:rsidTr="00E54195">
        <w:trPr>
          <w:trHeight w:val="187"/>
        </w:trPr>
        <w:tc>
          <w:tcPr>
            <w:tcW w:w="1644" w:type="dxa"/>
            <w:tcBorders>
              <w:top w:val="nil"/>
              <w:left w:val="single" w:sz="4" w:space="0" w:color="auto"/>
              <w:bottom w:val="single" w:sz="4" w:space="0" w:color="auto"/>
              <w:right w:val="single" w:sz="4" w:space="0" w:color="auto"/>
            </w:tcBorders>
          </w:tcPr>
          <w:p w14:paraId="7A1B722C"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9F8030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985BD7" w14:textId="77777777" w:rsidR="005436CF" w:rsidRDefault="005436CF">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1208011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81F0C8C"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31495A"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D7CA27"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30671"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CB19C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A9DE3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BF7AF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C2C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4F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B5804C"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07E024"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E9AB9"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13F2764A" w14:textId="77777777" w:rsidR="005436CF" w:rsidRDefault="005436CF">
            <w:pPr>
              <w:pStyle w:val="TAC"/>
              <w:rPr>
                <w:szCs w:val="18"/>
                <w:lang w:val="en-US" w:eastAsia="zh-CN"/>
              </w:rPr>
            </w:pPr>
          </w:p>
        </w:tc>
      </w:tr>
      <w:tr w:rsidR="005436CF" w14:paraId="39D3F6C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F3D62D6" w14:textId="77777777" w:rsidR="005436CF" w:rsidRDefault="005436CF">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14:paraId="61057CE3" w14:textId="77777777" w:rsidR="005436CF" w:rsidRDefault="005436CF">
            <w:pPr>
              <w:pStyle w:val="TAC"/>
              <w:rPr>
                <w:szCs w:val="18"/>
                <w:lang w:val="en-US"/>
              </w:rPr>
            </w:pPr>
            <w:r>
              <w:rPr>
                <w:szCs w:val="18"/>
                <w:lang w:val="en-US" w:eastAsia="zh-CN"/>
              </w:rPr>
              <w:t>CA_n1A-n28A</w:t>
            </w:r>
          </w:p>
        </w:tc>
        <w:tc>
          <w:tcPr>
            <w:tcW w:w="671" w:type="dxa"/>
            <w:tcBorders>
              <w:top w:val="single" w:sz="4" w:space="0" w:color="auto"/>
              <w:left w:val="single" w:sz="4" w:space="0" w:color="auto"/>
              <w:bottom w:val="single" w:sz="4" w:space="0" w:color="auto"/>
              <w:right w:val="single" w:sz="4" w:space="0" w:color="auto"/>
            </w:tcBorders>
            <w:hideMark/>
          </w:tcPr>
          <w:p w14:paraId="2A9505CE"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20C748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2DFE7FE"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D3B98B"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81BACD"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E811E1"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02D98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60D6F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33B9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1C76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A9EA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E4E19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AEC91B"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65B83A"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2A592B04" w14:textId="77777777" w:rsidR="005436CF" w:rsidRDefault="005436CF">
            <w:pPr>
              <w:pStyle w:val="TAC"/>
              <w:rPr>
                <w:szCs w:val="18"/>
                <w:lang w:val="en-US" w:eastAsia="zh-CN"/>
              </w:rPr>
            </w:pPr>
            <w:r>
              <w:rPr>
                <w:szCs w:val="18"/>
                <w:lang w:val="en-US" w:eastAsia="zh-CN"/>
              </w:rPr>
              <w:t>0</w:t>
            </w:r>
          </w:p>
        </w:tc>
      </w:tr>
      <w:tr w:rsidR="005436CF" w14:paraId="64F96DBD" w14:textId="77777777" w:rsidTr="00E54195">
        <w:trPr>
          <w:trHeight w:val="187"/>
        </w:trPr>
        <w:tc>
          <w:tcPr>
            <w:tcW w:w="1644" w:type="dxa"/>
            <w:tcBorders>
              <w:top w:val="nil"/>
              <w:left w:val="single" w:sz="4" w:space="0" w:color="auto"/>
              <w:bottom w:val="single" w:sz="4" w:space="0" w:color="auto"/>
              <w:right w:val="single" w:sz="4" w:space="0" w:color="auto"/>
            </w:tcBorders>
          </w:tcPr>
          <w:p w14:paraId="13AFA862"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4DB7AE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30634A7" w14:textId="77777777" w:rsidR="005436CF" w:rsidRDefault="005436CF">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01EAA82"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3800DC7"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9D5FE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A746414"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1A38"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6AD71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9A9C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301C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E7D1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5E4EF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08E7B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AD82D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035CF"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779D34A4" w14:textId="77777777" w:rsidR="005436CF" w:rsidRDefault="005436CF">
            <w:pPr>
              <w:pStyle w:val="TAC"/>
              <w:rPr>
                <w:szCs w:val="18"/>
                <w:lang w:val="en-US" w:eastAsia="zh-CN"/>
              </w:rPr>
            </w:pPr>
          </w:p>
        </w:tc>
      </w:tr>
      <w:tr w:rsidR="005436CF" w14:paraId="147094F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FF3D6BB" w14:textId="77777777" w:rsidR="005436CF" w:rsidRDefault="005436CF">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14:paraId="5881B36D" w14:textId="77777777" w:rsidR="005436CF" w:rsidRDefault="005436CF">
            <w:pPr>
              <w:pStyle w:val="TAC"/>
              <w:rPr>
                <w:szCs w:val="18"/>
                <w:lang w:eastAsia="zh-CN"/>
              </w:rPr>
            </w:pPr>
            <w:r>
              <w:rPr>
                <w:rFonts w:cs="Arial"/>
                <w:szCs w:val="18"/>
                <w:lang w:val="en-US" w:eastAsia="zh-CN"/>
              </w:rPr>
              <w:t>CA_n1A-n40A</w:t>
            </w:r>
          </w:p>
        </w:tc>
        <w:tc>
          <w:tcPr>
            <w:tcW w:w="671" w:type="dxa"/>
            <w:tcBorders>
              <w:top w:val="single" w:sz="4" w:space="0" w:color="auto"/>
              <w:left w:val="single" w:sz="4" w:space="0" w:color="auto"/>
              <w:bottom w:val="single" w:sz="4" w:space="0" w:color="auto"/>
              <w:right w:val="single" w:sz="4" w:space="0" w:color="auto"/>
            </w:tcBorders>
            <w:hideMark/>
          </w:tcPr>
          <w:p w14:paraId="02CD413B" w14:textId="77777777" w:rsidR="005436CF" w:rsidRDefault="005436CF">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74C25BD"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508B11"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F3FFFE"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EB06D91"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6839A8"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89DAC" w14:textId="77777777" w:rsidR="005436CF" w:rsidRDefault="005436C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5BFCD"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DC0006"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F9DD3E" w14:textId="77777777" w:rsidR="005436CF" w:rsidRDefault="005436C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95F0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05329" w14:textId="77777777" w:rsidR="005436CF" w:rsidRDefault="005436CF">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7312C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FB1" w14:textId="77777777" w:rsidR="005436CF" w:rsidRDefault="005436CF">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35C65325" w14:textId="77777777" w:rsidR="005436CF" w:rsidRDefault="005436CF">
            <w:pPr>
              <w:pStyle w:val="TAC"/>
              <w:rPr>
                <w:szCs w:val="18"/>
                <w:lang w:val="en-US" w:eastAsia="zh-CN"/>
              </w:rPr>
            </w:pPr>
            <w:r>
              <w:rPr>
                <w:szCs w:val="18"/>
                <w:lang w:val="en-US" w:eastAsia="zh-CN"/>
              </w:rPr>
              <w:t>0</w:t>
            </w:r>
          </w:p>
        </w:tc>
      </w:tr>
      <w:tr w:rsidR="005436CF" w14:paraId="43269385" w14:textId="77777777" w:rsidTr="00E54195">
        <w:trPr>
          <w:trHeight w:val="187"/>
        </w:trPr>
        <w:tc>
          <w:tcPr>
            <w:tcW w:w="1644" w:type="dxa"/>
            <w:tcBorders>
              <w:top w:val="nil"/>
              <w:left w:val="single" w:sz="4" w:space="0" w:color="auto"/>
              <w:bottom w:val="single" w:sz="4" w:space="0" w:color="auto"/>
              <w:right w:val="single" w:sz="4" w:space="0" w:color="auto"/>
            </w:tcBorders>
          </w:tcPr>
          <w:p w14:paraId="3E0FF44A" w14:textId="77777777" w:rsidR="005436CF" w:rsidRDefault="005436CF">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51BA0F0" w14:textId="77777777" w:rsidR="005436CF" w:rsidRDefault="005436C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F9D9CD" w14:textId="77777777" w:rsidR="005436CF" w:rsidRDefault="005436CF">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7F25534D" w14:textId="77777777" w:rsidR="005436CF" w:rsidRDefault="005436CF">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5F9BC43" w14:textId="77777777" w:rsidR="005436CF" w:rsidRDefault="005436CF">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B849F4" w14:textId="77777777" w:rsidR="005436CF" w:rsidRDefault="005436CF">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F9F9E6" w14:textId="77777777" w:rsidR="005436CF" w:rsidRDefault="005436CF">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0F4A162" w14:textId="77777777" w:rsidR="005436CF" w:rsidRDefault="005436CF">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3DFE241" w14:textId="77777777" w:rsidR="005436CF" w:rsidRDefault="005436CF">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EF798B1" w14:textId="77777777" w:rsidR="005436CF" w:rsidRDefault="005436CF">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BA97B8E" w14:textId="77777777" w:rsidR="005436CF" w:rsidRDefault="005436CF">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FF5D017" w14:textId="77777777" w:rsidR="005436CF" w:rsidRDefault="005436CF">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43CC7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ACD3EE2" w14:textId="77777777" w:rsidR="005436CF" w:rsidRDefault="005436CF">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EF241C2"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1B1A0" w14:textId="77777777" w:rsidR="005436CF" w:rsidRDefault="005436CF">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2D983499" w14:textId="77777777" w:rsidR="005436CF" w:rsidRDefault="005436CF">
            <w:pPr>
              <w:pStyle w:val="TAC"/>
              <w:rPr>
                <w:szCs w:val="18"/>
                <w:lang w:val="en-US" w:eastAsia="zh-CN"/>
              </w:rPr>
            </w:pPr>
          </w:p>
        </w:tc>
      </w:tr>
      <w:tr w:rsidR="005436CF" w14:paraId="62BE998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9F62929"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395ED8D"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9C70408"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02F2572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60698D6"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221485"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7A2DC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D223"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7F9592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F636D"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F6101C"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D4CEE6"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22766"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7E1F5D" w14:textId="77777777" w:rsidR="005436CF" w:rsidRDefault="005436CF">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860C2D"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8DE893" w14:textId="77777777" w:rsidR="005436CF" w:rsidRDefault="005436CF">
            <w:pPr>
              <w:pStyle w:val="TAC"/>
              <w:rPr>
                <w:szCs w:val="18"/>
              </w:rPr>
            </w:pPr>
          </w:p>
        </w:tc>
        <w:tc>
          <w:tcPr>
            <w:tcW w:w="1487" w:type="dxa"/>
            <w:tcBorders>
              <w:top w:val="single" w:sz="4" w:space="0" w:color="auto"/>
              <w:left w:val="single" w:sz="4" w:space="0" w:color="auto"/>
              <w:bottom w:val="nil"/>
              <w:right w:val="single" w:sz="4" w:space="0" w:color="auto"/>
            </w:tcBorders>
            <w:hideMark/>
          </w:tcPr>
          <w:p w14:paraId="58201B27" w14:textId="77777777" w:rsidR="005436CF" w:rsidRDefault="005436CF">
            <w:pPr>
              <w:pStyle w:val="TAC"/>
              <w:rPr>
                <w:szCs w:val="18"/>
                <w:lang w:val="en-US" w:eastAsia="zh-CN"/>
              </w:rPr>
            </w:pPr>
            <w:r>
              <w:rPr>
                <w:szCs w:val="18"/>
                <w:lang w:val="en-US" w:eastAsia="zh-CN"/>
              </w:rPr>
              <w:t>0</w:t>
            </w:r>
          </w:p>
        </w:tc>
      </w:tr>
      <w:tr w:rsidR="005436CF" w14:paraId="14073B2A" w14:textId="77777777" w:rsidTr="00E54195">
        <w:trPr>
          <w:trHeight w:val="187"/>
        </w:trPr>
        <w:tc>
          <w:tcPr>
            <w:tcW w:w="1644" w:type="dxa"/>
            <w:tcBorders>
              <w:top w:val="nil"/>
              <w:left w:val="single" w:sz="4" w:space="0" w:color="auto"/>
              <w:bottom w:val="single" w:sz="4" w:space="0" w:color="auto"/>
              <w:right w:val="single" w:sz="4" w:space="0" w:color="auto"/>
            </w:tcBorders>
          </w:tcPr>
          <w:p w14:paraId="4513F11C"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91593B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BCFC2F2" w14:textId="77777777" w:rsidR="005436CF" w:rsidRDefault="005436CF">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7688F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A725243"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CAB3F2"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66426C"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0F1EA5"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179210"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4B1581" w14:textId="77777777" w:rsidR="005436CF" w:rsidRDefault="005436C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084B75B" w14:textId="77777777" w:rsidR="005436CF" w:rsidRDefault="005436C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E7AC818" w14:textId="77777777" w:rsidR="005436CF" w:rsidRDefault="005436CF">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5B16BC"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5C841837" w14:textId="77777777" w:rsidR="005436CF" w:rsidRDefault="005436CF">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2A1E1BA" w14:textId="77777777" w:rsidR="005436CF" w:rsidRDefault="005436C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75D7E0E" w14:textId="77777777" w:rsidR="005436CF" w:rsidRDefault="005436CF">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48B99EA0" w14:textId="77777777" w:rsidR="005436CF" w:rsidRDefault="005436CF">
            <w:pPr>
              <w:pStyle w:val="TAC"/>
              <w:rPr>
                <w:szCs w:val="18"/>
                <w:lang w:val="en-US" w:eastAsia="zh-CN"/>
              </w:rPr>
            </w:pPr>
          </w:p>
        </w:tc>
      </w:tr>
      <w:tr w:rsidR="005436CF" w14:paraId="5A68F2C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4758855"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14:paraId="5BFC090F" w14:textId="77777777" w:rsidR="005436CF" w:rsidRDefault="005436CF">
            <w:pPr>
              <w:pStyle w:val="TAC"/>
              <w:rPr>
                <w:szCs w:val="18"/>
                <w:lang w:val="en-US"/>
              </w:rPr>
            </w:pPr>
            <w:r>
              <w:rPr>
                <w:rFonts w:eastAsia="Yu Mincho"/>
                <w:lang w:val="en-US" w:eastAsia="ja-JP"/>
              </w:rPr>
              <w:t>CA_n1A-n77A</w:t>
            </w:r>
          </w:p>
        </w:tc>
        <w:tc>
          <w:tcPr>
            <w:tcW w:w="671" w:type="dxa"/>
            <w:tcBorders>
              <w:top w:val="single" w:sz="4" w:space="0" w:color="auto"/>
              <w:left w:val="single" w:sz="4" w:space="0" w:color="auto"/>
              <w:bottom w:val="single" w:sz="4" w:space="0" w:color="auto"/>
              <w:right w:val="single" w:sz="4" w:space="0" w:color="auto"/>
            </w:tcBorders>
            <w:hideMark/>
          </w:tcPr>
          <w:p w14:paraId="6EF458BE"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EFD582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82A9B11"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8BB40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86CDCE"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92406F"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BED20A"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8CC33E"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2AF3D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A7D6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0934D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C7824"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D9CFB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2D374"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137714E3" w14:textId="77777777" w:rsidR="005436CF" w:rsidRDefault="005436CF">
            <w:pPr>
              <w:pStyle w:val="TAC"/>
              <w:rPr>
                <w:szCs w:val="18"/>
                <w:lang w:val="en-US" w:eastAsia="zh-CN"/>
              </w:rPr>
            </w:pPr>
            <w:r>
              <w:rPr>
                <w:szCs w:val="18"/>
                <w:lang w:val="en-US" w:eastAsia="zh-CN"/>
              </w:rPr>
              <w:t>0</w:t>
            </w:r>
          </w:p>
        </w:tc>
      </w:tr>
      <w:tr w:rsidR="005436CF" w14:paraId="53B12D8D" w14:textId="77777777" w:rsidTr="00E54195">
        <w:trPr>
          <w:trHeight w:val="187"/>
        </w:trPr>
        <w:tc>
          <w:tcPr>
            <w:tcW w:w="1644" w:type="dxa"/>
            <w:tcBorders>
              <w:top w:val="nil"/>
              <w:left w:val="single" w:sz="4" w:space="0" w:color="auto"/>
              <w:bottom w:val="single" w:sz="4" w:space="0" w:color="auto"/>
              <w:right w:val="single" w:sz="4" w:space="0" w:color="auto"/>
            </w:tcBorders>
          </w:tcPr>
          <w:p w14:paraId="07376E01"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483D36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0533693" w14:textId="77777777" w:rsidR="005436CF" w:rsidRDefault="005436CF">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361529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AA0C4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1A5C215"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139E29"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A78AF3"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A501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12F4498"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D674492"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DBE8E92"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27068B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D6DB048"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410B3C4"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FCD387A"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1EFC64BB" w14:textId="77777777" w:rsidR="005436CF" w:rsidRDefault="005436CF">
            <w:pPr>
              <w:pStyle w:val="TAC"/>
              <w:rPr>
                <w:szCs w:val="18"/>
                <w:lang w:val="en-US" w:eastAsia="zh-CN"/>
              </w:rPr>
            </w:pPr>
          </w:p>
        </w:tc>
      </w:tr>
      <w:tr w:rsidR="005436CF" w14:paraId="506B46C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F2D6F56"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1D150C6A"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4B89EDA3"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056E69B9"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7DA9A12"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855A9C4"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95E762F"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8A279"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ADB4A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F93DF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CA3260"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FB4F0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13F50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ABA393"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AF014F"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D23BC5"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224BC903" w14:textId="77777777" w:rsidR="005436CF" w:rsidRDefault="005436CF">
            <w:pPr>
              <w:pStyle w:val="TAC"/>
              <w:rPr>
                <w:szCs w:val="18"/>
                <w:lang w:val="en-US" w:eastAsia="zh-CN"/>
              </w:rPr>
            </w:pPr>
            <w:r>
              <w:rPr>
                <w:szCs w:val="18"/>
                <w:lang w:val="en-US" w:eastAsia="zh-CN"/>
              </w:rPr>
              <w:t>0</w:t>
            </w:r>
          </w:p>
        </w:tc>
      </w:tr>
      <w:tr w:rsidR="005436CF" w14:paraId="20BC7EE1" w14:textId="77777777" w:rsidTr="00E54195">
        <w:trPr>
          <w:trHeight w:val="187"/>
        </w:trPr>
        <w:tc>
          <w:tcPr>
            <w:tcW w:w="1644" w:type="dxa"/>
            <w:tcBorders>
              <w:top w:val="nil"/>
              <w:left w:val="single" w:sz="4" w:space="0" w:color="auto"/>
              <w:bottom w:val="nil"/>
              <w:right w:val="single" w:sz="4" w:space="0" w:color="auto"/>
            </w:tcBorders>
          </w:tcPr>
          <w:p w14:paraId="3E869C67"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4D2AF50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407170A" w14:textId="77777777" w:rsidR="005436CF" w:rsidRDefault="005436CF">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F0B9A0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B20A549"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E719179"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E6B262"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65B3B"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F6A33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DFC148"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C06B441"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83E1E4C"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21D06A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E95F61C"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A0F734D"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DC736B9"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5E8B4AAC" w14:textId="77777777" w:rsidR="005436CF" w:rsidRDefault="005436CF">
            <w:pPr>
              <w:pStyle w:val="TAC"/>
              <w:rPr>
                <w:szCs w:val="18"/>
                <w:lang w:val="en-US" w:eastAsia="zh-CN"/>
              </w:rPr>
            </w:pPr>
          </w:p>
        </w:tc>
      </w:tr>
      <w:tr w:rsidR="005436CF" w14:paraId="095B11A9" w14:textId="77777777" w:rsidTr="00E54195">
        <w:trPr>
          <w:trHeight w:val="187"/>
        </w:trPr>
        <w:tc>
          <w:tcPr>
            <w:tcW w:w="1644" w:type="dxa"/>
            <w:tcBorders>
              <w:top w:val="nil"/>
              <w:left w:val="single" w:sz="4" w:space="0" w:color="auto"/>
              <w:bottom w:val="nil"/>
              <w:right w:val="single" w:sz="4" w:space="0" w:color="auto"/>
            </w:tcBorders>
          </w:tcPr>
          <w:p w14:paraId="7A5C41C5"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4054201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65F35F7"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DA6465B"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E5F431"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6D5BB31"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7B13E8"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CB75B3C" w14:textId="77777777" w:rsidR="005436CF" w:rsidRDefault="005436CF">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0133F03B" w14:textId="77777777" w:rsidR="005436CF" w:rsidRDefault="005436CF">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4093BC55"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EACEBDB"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AE13A3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82AA4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CB13"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3A6AD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1E397"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6025131C" w14:textId="77777777" w:rsidR="005436CF" w:rsidRDefault="005436CF">
            <w:pPr>
              <w:pStyle w:val="TAC"/>
              <w:rPr>
                <w:szCs w:val="18"/>
                <w:lang w:val="en-US" w:eastAsia="zh-CN"/>
              </w:rPr>
            </w:pPr>
            <w:r>
              <w:rPr>
                <w:lang w:val="en-US" w:eastAsia="zh-CN"/>
              </w:rPr>
              <w:t>1</w:t>
            </w:r>
          </w:p>
        </w:tc>
      </w:tr>
      <w:tr w:rsidR="005436CF" w14:paraId="6AAF112D" w14:textId="77777777" w:rsidTr="00E54195">
        <w:trPr>
          <w:trHeight w:val="187"/>
        </w:trPr>
        <w:tc>
          <w:tcPr>
            <w:tcW w:w="1644" w:type="dxa"/>
            <w:tcBorders>
              <w:top w:val="nil"/>
              <w:left w:val="single" w:sz="4" w:space="0" w:color="auto"/>
              <w:bottom w:val="nil"/>
              <w:right w:val="single" w:sz="4" w:space="0" w:color="auto"/>
            </w:tcBorders>
          </w:tcPr>
          <w:p w14:paraId="05C136DF"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6062BE8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7337597" w14:textId="77777777" w:rsidR="005436CF" w:rsidRDefault="005436CF">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32FF1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6B700784"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3DD32B6"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EF4F5B"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2C4045D" w14:textId="77777777" w:rsidR="005436CF" w:rsidRDefault="005436CF">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44E8475D" w14:textId="77777777" w:rsidR="005436CF" w:rsidRDefault="005436CF">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1E06A3FD"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FCDD548"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67C2A16"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4675C71" w14:textId="77777777" w:rsidR="005436CF" w:rsidRDefault="005436CF">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7C523BB4"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9C974BA"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0900C04"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7129C673" w14:textId="77777777" w:rsidR="005436CF" w:rsidRDefault="005436CF">
            <w:pPr>
              <w:pStyle w:val="TAC"/>
              <w:rPr>
                <w:szCs w:val="18"/>
                <w:lang w:val="en-US" w:eastAsia="zh-CN"/>
              </w:rPr>
            </w:pPr>
          </w:p>
        </w:tc>
      </w:tr>
      <w:tr w:rsidR="005436CF" w14:paraId="63F10FAA" w14:textId="77777777" w:rsidTr="00E54195">
        <w:trPr>
          <w:trHeight w:val="187"/>
        </w:trPr>
        <w:tc>
          <w:tcPr>
            <w:tcW w:w="1644" w:type="dxa"/>
            <w:tcBorders>
              <w:top w:val="nil"/>
              <w:left w:val="single" w:sz="4" w:space="0" w:color="auto"/>
              <w:bottom w:val="nil"/>
              <w:right w:val="single" w:sz="4" w:space="0" w:color="auto"/>
            </w:tcBorders>
          </w:tcPr>
          <w:p w14:paraId="5932DEA9"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0F94E824"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E9A7263"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6231A7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BBBA45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89C9EA2"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7E7E99"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ECB93F0" w14:textId="77777777" w:rsidR="005436CF" w:rsidRDefault="005436CF">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72F74EA7" w14:textId="77777777" w:rsidR="005436CF" w:rsidRDefault="005436CF">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14914F29"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96A05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268F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D1EED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C4E53C"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9ADF9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7FEDC2"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63D0FFC5" w14:textId="77777777" w:rsidR="005436CF" w:rsidRDefault="005436CF">
            <w:pPr>
              <w:pStyle w:val="TAC"/>
              <w:rPr>
                <w:szCs w:val="18"/>
                <w:lang w:val="en-US" w:eastAsia="zh-CN"/>
              </w:rPr>
            </w:pPr>
            <w:r>
              <w:rPr>
                <w:lang w:val="en-US" w:eastAsia="zh-CN"/>
              </w:rPr>
              <w:t>2</w:t>
            </w:r>
          </w:p>
        </w:tc>
      </w:tr>
      <w:tr w:rsidR="005436CF" w14:paraId="5124CF41" w14:textId="77777777" w:rsidTr="00E54195">
        <w:trPr>
          <w:trHeight w:val="187"/>
        </w:trPr>
        <w:tc>
          <w:tcPr>
            <w:tcW w:w="1644" w:type="dxa"/>
            <w:tcBorders>
              <w:top w:val="nil"/>
              <w:left w:val="single" w:sz="4" w:space="0" w:color="auto"/>
              <w:bottom w:val="single" w:sz="4" w:space="0" w:color="auto"/>
              <w:right w:val="single" w:sz="4" w:space="0" w:color="auto"/>
            </w:tcBorders>
          </w:tcPr>
          <w:p w14:paraId="31F2EA90"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F1D6F2D"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73EFB86" w14:textId="77777777" w:rsidR="005436CF" w:rsidRDefault="005436CF">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405E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7AA3D1B9"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B19FB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E4A077A"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0DA9DC"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C3A5542"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4E593E0"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666DC7B"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32527EF"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79E01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5963A75"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F4D5026" w14:textId="77777777" w:rsidR="005436CF" w:rsidRDefault="005436CF">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408C41C" w14:textId="77777777" w:rsidR="005436CF" w:rsidRDefault="005436CF">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5F5814DA" w14:textId="77777777" w:rsidR="005436CF" w:rsidRDefault="005436CF">
            <w:pPr>
              <w:pStyle w:val="TAC"/>
              <w:rPr>
                <w:szCs w:val="18"/>
                <w:lang w:val="en-US" w:eastAsia="zh-CN"/>
              </w:rPr>
            </w:pPr>
          </w:p>
        </w:tc>
      </w:tr>
      <w:tr w:rsidR="005436CF" w14:paraId="4940B90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C2FC536"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FAD5EDE" w14:textId="77777777" w:rsidR="005436CF" w:rsidRDefault="005436C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91D319B"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004E1A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6525F92"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2946F3"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9382C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0C4C4E"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FD82D0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44623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79082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3A01F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6AB6CD"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F3AE4A"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72223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97E0A4" w14:textId="77777777" w:rsidR="005436CF" w:rsidRDefault="005436C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3891B7B0" w14:textId="77777777" w:rsidR="005436CF" w:rsidRDefault="005436CF">
            <w:pPr>
              <w:pStyle w:val="TAC"/>
              <w:rPr>
                <w:szCs w:val="18"/>
                <w:lang w:val="en-US" w:eastAsia="zh-CN"/>
              </w:rPr>
            </w:pPr>
            <w:r>
              <w:rPr>
                <w:szCs w:val="18"/>
                <w:lang w:val="en-US" w:eastAsia="zh-CN"/>
              </w:rPr>
              <w:t>0</w:t>
            </w:r>
          </w:p>
        </w:tc>
      </w:tr>
      <w:tr w:rsidR="005436CF" w14:paraId="3B4E9260" w14:textId="77777777" w:rsidTr="00E54195">
        <w:trPr>
          <w:trHeight w:val="187"/>
        </w:trPr>
        <w:tc>
          <w:tcPr>
            <w:tcW w:w="1644" w:type="dxa"/>
            <w:tcBorders>
              <w:top w:val="nil"/>
              <w:left w:val="single" w:sz="4" w:space="0" w:color="auto"/>
              <w:bottom w:val="nil"/>
              <w:right w:val="single" w:sz="4" w:space="0" w:color="auto"/>
            </w:tcBorders>
          </w:tcPr>
          <w:p w14:paraId="5307E098"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703FFBE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1AF170B"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513EA46" w14:textId="77777777" w:rsidR="005436CF" w:rsidRDefault="005436CF">
            <w:pPr>
              <w:pStyle w:val="TAC"/>
              <w:rPr>
                <w:szCs w:val="18"/>
                <w:lang w:val="en-US" w:eastAsia="zh-CN"/>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380F3AC6" w14:textId="77777777" w:rsidR="005436CF" w:rsidRDefault="005436CF">
            <w:pPr>
              <w:pStyle w:val="TAC"/>
              <w:rPr>
                <w:szCs w:val="18"/>
                <w:lang w:val="en-US" w:eastAsia="zh-CN"/>
              </w:rPr>
            </w:pPr>
          </w:p>
        </w:tc>
      </w:tr>
      <w:tr w:rsidR="005436CF" w14:paraId="7F208EC1" w14:textId="77777777" w:rsidTr="00E54195">
        <w:trPr>
          <w:trHeight w:val="187"/>
        </w:trPr>
        <w:tc>
          <w:tcPr>
            <w:tcW w:w="1644" w:type="dxa"/>
            <w:tcBorders>
              <w:top w:val="nil"/>
              <w:left w:val="single" w:sz="4" w:space="0" w:color="auto"/>
              <w:bottom w:val="nil"/>
              <w:right w:val="single" w:sz="4" w:space="0" w:color="auto"/>
            </w:tcBorders>
          </w:tcPr>
          <w:p w14:paraId="50523B8D" w14:textId="77777777" w:rsidR="005436CF" w:rsidRDefault="005436CF">
            <w:pPr>
              <w:pStyle w:val="TAC"/>
              <w:rPr>
                <w:szCs w:val="18"/>
                <w:lang w:val="en-US"/>
              </w:rPr>
            </w:pPr>
          </w:p>
        </w:tc>
        <w:tc>
          <w:tcPr>
            <w:tcW w:w="1382" w:type="dxa"/>
            <w:tcBorders>
              <w:top w:val="nil"/>
              <w:left w:val="single" w:sz="4" w:space="0" w:color="auto"/>
              <w:bottom w:val="nil"/>
              <w:right w:val="single" w:sz="4" w:space="0" w:color="auto"/>
            </w:tcBorders>
          </w:tcPr>
          <w:p w14:paraId="7DC35F6B"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B308BD9"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071E6F7" w14:textId="77777777" w:rsidR="005436CF" w:rsidRDefault="005436CF">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hideMark/>
          </w:tcPr>
          <w:p w14:paraId="4CB6511F"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52DF5E"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4FC91A"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EE2CDE0"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E00E5A3"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3768132"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47330E"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A7E7C6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7268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0CE759"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141BEC"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8002D3" w14:textId="77777777" w:rsidR="005436CF" w:rsidRDefault="005436CF">
            <w:pPr>
              <w:pStyle w:val="TAC"/>
              <w:rPr>
                <w:szCs w:val="18"/>
                <w:lang w:val="en-US" w:eastAsia="zh-CN"/>
              </w:rPr>
            </w:pPr>
          </w:p>
        </w:tc>
        <w:tc>
          <w:tcPr>
            <w:tcW w:w="1487" w:type="dxa"/>
            <w:tcBorders>
              <w:top w:val="nil"/>
              <w:left w:val="single" w:sz="4" w:space="0" w:color="auto"/>
              <w:bottom w:val="nil"/>
              <w:right w:val="single" w:sz="4" w:space="0" w:color="auto"/>
            </w:tcBorders>
            <w:hideMark/>
          </w:tcPr>
          <w:p w14:paraId="28F94D8B" w14:textId="77777777" w:rsidR="005436CF" w:rsidRDefault="005436CF">
            <w:pPr>
              <w:pStyle w:val="TAC"/>
              <w:rPr>
                <w:szCs w:val="18"/>
                <w:lang w:val="en-US" w:eastAsia="zh-CN"/>
              </w:rPr>
            </w:pPr>
            <w:r>
              <w:rPr>
                <w:lang w:val="en-US" w:eastAsia="zh-CN"/>
              </w:rPr>
              <w:t>1</w:t>
            </w:r>
          </w:p>
        </w:tc>
      </w:tr>
      <w:tr w:rsidR="005436CF" w14:paraId="4CDF8F80" w14:textId="77777777" w:rsidTr="00E54195">
        <w:trPr>
          <w:trHeight w:val="187"/>
        </w:trPr>
        <w:tc>
          <w:tcPr>
            <w:tcW w:w="1644" w:type="dxa"/>
            <w:tcBorders>
              <w:top w:val="nil"/>
              <w:left w:val="single" w:sz="4" w:space="0" w:color="auto"/>
              <w:bottom w:val="single" w:sz="4" w:space="0" w:color="auto"/>
              <w:right w:val="single" w:sz="4" w:space="0" w:color="auto"/>
            </w:tcBorders>
          </w:tcPr>
          <w:p w14:paraId="1F118A56"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EF4C16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EACAD84"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18968D0" w14:textId="77777777" w:rsidR="005436CF" w:rsidRDefault="005436CF">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5F86AE74" w14:textId="77777777" w:rsidR="005436CF" w:rsidRDefault="005436CF">
            <w:pPr>
              <w:pStyle w:val="TAC"/>
              <w:rPr>
                <w:szCs w:val="18"/>
                <w:lang w:val="en-US" w:eastAsia="zh-CN"/>
              </w:rPr>
            </w:pPr>
          </w:p>
        </w:tc>
      </w:tr>
      <w:tr w:rsidR="005436CF" w14:paraId="5FBFA88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79108E7"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14:paraId="520F52DE"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0EAFD65" w14:textId="77777777" w:rsidR="005436CF" w:rsidRDefault="005436CF">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207D10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0E9C783"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97D69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3111FB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F9E7A0"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37B78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89483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3E4A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6EA8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DF0D9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817B7"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52AF7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22E004"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3F8ED97" w14:textId="77777777" w:rsidR="005436CF" w:rsidRDefault="005436CF">
            <w:pPr>
              <w:pStyle w:val="TAC"/>
              <w:rPr>
                <w:szCs w:val="18"/>
                <w:lang w:val="en-US" w:eastAsia="zh-CN"/>
              </w:rPr>
            </w:pPr>
            <w:r>
              <w:rPr>
                <w:szCs w:val="18"/>
                <w:lang w:val="en-US" w:eastAsia="zh-CN"/>
              </w:rPr>
              <w:t>0</w:t>
            </w:r>
          </w:p>
        </w:tc>
      </w:tr>
      <w:tr w:rsidR="005436CF" w14:paraId="698BBF91" w14:textId="77777777" w:rsidTr="00E54195">
        <w:trPr>
          <w:trHeight w:val="187"/>
        </w:trPr>
        <w:tc>
          <w:tcPr>
            <w:tcW w:w="1644" w:type="dxa"/>
            <w:tcBorders>
              <w:top w:val="nil"/>
              <w:left w:val="single" w:sz="4" w:space="0" w:color="auto"/>
              <w:bottom w:val="single" w:sz="4" w:space="0" w:color="auto"/>
              <w:right w:val="single" w:sz="4" w:space="0" w:color="auto"/>
            </w:tcBorders>
          </w:tcPr>
          <w:p w14:paraId="56B10162"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F8EEB3C"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8E34673" w14:textId="77777777" w:rsidR="005436CF" w:rsidRDefault="005436CF">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212619A" w14:textId="77777777" w:rsidR="005436CF" w:rsidRDefault="005436CF">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14:paraId="663710C8" w14:textId="77777777" w:rsidR="005436CF" w:rsidRDefault="005436CF">
            <w:pPr>
              <w:pStyle w:val="TAC"/>
              <w:rPr>
                <w:szCs w:val="18"/>
                <w:lang w:val="en-US" w:eastAsia="zh-CN"/>
              </w:rPr>
            </w:pPr>
          </w:p>
        </w:tc>
      </w:tr>
      <w:tr w:rsidR="005436CF" w14:paraId="46B2E6D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14101A2"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5E8632B" w14:textId="77777777" w:rsidR="005436CF" w:rsidRDefault="005436CF">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F312EC1"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CDB7C8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461048" w14:textId="77777777" w:rsidR="005436CF" w:rsidRDefault="005436C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EB52BB" w14:textId="77777777" w:rsidR="005436CF" w:rsidRDefault="005436CF">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3D188BA" w14:textId="77777777" w:rsidR="005436CF" w:rsidRDefault="005436C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73BA2"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1379DA1"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A6F2E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C1FB8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97D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02FB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32FE5C" w14:textId="77777777" w:rsidR="005436CF" w:rsidRDefault="005436C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54CD7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B10FD" w14:textId="77777777" w:rsidR="005436CF" w:rsidRDefault="005436CF">
            <w:pPr>
              <w:pStyle w:val="TAC"/>
              <w:rPr>
                <w:rFonts w:eastAsia="宋体"/>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12A7B40C" w14:textId="77777777" w:rsidR="005436CF" w:rsidRDefault="005436CF">
            <w:pPr>
              <w:pStyle w:val="TAC"/>
              <w:rPr>
                <w:szCs w:val="18"/>
                <w:lang w:val="en-US" w:eastAsia="zh-CN"/>
              </w:rPr>
            </w:pPr>
            <w:r>
              <w:rPr>
                <w:szCs w:val="18"/>
                <w:lang w:val="en-US" w:eastAsia="zh-CN"/>
              </w:rPr>
              <w:t>0</w:t>
            </w:r>
          </w:p>
        </w:tc>
      </w:tr>
      <w:tr w:rsidR="005436CF" w14:paraId="3C6BFB5B" w14:textId="77777777" w:rsidTr="00E54195">
        <w:trPr>
          <w:trHeight w:val="187"/>
        </w:trPr>
        <w:tc>
          <w:tcPr>
            <w:tcW w:w="1644" w:type="dxa"/>
            <w:tcBorders>
              <w:top w:val="nil"/>
              <w:left w:val="single" w:sz="4" w:space="0" w:color="auto"/>
              <w:bottom w:val="single" w:sz="4" w:space="0" w:color="auto"/>
              <w:right w:val="single" w:sz="4" w:space="0" w:color="auto"/>
            </w:tcBorders>
          </w:tcPr>
          <w:p w14:paraId="584E553D"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028F986"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EF966E4" w14:textId="77777777" w:rsidR="005436CF" w:rsidRDefault="005436CF">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ED112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B87E61"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D52E53"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5EECE2" w14:textId="77777777" w:rsidR="005436CF" w:rsidRDefault="005436C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B285EC"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C8972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B5CC7DC"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16BF7FA" w14:textId="77777777" w:rsidR="005436CF" w:rsidRDefault="005436CF">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614D603" w14:textId="77777777" w:rsidR="005436CF" w:rsidRDefault="005436CF">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86300AB"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91D5B5A" w14:textId="77777777" w:rsidR="005436CF" w:rsidRDefault="005436CF">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564668DE"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631F4A6" w14:textId="77777777" w:rsidR="005436CF" w:rsidRDefault="005436CF">
            <w:pPr>
              <w:pStyle w:val="TAC"/>
              <w:rPr>
                <w:rFonts w:eastAsia="宋体"/>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258362A4" w14:textId="77777777" w:rsidR="005436CF" w:rsidRDefault="005436CF">
            <w:pPr>
              <w:pStyle w:val="TAC"/>
              <w:rPr>
                <w:szCs w:val="18"/>
                <w:lang w:val="en-US" w:eastAsia="zh-CN"/>
              </w:rPr>
            </w:pPr>
          </w:p>
        </w:tc>
      </w:tr>
      <w:tr w:rsidR="005436CF" w14:paraId="7EB4958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5969A5E" w14:textId="77777777" w:rsidR="005436CF" w:rsidRDefault="005436CF">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14:paraId="4DACC67D" w14:textId="77777777" w:rsidR="005436CF" w:rsidRDefault="005436CF">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7847880B" w14:textId="77777777" w:rsidR="005436CF" w:rsidRDefault="005436CF">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B3AF7A5"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03B5347"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F698A6"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4AC138"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E33B90"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70E25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A749EC"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B85F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DEA35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D990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35EA8"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631BB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AF64D"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0737B201" w14:textId="77777777" w:rsidR="005436CF" w:rsidRDefault="005436CF">
            <w:pPr>
              <w:pStyle w:val="TAC"/>
              <w:rPr>
                <w:szCs w:val="18"/>
                <w:lang w:val="en-US" w:eastAsia="zh-CN"/>
              </w:rPr>
            </w:pPr>
            <w:r>
              <w:rPr>
                <w:szCs w:val="18"/>
                <w:lang w:val="en-US" w:eastAsia="zh-CN"/>
              </w:rPr>
              <w:t>0</w:t>
            </w:r>
          </w:p>
        </w:tc>
      </w:tr>
      <w:tr w:rsidR="005436CF" w14:paraId="10F4BBA3" w14:textId="77777777" w:rsidTr="00E54195">
        <w:trPr>
          <w:trHeight w:val="187"/>
        </w:trPr>
        <w:tc>
          <w:tcPr>
            <w:tcW w:w="1644" w:type="dxa"/>
            <w:tcBorders>
              <w:top w:val="nil"/>
              <w:left w:val="single" w:sz="4" w:space="0" w:color="auto"/>
              <w:bottom w:val="single" w:sz="4" w:space="0" w:color="auto"/>
              <w:right w:val="single" w:sz="4" w:space="0" w:color="auto"/>
            </w:tcBorders>
          </w:tcPr>
          <w:p w14:paraId="70D90241"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0386A07"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487679" w14:textId="77777777" w:rsidR="005436CF" w:rsidRDefault="005436CF">
            <w:pPr>
              <w:pStyle w:val="TAC"/>
              <w:rPr>
                <w:szCs w:val="18"/>
                <w:lang w:val="en-US"/>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14:paraId="39F5B0F6" w14:textId="77777777" w:rsidR="005436CF" w:rsidRDefault="005436CF">
            <w:pPr>
              <w:pStyle w:val="TAC"/>
              <w:rPr>
                <w:szCs w:val="18"/>
                <w:lang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14:paraId="21929F44" w14:textId="77777777" w:rsidR="005436CF" w:rsidRDefault="005436CF">
            <w:pPr>
              <w:pStyle w:val="TAC"/>
              <w:rPr>
                <w:szCs w:val="18"/>
                <w:lang w:val="en-US" w:eastAsia="zh-CN"/>
              </w:rPr>
            </w:pPr>
          </w:p>
        </w:tc>
      </w:tr>
      <w:tr w:rsidR="005436CF" w14:paraId="739FD28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7CF1E14" w14:textId="77777777" w:rsidR="005436CF" w:rsidRDefault="005436CF">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14:paraId="7FC1B223" w14:textId="77777777" w:rsidR="005436CF" w:rsidRDefault="005436CF">
            <w:pPr>
              <w:pStyle w:val="TAC"/>
              <w:rPr>
                <w:szCs w:val="18"/>
                <w:lang w:val="en-US"/>
              </w:rPr>
            </w:pPr>
            <w:r>
              <w:rPr>
                <w:szCs w:val="18"/>
                <w:lang w:val="en-US" w:eastAsia="zh-CN"/>
              </w:rPr>
              <w:t>CA_</w:t>
            </w:r>
            <w:r>
              <w:rPr>
                <w:szCs w:val="18"/>
                <w:lang w:val="en-US" w:eastAsia="ja-JP"/>
              </w:rPr>
              <w:t>n2A-n5A</w:t>
            </w:r>
          </w:p>
        </w:tc>
        <w:tc>
          <w:tcPr>
            <w:tcW w:w="671" w:type="dxa"/>
            <w:tcBorders>
              <w:top w:val="single" w:sz="4" w:space="0" w:color="auto"/>
              <w:left w:val="single" w:sz="4" w:space="0" w:color="auto"/>
              <w:bottom w:val="single" w:sz="4" w:space="0" w:color="auto"/>
              <w:right w:val="single" w:sz="4" w:space="0" w:color="auto"/>
            </w:tcBorders>
            <w:hideMark/>
          </w:tcPr>
          <w:p w14:paraId="44DBF6DB" w14:textId="77777777" w:rsidR="005436CF" w:rsidRDefault="005436CF">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4599F910"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F4BBEC"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DDA0FC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9CCE64"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A69E88"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1C96D5"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D3318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02B8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30DC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A51B9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20001E"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B142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AA30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C5C1508" w14:textId="77777777" w:rsidR="005436CF" w:rsidRDefault="005436CF">
            <w:pPr>
              <w:pStyle w:val="TAC"/>
              <w:rPr>
                <w:szCs w:val="18"/>
                <w:lang w:val="en-US" w:eastAsia="zh-CN"/>
              </w:rPr>
            </w:pPr>
            <w:r>
              <w:rPr>
                <w:szCs w:val="18"/>
                <w:lang w:val="en-US" w:eastAsia="zh-CN"/>
              </w:rPr>
              <w:t>0</w:t>
            </w:r>
          </w:p>
        </w:tc>
      </w:tr>
      <w:tr w:rsidR="005436CF" w14:paraId="1FF99269" w14:textId="77777777" w:rsidTr="00E54195">
        <w:trPr>
          <w:trHeight w:val="187"/>
        </w:trPr>
        <w:tc>
          <w:tcPr>
            <w:tcW w:w="1644" w:type="dxa"/>
            <w:tcBorders>
              <w:top w:val="nil"/>
              <w:left w:val="single" w:sz="4" w:space="0" w:color="auto"/>
              <w:bottom w:val="single" w:sz="4" w:space="0" w:color="auto"/>
              <w:right w:val="single" w:sz="4" w:space="0" w:color="auto"/>
            </w:tcBorders>
          </w:tcPr>
          <w:p w14:paraId="555CAAB5"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F0DD2F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635F8B" w14:textId="77777777" w:rsidR="005436CF" w:rsidRDefault="005436CF">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14:paraId="6F551D1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F4A64D5"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0B18EB"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C7CB88"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D80A48"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0F38E3"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060FF1"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9E623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2B151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54B9B"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245E3"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FFE15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AD10"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7E7D1773" w14:textId="77777777" w:rsidR="005436CF" w:rsidRDefault="005436CF">
            <w:pPr>
              <w:pStyle w:val="TAC"/>
              <w:rPr>
                <w:szCs w:val="18"/>
                <w:lang w:val="en-US" w:eastAsia="zh-CN"/>
              </w:rPr>
            </w:pPr>
          </w:p>
        </w:tc>
      </w:tr>
      <w:tr w:rsidR="005436CF" w14:paraId="4F67CAE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47294E5" w14:textId="77777777" w:rsidR="005436CF" w:rsidRDefault="005436CF">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7AC6EB5B" w14:textId="77777777" w:rsidR="005436CF" w:rsidRDefault="005436CF">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C3FFDEA" w14:textId="77777777" w:rsidR="005436CF" w:rsidRDefault="005436CF">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7DFCDD96"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8CDACB0"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66DD0A"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3AA133"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46EFD4"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6B6ABE"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A9C8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835537"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68C99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7370"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8681A" w14:textId="77777777" w:rsidR="005436CF" w:rsidRDefault="005436CF">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89E942D"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736F3" w14:textId="77777777" w:rsidR="005436CF" w:rsidRDefault="005436CF">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7F3CF63" w14:textId="77777777" w:rsidR="005436CF" w:rsidRDefault="005436CF">
            <w:pPr>
              <w:pStyle w:val="TAC"/>
              <w:rPr>
                <w:rFonts w:eastAsia="宋体"/>
                <w:szCs w:val="18"/>
                <w:lang w:val="en-US" w:eastAsia="zh-CN"/>
              </w:rPr>
            </w:pPr>
            <w:r>
              <w:rPr>
                <w:szCs w:val="18"/>
                <w:lang w:val="en-US" w:eastAsia="zh-CN"/>
              </w:rPr>
              <w:t>0</w:t>
            </w:r>
          </w:p>
        </w:tc>
      </w:tr>
      <w:tr w:rsidR="005436CF" w14:paraId="1CC92DA3" w14:textId="77777777" w:rsidTr="00E54195">
        <w:trPr>
          <w:trHeight w:val="187"/>
        </w:trPr>
        <w:tc>
          <w:tcPr>
            <w:tcW w:w="1644" w:type="dxa"/>
            <w:tcBorders>
              <w:top w:val="nil"/>
              <w:left w:val="single" w:sz="4" w:space="0" w:color="auto"/>
              <w:bottom w:val="single" w:sz="4" w:space="0" w:color="auto"/>
              <w:right w:val="single" w:sz="4" w:space="0" w:color="auto"/>
            </w:tcBorders>
          </w:tcPr>
          <w:p w14:paraId="5BDFD3C3" w14:textId="77777777" w:rsidR="005436CF" w:rsidRDefault="005436CF">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4CBC37F"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817A8F2" w14:textId="77777777" w:rsidR="005436CF" w:rsidRDefault="005436CF">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0EB8FC2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AED68F"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6A1D17"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EADFD6"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99DE8B"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FB777A"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C235C44" w14:textId="77777777" w:rsidR="005436CF" w:rsidRDefault="005436CF">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397411E" w14:textId="77777777" w:rsidR="005436CF" w:rsidRDefault="005436CF">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1CAA0061" w14:textId="77777777" w:rsidR="005436CF" w:rsidRDefault="005436CF">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0DD52F8"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5C4C3BF" w14:textId="77777777" w:rsidR="005436CF" w:rsidRDefault="005436CF">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hideMark/>
          </w:tcPr>
          <w:p w14:paraId="68962D15" w14:textId="77777777" w:rsidR="005436CF" w:rsidRDefault="005436CF">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44C6F65" w14:textId="77777777" w:rsidR="005436CF" w:rsidRDefault="005436CF">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tcPr>
          <w:p w14:paraId="635A5DB1" w14:textId="77777777" w:rsidR="005436CF" w:rsidRDefault="005436CF">
            <w:pPr>
              <w:pStyle w:val="TAC"/>
              <w:rPr>
                <w:szCs w:val="18"/>
                <w:lang w:val="en-US" w:eastAsia="zh-CN"/>
              </w:rPr>
            </w:pPr>
          </w:p>
        </w:tc>
      </w:tr>
      <w:tr w:rsidR="005436CF" w14:paraId="47EBB0FC" w14:textId="77777777" w:rsidTr="00E54195">
        <w:trPr>
          <w:trHeight w:val="187"/>
        </w:trPr>
        <w:tc>
          <w:tcPr>
            <w:tcW w:w="1644" w:type="dxa"/>
            <w:vMerge w:val="restart"/>
            <w:tcBorders>
              <w:top w:val="nil"/>
              <w:left w:val="single" w:sz="4" w:space="0" w:color="auto"/>
              <w:bottom w:val="single" w:sz="4" w:space="0" w:color="auto"/>
              <w:right w:val="single" w:sz="4" w:space="0" w:color="auto"/>
            </w:tcBorders>
            <w:hideMark/>
          </w:tcPr>
          <w:p w14:paraId="6CE893FD" w14:textId="77777777" w:rsidR="005436CF" w:rsidRDefault="005436CF">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48B</w:t>
            </w:r>
          </w:p>
        </w:tc>
        <w:tc>
          <w:tcPr>
            <w:tcW w:w="1382" w:type="dxa"/>
            <w:vMerge w:val="restart"/>
            <w:tcBorders>
              <w:top w:val="nil"/>
              <w:left w:val="single" w:sz="4" w:space="0" w:color="auto"/>
              <w:bottom w:val="single" w:sz="4" w:space="0" w:color="auto"/>
              <w:right w:val="single" w:sz="4" w:space="0" w:color="auto"/>
            </w:tcBorders>
            <w:hideMark/>
          </w:tcPr>
          <w:p w14:paraId="31823F95" w14:textId="77777777" w:rsidR="005436CF" w:rsidRDefault="005436CF">
            <w:pPr>
              <w:pStyle w:val="TAC"/>
              <w:rPr>
                <w:rFonts w:cs="Arial"/>
                <w:szCs w:val="18"/>
                <w:lang w:eastAsia="zh-CN"/>
              </w:rPr>
            </w:pPr>
            <w:r>
              <w:rPr>
                <w:rFonts w:cs="Arial"/>
                <w:szCs w:val="18"/>
                <w:lang w:eastAsia="zh-CN"/>
              </w:rPr>
              <w:t>CA_n2A-n48A</w:t>
            </w:r>
          </w:p>
          <w:p w14:paraId="6CCDF58B" w14:textId="77777777" w:rsidR="005436CF" w:rsidRDefault="005436CF">
            <w:pPr>
              <w:pStyle w:val="TAC"/>
              <w:rPr>
                <w:szCs w:val="18"/>
                <w:lang w:val="en-US"/>
              </w:rPr>
            </w:pPr>
            <w:r>
              <w:rPr>
                <w:rFonts w:cs="Arial"/>
                <w:szCs w:val="18"/>
                <w:lang w:eastAsia="zh-CN"/>
              </w:rPr>
              <w:t>CA_n48B</w:t>
            </w:r>
          </w:p>
        </w:tc>
        <w:tc>
          <w:tcPr>
            <w:tcW w:w="671" w:type="dxa"/>
            <w:tcBorders>
              <w:top w:val="single" w:sz="4" w:space="0" w:color="auto"/>
              <w:left w:val="single" w:sz="4" w:space="0" w:color="auto"/>
              <w:bottom w:val="single" w:sz="4" w:space="0" w:color="auto"/>
              <w:right w:val="single" w:sz="4" w:space="0" w:color="auto"/>
            </w:tcBorders>
            <w:hideMark/>
          </w:tcPr>
          <w:p w14:paraId="3451BB1A" w14:textId="77777777" w:rsidR="005436CF" w:rsidRDefault="005436CF">
            <w:pPr>
              <w:pStyle w:val="TAC"/>
              <w:rPr>
                <w:szCs w:val="18"/>
                <w:lang w:val="en-US" w:eastAsia="zh-CN"/>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E83939C"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8C2A63B" w14:textId="77777777" w:rsidR="005436CF" w:rsidRDefault="005436CF">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70081D" w14:textId="77777777" w:rsidR="005436CF" w:rsidRDefault="005436CF">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F422D7" w14:textId="77777777" w:rsidR="005436CF" w:rsidRDefault="005436CF">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977EF" w14:textId="77777777" w:rsidR="005436CF" w:rsidRDefault="005436C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AADFF8" w14:textId="77777777" w:rsidR="005436CF" w:rsidRDefault="005436C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5F0642"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7FF1A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6B88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4473" w14:textId="77777777" w:rsidR="005436CF" w:rsidRDefault="005436C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B8E7F" w14:textId="77777777" w:rsidR="005436CF" w:rsidRDefault="005436CF">
            <w:pPr>
              <w:pStyle w:val="TAC"/>
              <w:rPr>
                <w:rFonts w:eastAsia="宋体"/>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468A1D"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D3B33" w14:textId="77777777" w:rsidR="005436CF" w:rsidRDefault="005436CF">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14:paraId="2244E401" w14:textId="77777777" w:rsidR="005436CF" w:rsidRDefault="005436CF">
            <w:pPr>
              <w:pStyle w:val="TAC"/>
              <w:rPr>
                <w:szCs w:val="18"/>
                <w:lang w:val="en-US" w:eastAsia="zh-CN"/>
              </w:rPr>
            </w:pPr>
            <w:r>
              <w:rPr>
                <w:szCs w:val="18"/>
                <w:lang w:val="en-US" w:eastAsia="zh-CN"/>
              </w:rPr>
              <w:t>0</w:t>
            </w:r>
          </w:p>
        </w:tc>
      </w:tr>
      <w:tr w:rsidR="005436CF" w14:paraId="053038BC"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37F19D59" w14:textId="77777777" w:rsidR="005436CF" w:rsidRDefault="005436CF">
            <w:pPr>
              <w:spacing w:after="0"/>
              <w:rPr>
                <w:rFonts w:ascii="Arial" w:eastAsia="宋体"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14:paraId="4B2E2517" w14:textId="77777777" w:rsidR="005436CF" w:rsidRDefault="005436CF">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51C151" w14:textId="77777777" w:rsidR="005436CF" w:rsidRDefault="005436CF">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F7211BA" w14:textId="77777777" w:rsidR="005436CF" w:rsidRDefault="005436CF">
            <w:pPr>
              <w:pStyle w:val="TAC"/>
              <w:rPr>
                <w:szCs w:val="18"/>
                <w:lang w:eastAsia="zh-CN"/>
              </w:rPr>
            </w:pPr>
            <w:r>
              <w:rPr>
                <w:szCs w:val="18"/>
                <w:lang w:val="en-US" w:eastAsia="zh-CN"/>
              </w:rPr>
              <w:t>See CA_n48B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14:paraId="261EC31F" w14:textId="77777777" w:rsidR="005436CF" w:rsidRDefault="005436CF">
            <w:pPr>
              <w:pStyle w:val="TAC"/>
              <w:rPr>
                <w:szCs w:val="18"/>
                <w:lang w:val="en-US" w:eastAsia="zh-CN"/>
              </w:rPr>
            </w:pPr>
          </w:p>
        </w:tc>
      </w:tr>
      <w:tr w:rsidR="005436CF" w14:paraId="2D936D2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5FD27D1" w14:textId="77777777" w:rsidR="005436CF" w:rsidRDefault="005436CF">
            <w:pPr>
              <w:pStyle w:val="TAC"/>
              <w:rPr>
                <w:rFonts w:eastAsia="Yu Mincho" w:cs="Arial"/>
                <w:szCs w:val="18"/>
                <w:lang w:eastAsia="ko-KR"/>
              </w:rPr>
            </w:pPr>
            <w:r>
              <w:rPr>
                <w:szCs w:val="18"/>
                <w:lang w:val="en-US"/>
              </w:rPr>
              <w:lastRenderedPageBreak/>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14:paraId="7BED3425" w14:textId="77777777" w:rsidR="005436CF" w:rsidRDefault="005436CF">
            <w:pPr>
              <w:pStyle w:val="TAC"/>
              <w:rPr>
                <w:rFonts w:eastAsia="宋体" w:cs="Arial"/>
                <w:szCs w:val="18"/>
                <w:lang w:eastAsia="zh-CN"/>
              </w:rPr>
            </w:pPr>
            <w:r>
              <w:rPr>
                <w:rFonts w:cs="Arial"/>
                <w:szCs w:val="18"/>
                <w:lang w:eastAsia="zh-CN"/>
              </w:rPr>
              <w:t>CA_n2A-n48A</w:t>
            </w:r>
          </w:p>
          <w:p w14:paraId="55F66A9F" w14:textId="77777777" w:rsidR="005436CF" w:rsidRDefault="005436CF">
            <w:pPr>
              <w:pStyle w:val="TAC"/>
              <w:rPr>
                <w:rFonts w:cs="Arial"/>
                <w:szCs w:val="18"/>
                <w:lang w:eastAsia="zh-CN"/>
              </w:rPr>
            </w:pPr>
            <w:r>
              <w:rPr>
                <w:rFonts w:cs="Arial"/>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14:paraId="69654747" w14:textId="77777777" w:rsidR="005436CF" w:rsidRDefault="005436CF">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6D6C4FBF" w14:textId="77777777" w:rsidR="005436CF" w:rsidRDefault="005436CF">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3C543C"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7879C1"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0E3D9F9"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2DFEDA"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96990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AA03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0C5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7F0A9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561D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6ACE0"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62E352"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7816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4EB2FBE" w14:textId="77777777" w:rsidR="005436CF" w:rsidRDefault="005436CF">
            <w:pPr>
              <w:pStyle w:val="TAC"/>
              <w:rPr>
                <w:szCs w:val="18"/>
                <w:lang w:val="en-US" w:eastAsia="zh-CN"/>
              </w:rPr>
            </w:pPr>
            <w:r>
              <w:rPr>
                <w:szCs w:val="18"/>
                <w:lang w:val="en-US" w:eastAsia="zh-CN"/>
              </w:rPr>
              <w:t>0</w:t>
            </w:r>
          </w:p>
        </w:tc>
      </w:tr>
      <w:tr w:rsidR="005436CF" w14:paraId="0CA959D0" w14:textId="77777777" w:rsidTr="00E54195">
        <w:trPr>
          <w:trHeight w:val="187"/>
        </w:trPr>
        <w:tc>
          <w:tcPr>
            <w:tcW w:w="1644" w:type="dxa"/>
            <w:tcBorders>
              <w:top w:val="nil"/>
              <w:left w:val="single" w:sz="4" w:space="0" w:color="auto"/>
              <w:bottom w:val="single" w:sz="4" w:space="0" w:color="auto"/>
              <w:right w:val="single" w:sz="4" w:space="0" w:color="auto"/>
            </w:tcBorders>
          </w:tcPr>
          <w:p w14:paraId="0BCE746A"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A54CFCB"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2B44495" w14:textId="77777777" w:rsidR="005436CF" w:rsidRDefault="005436CF">
            <w:pPr>
              <w:pStyle w:val="TAC"/>
              <w:rPr>
                <w:rFonts w:eastAsia="Yu Mincho" w:cs="Arial"/>
                <w:szCs w:val="18"/>
                <w:lang w:val="en-US" w:eastAsia="ko-KR"/>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8B7FDEB" w14:textId="77777777" w:rsidR="005436CF" w:rsidRDefault="005436CF">
            <w:pPr>
              <w:pStyle w:val="TAC"/>
              <w:rPr>
                <w:rFonts w:eastAsia="宋体"/>
                <w:szCs w:val="18"/>
                <w:lang w:eastAsia="zh-CN"/>
              </w:rPr>
            </w:pPr>
            <w:r>
              <w:rPr>
                <w:szCs w:val="18"/>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14:paraId="1594E888" w14:textId="77777777" w:rsidR="005436CF" w:rsidRDefault="005436CF">
            <w:pPr>
              <w:pStyle w:val="TAC"/>
              <w:rPr>
                <w:szCs w:val="18"/>
                <w:lang w:val="en-US" w:eastAsia="zh-CN"/>
              </w:rPr>
            </w:pPr>
          </w:p>
        </w:tc>
      </w:tr>
      <w:tr w:rsidR="005436CF" w14:paraId="2C74E6A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7E74113" w14:textId="77777777" w:rsidR="005436CF" w:rsidRDefault="005436CF">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14:paraId="5DB85ECD" w14:textId="77777777" w:rsidR="005436CF" w:rsidRDefault="005436CF">
            <w:pPr>
              <w:pStyle w:val="TAC"/>
              <w:rPr>
                <w:rFonts w:eastAsia="宋体"/>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14:paraId="0519C3B4" w14:textId="77777777" w:rsidR="005436CF" w:rsidRDefault="005436CF">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48759314"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1983311"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6EBF3FC"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FBD819"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9E10D9"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F91F8A"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BA848"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B3A003"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0E3C0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20AC9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9AF2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10B7D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9A30D"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04A0EB70" w14:textId="77777777" w:rsidR="005436CF" w:rsidRDefault="005436CF">
            <w:pPr>
              <w:pStyle w:val="TAC"/>
              <w:rPr>
                <w:szCs w:val="18"/>
                <w:lang w:val="en-US" w:eastAsia="zh-CN"/>
              </w:rPr>
            </w:pPr>
            <w:r>
              <w:rPr>
                <w:lang w:val="en-US" w:eastAsia="zh-CN"/>
              </w:rPr>
              <w:t>0</w:t>
            </w:r>
          </w:p>
        </w:tc>
      </w:tr>
      <w:tr w:rsidR="005436CF" w14:paraId="598766FA" w14:textId="77777777" w:rsidTr="00E54195">
        <w:trPr>
          <w:trHeight w:val="187"/>
        </w:trPr>
        <w:tc>
          <w:tcPr>
            <w:tcW w:w="1644" w:type="dxa"/>
            <w:tcBorders>
              <w:top w:val="nil"/>
              <w:left w:val="single" w:sz="4" w:space="0" w:color="auto"/>
              <w:bottom w:val="single" w:sz="4" w:space="0" w:color="auto"/>
              <w:right w:val="single" w:sz="4" w:space="0" w:color="auto"/>
            </w:tcBorders>
          </w:tcPr>
          <w:p w14:paraId="1BC07825"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41CDEC1F"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3E84272" w14:textId="77777777" w:rsidR="005436CF" w:rsidRDefault="005436CF">
            <w:pPr>
              <w:pStyle w:val="TAC"/>
              <w:rPr>
                <w:rFonts w:eastAsia="Yu Mincho" w:cs="Arial"/>
                <w:szCs w:val="18"/>
                <w:lang w:val="en-US" w:eastAsia="ko-KR"/>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49D971" w14:textId="77777777" w:rsidR="005436CF" w:rsidRDefault="005436CF">
            <w:pPr>
              <w:pStyle w:val="TAC"/>
              <w:rPr>
                <w:rFonts w:eastAsia="宋体"/>
                <w:szCs w:val="18"/>
                <w:lang w:eastAsia="zh-CN"/>
              </w:rPr>
            </w:pPr>
            <w:r>
              <w:rPr>
                <w:lang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14:paraId="3C27AF93" w14:textId="77777777" w:rsidR="005436CF" w:rsidRDefault="005436CF">
            <w:pPr>
              <w:pStyle w:val="TAC"/>
              <w:rPr>
                <w:szCs w:val="18"/>
                <w:lang w:val="en-US" w:eastAsia="zh-CN"/>
              </w:rPr>
            </w:pPr>
          </w:p>
        </w:tc>
      </w:tr>
      <w:tr w:rsidR="005436CF" w14:paraId="741B66E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A867716" w14:textId="77777777" w:rsidR="005436CF" w:rsidRDefault="005436CF">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14:paraId="539360E8" w14:textId="77777777" w:rsidR="005436CF" w:rsidRDefault="005436CF">
            <w:pPr>
              <w:pStyle w:val="TAC"/>
              <w:rPr>
                <w:rFonts w:eastAsia="宋体" w:cs="Arial"/>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14:paraId="57F97CEC" w14:textId="77777777" w:rsidR="005436CF" w:rsidRDefault="005436CF">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193A3F01"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A8FD7F6"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5CE6F7"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615491B"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24D34"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7886C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482D"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55E128"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ABA13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545AC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A523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9FDE7E"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7668F"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F964D2B" w14:textId="77777777" w:rsidR="005436CF" w:rsidRDefault="005436CF">
            <w:pPr>
              <w:pStyle w:val="TAC"/>
              <w:rPr>
                <w:szCs w:val="18"/>
                <w:lang w:val="en-US" w:eastAsia="zh-CN"/>
              </w:rPr>
            </w:pPr>
            <w:r>
              <w:rPr>
                <w:lang w:val="en-US" w:eastAsia="zh-CN"/>
              </w:rPr>
              <w:t>0</w:t>
            </w:r>
          </w:p>
        </w:tc>
      </w:tr>
      <w:tr w:rsidR="005436CF" w14:paraId="3BBAF918" w14:textId="77777777" w:rsidTr="00E54195">
        <w:trPr>
          <w:trHeight w:val="187"/>
        </w:trPr>
        <w:tc>
          <w:tcPr>
            <w:tcW w:w="1644" w:type="dxa"/>
            <w:tcBorders>
              <w:top w:val="nil"/>
              <w:left w:val="single" w:sz="4" w:space="0" w:color="auto"/>
              <w:bottom w:val="single" w:sz="4" w:space="0" w:color="auto"/>
              <w:right w:val="single" w:sz="4" w:space="0" w:color="auto"/>
            </w:tcBorders>
          </w:tcPr>
          <w:p w14:paraId="5A48791F" w14:textId="77777777" w:rsidR="005436CF" w:rsidRDefault="005436C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295B912D" w14:textId="77777777" w:rsidR="005436CF" w:rsidRDefault="005436CF">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8DD28F1" w14:textId="77777777" w:rsidR="005436CF" w:rsidRDefault="005436CF">
            <w:pPr>
              <w:pStyle w:val="TAC"/>
              <w:rPr>
                <w:rFonts w:eastAsia="Yu Mincho" w:cs="Arial"/>
                <w:szCs w:val="18"/>
                <w:lang w:val="en-US" w:eastAsia="ko-KR"/>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77864DE" w14:textId="77777777" w:rsidR="005436CF" w:rsidRDefault="005436CF">
            <w:pPr>
              <w:pStyle w:val="TAC"/>
              <w:rPr>
                <w:rFonts w:eastAsia="宋体"/>
                <w:szCs w:val="18"/>
                <w:lang w:eastAsia="zh-CN"/>
              </w:rPr>
            </w:pPr>
            <w:r>
              <w:rPr>
                <w:lang w:eastAsia="zh-CN"/>
              </w:rPr>
              <w:t>See CA_n48(A-C) Bandwidth Combination Set 0 in Table 5.5A.2-2</w:t>
            </w:r>
          </w:p>
        </w:tc>
        <w:tc>
          <w:tcPr>
            <w:tcW w:w="1487" w:type="dxa"/>
            <w:tcBorders>
              <w:top w:val="nil"/>
              <w:left w:val="single" w:sz="4" w:space="0" w:color="auto"/>
              <w:bottom w:val="single" w:sz="4" w:space="0" w:color="auto"/>
              <w:right w:val="single" w:sz="4" w:space="0" w:color="auto"/>
            </w:tcBorders>
          </w:tcPr>
          <w:p w14:paraId="00C25EC9" w14:textId="77777777" w:rsidR="005436CF" w:rsidRDefault="005436CF">
            <w:pPr>
              <w:pStyle w:val="TAC"/>
              <w:rPr>
                <w:szCs w:val="18"/>
                <w:lang w:val="en-US" w:eastAsia="zh-CN"/>
              </w:rPr>
            </w:pPr>
          </w:p>
        </w:tc>
      </w:tr>
      <w:tr w:rsidR="005436CF" w14:paraId="5F112EE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EF2F0C7" w14:textId="77777777" w:rsidR="005436CF" w:rsidRDefault="005436CF">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14:paraId="190BC62E" w14:textId="77777777" w:rsidR="005436CF" w:rsidRDefault="005436CF">
            <w:pPr>
              <w:pStyle w:val="TAC"/>
              <w:rPr>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73BE9BEA" w14:textId="77777777" w:rsidR="005436CF" w:rsidRDefault="005436CF">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14:paraId="72704B9A"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114CDA"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7BE356B"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1404C4"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07A433"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331FE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CBA69" w14:textId="77777777" w:rsidR="005436CF" w:rsidRDefault="005436C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683CE3" w14:textId="77777777" w:rsidR="005436CF" w:rsidRDefault="005436CF">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F4BC4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E824F8"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F1FE1"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D6AFC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2A2F0" w14:textId="77777777" w:rsidR="005436CF" w:rsidRDefault="005436CF">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22D1A0C3" w14:textId="77777777" w:rsidR="005436CF" w:rsidRDefault="005436CF">
            <w:pPr>
              <w:pStyle w:val="TAC"/>
              <w:rPr>
                <w:szCs w:val="18"/>
                <w:lang w:val="en-US" w:eastAsia="zh-CN"/>
              </w:rPr>
            </w:pPr>
            <w:r>
              <w:rPr>
                <w:szCs w:val="18"/>
                <w:lang w:val="en-US" w:eastAsia="zh-CN"/>
              </w:rPr>
              <w:t>0</w:t>
            </w:r>
          </w:p>
        </w:tc>
      </w:tr>
      <w:tr w:rsidR="005436CF" w14:paraId="6673F764" w14:textId="77777777" w:rsidTr="00E54195">
        <w:trPr>
          <w:trHeight w:val="187"/>
        </w:trPr>
        <w:tc>
          <w:tcPr>
            <w:tcW w:w="1644" w:type="dxa"/>
            <w:tcBorders>
              <w:top w:val="nil"/>
              <w:left w:val="single" w:sz="4" w:space="0" w:color="auto"/>
              <w:bottom w:val="single" w:sz="4" w:space="0" w:color="auto"/>
              <w:right w:val="single" w:sz="4" w:space="0" w:color="auto"/>
            </w:tcBorders>
          </w:tcPr>
          <w:p w14:paraId="3142555A"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8D11EF5"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9D7EDC" w14:textId="77777777" w:rsidR="005436CF" w:rsidRDefault="005436CF">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5A18A04D" w14:textId="77777777" w:rsidR="005436CF" w:rsidRDefault="005436CF">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DCA96C4" w14:textId="77777777" w:rsidR="005436CF" w:rsidRDefault="005436CF">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06D383" w14:textId="77777777" w:rsidR="005436CF" w:rsidRDefault="005436CF">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ED419A" w14:textId="77777777" w:rsidR="005436CF" w:rsidRDefault="005436CF">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FA71D6"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DDDC2"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61379B"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EE227"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6D42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5335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5F1E04"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0F6CFF"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D561E7"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5119D101" w14:textId="77777777" w:rsidR="005436CF" w:rsidRDefault="005436CF">
            <w:pPr>
              <w:pStyle w:val="TAC"/>
              <w:rPr>
                <w:szCs w:val="18"/>
                <w:lang w:val="en-US" w:eastAsia="zh-CN"/>
              </w:rPr>
            </w:pPr>
          </w:p>
        </w:tc>
      </w:tr>
      <w:tr w:rsidR="005436CF" w14:paraId="7EFE70E3" w14:textId="77777777" w:rsidTr="00E54195">
        <w:trPr>
          <w:trHeight w:val="187"/>
        </w:trPr>
        <w:tc>
          <w:tcPr>
            <w:tcW w:w="1644" w:type="dxa"/>
            <w:tcBorders>
              <w:top w:val="nil"/>
              <w:left w:val="single" w:sz="4" w:space="0" w:color="auto"/>
              <w:bottom w:val="nil"/>
              <w:right w:val="single" w:sz="4" w:space="0" w:color="auto"/>
            </w:tcBorders>
            <w:hideMark/>
          </w:tcPr>
          <w:p w14:paraId="09E6A3FA" w14:textId="77777777" w:rsidR="005436CF" w:rsidRDefault="005436C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hideMark/>
          </w:tcPr>
          <w:p w14:paraId="702D6FD4" w14:textId="77777777" w:rsidR="005436CF" w:rsidRDefault="005436C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A281932" w14:textId="77777777" w:rsidR="005436CF" w:rsidRDefault="005436CF">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0F5B4C56"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C8C496C"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E98754"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5F98C36"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84E6A1" w14:textId="77777777" w:rsidR="005436CF" w:rsidRDefault="005436C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0A7B9"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F3A00" w14:textId="77777777" w:rsidR="005436CF" w:rsidRDefault="005436C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0EB04"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A4CA3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EDE6E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F5C92"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4F192A"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854F13" w14:textId="77777777" w:rsidR="005436CF" w:rsidRDefault="005436CF">
            <w:pPr>
              <w:pStyle w:val="TAC"/>
              <w:rPr>
                <w:szCs w:val="18"/>
                <w:lang w:eastAsia="zh-CN"/>
              </w:rPr>
            </w:pPr>
          </w:p>
        </w:tc>
        <w:tc>
          <w:tcPr>
            <w:tcW w:w="1487" w:type="dxa"/>
            <w:tcBorders>
              <w:top w:val="nil"/>
              <w:left w:val="single" w:sz="4" w:space="0" w:color="auto"/>
              <w:bottom w:val="nil"/>
              <w:right w:val="single" w:sz="4" w:space="0" w:color="auto"/>
            </w:tcBorders>
            <w:hideMark/>
          </w:tcPr>
          <w:p w14:paraId="2F377E8B" w14:textId="77777777" w:rsidR="005436CF" w:rsidRDefault="005436CF">
            <w:pPr>
              <w:pStyle w:val="TAC"/>
              <w:rPr>
                <w:szCs w:val="18"/>
                <w:lang w:val="en-US" w:eastAsia="zh-CN"/>
              </w:rPr>
            </w:pPr>
            <w:r>
              <w:rPr>
                <w:lang w:val="en-US" w:eastAsia="zh-CN"/>
              </w:rPr>
              <w:t>1</w:t>
            </w:r>
          </w:p>
        </w:tc>
      </w:tr>
      <w:tr w:rsidR="005436CF" w14:paraId="38ED5090" w14:textId="77777777" w:rsidTr="00E54195">
        <w:trPr>
          <w:trHeight w:val="187"/>
        </w:trPr>
        <w:tc>
          <w:tcPr>
            <w:tcW w:w="1644" w:type="dxa"/>
            <w:tcBorders>
              <w:top w:val="nil"/>
              <w:left w:val="single" w:sz="4" w:space="0" w:color="auto"/>
              <w:bottom w:val="single" w:sz="4" w:space="0" w:color="auto"/>
              <w:right w:val="single" w:sz="4" w:space="0" w:color="auto"/>
            </w:tcBorders>
          </w:tcPr>
          <w:p w14:paraId="023D9EDE" w14:textId="77777777" w:rsidR="005436CF" w:rsidRDefault="005436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1045B6E" w14:textId="77777777" w:rsidR="005436CF" w:rsidRDefault="005436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3447F4" w14:textId="77777777" w:rsidR="005436CF" w:rsidRDefault="005436CF">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3B946F0" w14:textId="77777777" w:rsidR="005436CF" w:rsidRDefault="005436CF">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E34339" w14:textId="77777777" w:rsidR="005436CF" w:rsidRDefault="005436CF">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96B9F8" w14:textId="77777777" w:rsidR="005436CF" w:rsidRDefault="005436CF">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695E40" w14:textId="77777777" w:rsidR="005436CF" w:rsidRDefault="005436CF">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C517A17" w14:textId="77777777" w:rsidR="005436CF" w:rsidRDefault="005436CF">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CC5B114" w14:textId="77777777" w:rsidR="005436CF" w:rsidRDefault="005436C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7271553" w14:textId="77777777" w:rsidR="005436CF" w:rsidRDefault="005436C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69C873"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BBF90"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0E4B6"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2D516" w14:textId="77777777" w:rsidR="005436CF" w:rsidRDefault="005436CF">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7584F5" w14:textId="77777777" w:rsidR="005436CF" w:rsidRDefault="005436C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A8E48" w14:textId="77777777" w:rsidR="005436CF" w:rsidRDefault="005436CF">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07B153ED" w14:textId="77777777" w:rsidR="005436CF" w:rsidRDefault="005436CF">
            <w:pPr>
              <w:pStyle w:val="TAC"/>
              <w:rPr>
                <w:szCs w:val="18"/>
                <w:lang w:val="en-US" w:eastAsia="zh-CN"/>
              </w:rPr>
            </w:pPr>
          </w:p>
        </w:tc>
      </w:tr>
      <w:tr w:rsidR="00E54195" w14:paraId="6965A32C" w14:textId="77777777" w:rsidTr="00F01558">
        <w:trPr>
          <w:trHeight w:val="187"/>
          <w:ins w:id="9" w:author="Huawei" w:date="2021-04-01T09:42:00Z"/>
        </w:trPr>
        <w:tc>
          <w:tcPr>
            <w:tcW w:w="1644" w:type="dxa"/>
            <w:vMerge w:val="restart"/>
            <w:tcBorders>
              <w:top w:val="nil"/>
              <w:left w:val="single" w:sz="4" w:space="0" w:color="auto"/>
              <w:right w:val="single" w:sz="4" w:space="0" w:color="auto"/>
            </w:tcBorders>
            <w:vAlign w:val="center"/>
          </w:tcPr>
          <w:p w14:paraId="1C004DB9" w14:textId="720C59FF" w:rsidR="00E54195" w:rsidRDefault="00E54195" w:rsidP="00E54195">
            <w:pPr>
              <w:pStyle w:val="TAC"/>
              <w:rPr>
                <w:ins w:id="10" w:author="Huawei" w:date="2021-04-01T09:42:00Z"/>
                <w:szCs w:val="18"/>
                <w:lang w:val="en-US" w:eastAsia="zh-CN"/>
              </w:rPr>
            </w:pPr>
            <w:bookmarkStart w:id="11" w:name="_GoBack" w:colFirst="0" w:colLast="5"/>
            <w:ins w:id="12" w:author="Huawei" w:date="2021-04-01T09:42:00Z">
              <w:r w:rsidRPr="00E54195">
                <w:rPr>
                  <w:lang w:eastAsia="zh-CN"/>
                </w:rPr>
                <w:t>CA_n2(2A)-n66A</w:t>
              </w:r>
            </w:ins>
          </w:p>
        </w:tc>
        <w:tc>
          <w:tcPr>
            <w:tcW w:w="1382" w:type="dxa"/>
            <w:vMerge w:val="restart"/>
            <w:tcBorders>
              <w:top w:val="nil"/>
              <w:left w:val="single" w:sz="4" w:space="0" w:color="auto"/>
              <w:right w:val="single" w:sz="4" w:space="0" w:color="auto"/>
            </w:tcBorders>
            <w:vAlign w:val="center"/>
          </w:tcPr>
          <w:p w14:paraId="52B263F5" w14:textId="5EE585FE" w:rsidR="00E54195" w:rsidRDefault="00E54195" w:rsidP="00E54195">
            <w:pPr>
              <w:pStyle w:val="TAC"/>
              <w:rPr>
                <w:ins w:id="13" w:author="Huawei" w:date="2021-04-01T09:42:00Z"/>
                <w:szCs w:val="18"/>
                <w:lang w:val="en-US" w:eastAsia="zh-CN"/>
              </w:rPr>
            </w:pPr>
            <w:ins w:id="14" w:author="Huawei" w:date="2021-04-01T09:42:00Z">
              <w:r>
                <w:rPr>
                  <w:rFonts w:cs="Arial"/>
                  <w:szCs w:val="18"/>
                </w:rPr>
                <w:t>CA_n2A-n66A</w:t>
              </w:r>
            </w:ins>
          </w:p>
        </w:tc>
        <w:tc>
          <w:tcPr>
            <w:tcW w:w="671" w:type="dxa"/>
            <w:tcBorders>
              <w:top w:val="single" w:sz="4" w:space="0" w:color="auto"/>
              <w:left w:val="single" w:sz="4" w:space="0" w:color="auto"/>
              <w:bottom w:val="single" w:sz="4" w:space="0" w:color="auto"/>
              <w:right w:val="single" w:sz="4" w:space="0" w:color="auto"/>
            </w:tcBorders>
          </w:tcPr>
          <w:p w14:paraId="20B19F39" w14:textId="0C508185" w:rsidR="00E54195" w:rsidRDefault="00E54195" w:rsidP="00E54195">
            <w:pPr>
              <w:pStyle w:val="TAC"/>
              <w:rPr>
                <w:ins w:id="15" w:author="Huawei" w:date="2021-04-01T09:42:00Z"/>
                <w:rFonts w:eastAsia="Yu Mincho" w:cs="Arial"/>
                <w:szCs w:val="18"/>
                <w:lang w:val="en-US" w:eastAsia="zh-CN"/>
              </w:rPr>
            </w:pPr>
            <w:ins w:id="16" w:author="Huawei" w:date="2021-04-01T09:43:00Z">
              <w:r>
                <w:rPr>
                  <w:rFonts w:eastAsia="Yu Mincho" w:cs="Arial"/>
                  <w:szCs w:val="18"/>
                  <w:lang w:val="en-US" w:eastAsia="zh-CN"/>
                </w:rPr>
                <w:t>n2</w:t>
              </w:r>
            </w:ins>
          </w:p>
        </w:tc>
        <w:tc>
          <w:tcPr>
            <w:tcW w:w="8743" w:type="dxa"/>
            <w:gridSpan w:val="14"/>
            <w:tcBorders>
              <w:top w:val="single" w:sz="4" w:space="0" w:color="auto"/>
              <w:left w:val="single" w:sz="4" w:space="0" w:color="auto"/>
              <w:bottom w:val="single" w:sz="4" w:space="0" w:color="auto"/>
              <w:right w:val="single" w:sz="4" w:space="0" w:color="auto"/>
            </w:tcBorders>
          </w:tcPr>
          <w:p w14:paraId="309F6C5F" w14:textId="11D0934A" w:rsidR="00E54195" w:rsidRDefault="00E54195" w:rsidP="00E54195">
            <w:pPr>
              <w:pStyle w:val="TAC"/>
              <w:rPr>
                <w:ins w:id="17" w:author="Huawei" w:date="2021-04-01T09:42:00Z"/>
                <w:szCs w:val="18"/>
                <w:lang w:eastAsia="zh-CN"/>
              </w:rPr>
            </w:pPr>
            <w:ins w:id="18" w:author="Huawei" w:date="2021-04-01T09:46:00Z">
              <w:r>
                <w:rPr>
                  <w:lang w:eastAsia="zh-CN"/>
                </w:rPr>
                <w:t>See CA_n2(2A) Bandwidth Combination Set 0 in Table 5.5A.2-1</w:t>
              </w:r>
            </w:ins>
          </w:p>
        </w:tc>
        <w:tc>
          <w:tcPr>
            <w:tcW w:w="1487" w:type="dxa"/>
            <w:vMerge w:val="restart"/>
            <w:tcBorders>
              <w:top w:val="nil"/>
              <w:left w:val="single" w:sz="4" w:space="0" w:color="auto"/>
              <w:right w:val="single" w:sz="4" w:space="0" w:color="auto"/>
            </w:tcBorders>
          </w:tcPr>
          <w:p w14:paraId="6F0D398C" w14:textId="12598396" w:rsidR="00E54195" w:rsidRDefault="00E54195" w:rsidP="00E54195">
            <w:pPr>
              <w:pStyle w:val="TAC"/>
              <w:rPr>
                <w:ins w:id="19" w:author="Huawei" w:date="2021-04-01T09:42:00Z"/>
                <w:szCs w:val="18"/>
                <w:lang w:val="en-US" w:eastAsia="zh-CN"/>
              </w:rPr>
            </w:pPr>
            <w:ins w:id="20" w:author="Huawei" w:date="2021-04-01T09:45:00Z">
              <w:r>
                <w:rPr>
                  <w:rFonts w:hint="eastAsia"/>
                  <w:szCs w:val="18"/>
                  <w:lang w:val="en-US" w:eastAsia="zh-CN"/>
                </w:rPr>
                <w:t>0</w:t>
              </w:r>
            </w:ins>
          </w:p>
        </w:tc>
      </w:tr>
      <w:tr w:rsidR="00E54195" w14:paraId="77C3EABF" w14:textId="77777777" w:rsidTr="00F01558">
        <w:trPr>
          <w:trHeight w:val="187"/>
          <w:ins w:id="21" w:author="Huawei" w:date="2021-04-01T09:42:00Z"/>
        </w:trPr>
        <w:tc>
          <w:tcPr>
            <w:tcW w:w="1644" w:type="dxa"/>
            <w:vMerge/>
            <w:tcBorders>
              <w:left w:val="single" w:sz="4" w:space="0" w:color="auto"/>
              <w:bottom w:val="single" w:sz="4" w:space="0" w:color="auto"/>
              <w:right w:val="single" w:sz="4" w:space="0" w:color="auto"/>
            </w:tcBorders>
          </w:tcPr>
          <w:p w14:paraId="3DECC78F" w14:textId="77777777" w:rsidR="00E54195" w:rsidRDefault="00E54195" w:rsidP="00E54195">
            <w:pPr>
              <w:pStyle w:val="TAC"/>
              <w:rPr>
                <w:ins w:id="22" w:author="Huawei" w:date="2021-04-01T09:42:00Z"/>
                <w:szCs w:val="18"/>
                <w:lang w:val="en-US" w:eastAsia="zh-CN"/>
              </w:rPr>
            </w:pPr>
          </w:p>
        </w:tc>
        <w:tc>
          <w:tcPr>
            <w:tcW w:w="1382" w:type="dxa"/>
            <w:vMerge/>
            <w:tcBorders>
              <w:left w:val="single" w:sz="4" w:space="0" w:color="auto"/>
              <w:bottom w:val="single" w:sz="4" w:space="0" w:color="auto"/>
              <w:right w:val="single" w:sz="4" w:space="0" w:color="auto"/>
            </w:tcBorders>
          </w:tcPr>
          <w:p w14:paraId="3FB0836E" w14:textId="77777777" w:rsidR="00E54195" w:rsidRDefault="00E54195" w:rsidP="00E54195">
            <w:pPr>
              <w:pStyle w:val="TAC"/>
              <w:rPr>
                <w:ins w:id="23" w:author="Huawei" w:date="2021-04-01T09:4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EDB90" w14:textId="07857FEB" w:rsidR="00E54195" w:rsidRDefault="00E54195" w:rsidP="00E54195">
            <w:pPr>
              <w:pStyle w:val="TAC"/>
              <w:rPr>
                <w:ins w:id="24" w:author="Huawei" w:date="2021-04-01T09:42:00Z"/>
                <w:rFonts w:eastAsia="Yu Mincho" w:cs="Arial"/>
                <w:szCs w:val="18"/>
                <w:lang w:val="en-US" w:eastAsia="zh-CN"/>
              </w:rPr>
            </w:pPr>
            <w:ins w:id="25" w:author="Huawei" w:date="2021-04-01T09:43:00Z">
              <w:r>
                <w:rPr>
                  <w:rFonts w:eastAsia="Yu Mincho"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C2A23E3" w14:textId="5E498FB4" w:rsidR="00E54195" w:rsidRDefault="00E54195" w:rsidP="00E54195">
            <w:pPr>
              <w:pStyle w:val="TAC"/>
              <w:rPr>
                <w:ins w:id="26" w:author="Huawei" w:date="2021-04-01T09:42:00Z"/>
                <w:szCs w:val="18"/>
                <w:lang w:val="en-US" w:eastAsia="zh-CN"/>
              </w:rPr>
            </w:pPr>
            <w:ins w:id="27" w:author="Huawei" w:date="2021-04-01T09:43:00Z">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57AFAFFA" w14:textId="471AC3FB" w:rsidR="00E54195" w:rsidRDefault="00E54195" w:rsidP="00E54195">
            <w:pPr>
              <w:pStyle w:val="TAC"/>
              <w:rPr>
                <w:ins w:id="28" w:author="Huawei" w:date="2021-04-01T09:42:00Z"/>
                <w:szCs w:val="18"/>
                <w:lang w:val="en-US" w:eastAsia="zh-CN"/>
              </w:rPr>
            </w:pPr>
            <w:ins w:id="29" w:author="Huawei" w:date="2021-04-01T09:43:00Z">
              <w:r>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9FEF4F9" w14:textId="68DD5AFC" w:rsidR="00E54195" w:rsidRDefault="00E54195" w:rsidP="00E54195">
            <w:pPr>
              <w:pStyle w:val="TAC"/>
              <w:rPr>
                <w:ins w:id="30" w:author="Huawei" w:date="2021-04-01T09:42:00Z"/>
                <w:szCs w:val="18"/>
                <w:lang w:val="en-US" w:eastAsia="zh-CN"/>
              </w:rPr>
            </w:pPr>
            <w:ins w:id="31" w:author="Huawei" w:date="2021-04-01T09:43:00Z">
              <w:r>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5089E32" w14:textId="0EF8577B" w:rsidR="00E54195" w:rsidRDefault="00E54195" w:rsidP="00E54195">
            <w:pPr>
              <w:pStyle w:val="TAC"/>
              <w:rPr>
                <w:ins w:id="32" w:author="Huawei" w:date="2021-04-01T09:42:00Z"/>
                <w:szCs w:val="18"/>
                <w:lang w:val="en-US" w:eastAsia="zh-CN"/>
              </w:rPr>
            </w:pPr>
            <w:ins w:id="33" w:author="Huawei" w:date="2021-04-01T09:43:00Z">
              <w:r>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99E50" w14:textId="6840CCAB" w:rsidR="00E54195" w:rsidRDefault="00E54195" w:rsidP="00E54195">
            <w:pPr>
              <w:pStyle w:val="TAC"/>
              <w:rPr>
                <w:ins w:id="34" w:author="Huawei" w:date="2021-04-01T09:42:00Z"/>
                <w:szCs w:val="18"/>
                <w:lang w:val="en-US" w:eastAsia="zh-CN"/>
              </w:rPr>
            </w:pPr>
            <w:ins w:id="35" w:author="Huawei" w:date="2021-04-01T09:43: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342B14BE" w14:textId="18F8A4CC" w:rsidR="00E54195" w:rsidRDefault="00E54195" w:rsidP="00E54195">
            <w:pPr>
              <w:pStyle w:val="TAC"/>
              <w:rPr>
                <w:ins w:id="36" w:author="Huawei" w:date="2021-04-01T09:42:00Z"/>
                <w:szCs w:val="18"/>
                <w:lang w:val="en-US" w:eastAsia="zh-CN"/>
              </w:rPr>
            </w:pPr>
            <w:ins w:id="37" w:author="Huawei" w:date="2021-04-01T09:43: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3C780E8" w14:textId="15D6F66F" w:rsidR="00E54195" w:rsidRDefault="00E54195" w:rsidP="00E54195">
            <w:pPr>
              <w:pStyle w:val="TAC"/>
              <w:rPr>
                <w:ins w:id="38" w:author="Huawei" w:date="2021-04-01T09:42:00Z"/>
                <w:rFonts w:cs="Arial"/>
                <w:szCs w:val="18"/>
                <w:lang w:eastAsia="zh-CN"/>
              </w:rPr>
            </w:pPr>
            <w:ins w:id="39" w:author="Huawei" w:date="2021-04-01T09:43: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7A933D9" w14:textId="77777777" w:rsidR="00E54195" w:rsidRDefault="00E54195" w:rsidP="00E54195">
            <w:pPr>
              <w:pStyle w:val="TAC"/>
              <w:rPr>
                <w:ins w:id="40" w:author="Huawei" w:date="2021-04-01T09: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36F781" w14:textId="77777777" w:rsidR="00E54195" w:rsidRDefault="00E54195" w:rsidP="00E54195">
            <w:pPr>
              <w:pStyle w:val="TAC"/>
              <w:rPr>
                <w:ins w:id="41" w:author="Huawei" w:date="2021-04-01T09: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C1EA60" w14:textId="77777777" w:rsidR="00E54195" w:rsidRDefault="00E54195" w:rsidP="00E54195">
            <w:pPr>
              <w:pStyle w:val="TAC"/>
              <w:rPr>
                <w:ins w:id="42" w:author="Huawei" w:date="2021-04-01T09: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4EE6" w14:textId="77777777" w:rsidR="00E54195" w:rsidRDefault="00E54195" w:rsidP="00E54195">
            <w:pPr>
              <w:pStyle w:val="TAC"/>
              <w:rPr>
                <w:ins w:id="43" w:author="Huawei" w:date="2021-04-01T09: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64A84A" w14:textId="77777777" w:rsidR="00E54195" w:rsidRDefault="00E54195" w:rsidP="00E54195">
            <w:pPr>
              <w:pStyle w:val="TAC"/>
              <w:rPr>
                <w:ins w:id="44" w:author="Huawei" w:date="2021-04-01T09: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991DD0" w14:textId="77777777" w:rsidR="00E54195" w:rsidRDefault="00E54195" w:rsidP="00E54195">
            <w:pPr>
              <w:pStyle w:val="TAC"/>
              <w:rPr>
                <w:ins w:id="45" w:author="Huawei" w:date="2021-04-01T09:42:00Z"/>
                <w:szCs w:val="18"/>
                <w:lang w:eastAsia="zh-CN"/>
              </w:rPr>
            </w:pPr>
          </w:p>
        </w:tc>
        <w:tc>
          <w:tcPr>
            <w:tcW w:w="1487" w:type="dxa"/>
            <w:vMerge/>
            <w:tcBorders>
              <w:left w:val="single" w:sz="4" w:space="0" w:color="auto"/>
              <w:bottom w:val="single" w:sz="4" w:space="0" w:color="auto"/>
              <w:right w:val="single" w:sz="4" w:space="0" w:color="auto"/>
            </w:tcBorders>
          </w:tcPr>
          <w:p w14:paraId="12198304" w14:textId="77777777" w:rsidR="00E54195" w:rsidRDefault="00E54195" w:rsidP="00E54195">
            <w:pPr>
              <w:pStyle w:val="TAC"/>
              <w:rPr>
                <w:ins w:id="46" w:author="Huawei" w:date="2021-04-01T09:42:00Z"/>
                <w:szCs w:val="18"/>
                <w:lang w:val="en-US" w:eastAsia="zh-CN"/>
              </w:rPr>
            </w:pPr>
          </w:p>
        </w:tc>
      </w:tr>
      <w:tr w:rsidR="00E54195" w14:paraId="16C6DE9C" w14:textId="77777777" w:rsidTr="00CC5648">
        <w:trPr>
          <w:trHeight w:val="187"/>
          <w:ins w:id="47" w:author="Huawei" w:date="2021-04-01T09:46:00Z"/>
        </w:trPr>
        <w:tc>
          <w:tcPr>
            <w:tcW w:w="1644" w:type="dxa"/>
            <w:vMerge w:val="restart"/>
            <w:tcBorders>
              <w:left w:val="single" w:sz="4" w:space="0" w:color="auto"/>
              <w:right w:val="single" w:sz="4" w:space="0" w:color="auto"/>
            </w:tcBorders>
            <w:vAlign w:val="center"/>
          </w:tcPr>
          <w:p w14:paraId="65DAC00C" w14:textId="39DC0E81" w:rsidR="00E54195" w:rsidRDefault="00E54195" w:rsidP="00E54195">
            <w:pPr>
              <w:pStyle w:val="TAC"/>
              <w:rPr>
                <w:ins w:id="48" w:author="Huawei" w:date="2021-04-01T09:46:00Z"/>
                <w:szCs w:val="18"/>
                <w:lang w:val="en-US" w:eastAsia="zh-CN"/>
              </w:rPr>
            </w:pPr>
            <w:ins w:id="49" w:author="Huawei" w:date="2021-04-01T09:47:00Z">
              <w:r w:rsidRPr="00E54195">
                <w:rPr>
                  <w:lang w:eastAsia="zh-CN"/>
                </w:rPr>
                <w:t>CA_n2-n66A(2A)</w:t>
              </w:r>
            </w:ins>
          </w:p>
        </w:tc>
        <w:tc>
          <w:tcPr>
            <w:tcW w:w="1382" w:type="dxa"/>
            <w:vMerge w:val="restart"/>
            <w:tcBorders>
              <w:left w:val="single" w:sz="4" w:space="0" w:color="auto"/>
              <w:right w:val="single" w:sz="4" w:space="0" w:color="auto"/>
            </w:tcBorders>
            <w:vAlign w:val="center"/>
          </w:tcPr>
          <w:p w14:paraId="14067197" w14:textId="2AF0E3AE" w:rsidR="00E54195" w:rsidRDefault="00E54195" w:rsidP="00E54195">
            <w:pPr>
              <w:pStyle w:val="TAC"/>
              <w:rPr>
                <w:ins w:id="50" w:author="Huawei" w:date="2021-04-01T09:46:00Z"/>
                <w:szCs w:val="18"/>
                <w:lang w:val="en-US" w:eastAsia="zh-CN"/>
              </w:rPr>
            </w:pPr>
            <w:ins w:id="51" w:author="Huawei" w:date="2021-04-01T09:47:00Z">
              <w:r>
                <w:rPr>
                  <w:rFonts w:cs="Arial"/>
                  <w:szCs w:val="18"/>
                </w:rPr>
                <w:t>CA_n2A-n66A</w:t>
              </w:r>
            </w:ins>
          </w:p>
        </w:tc>
        <w:tc>
          <w:tcPr>
            <w:tcW w:w="671" w:type="dxa"/>
            <w:tcBorders>
              <w:top w:val="single" w:sz="4" w:space="0" w:color="auto"/>
              <w:left w:val="single" w:sz="4" w:space="0" w:color="auto"/>
              <w:bottom w:val="single" w:sz="4" w:space="0" w:color="auto"/>
              <w:right w:val="single" w:sz="4" w:space="0" w:color="auto"/>
            </w:tcBorders>
          </w:tcPr>
          <w:p w14:paraId="5640708A" w14:textId="765B4194" w:rsidR="00E54195" w:rsidRDefault="00E54195" w:rsidP="00E54195">
            <w:pPr>
              <w:pStyle w:val="TAC"/>
              <w:rPr>
                <w:ins w:id="52" w:author="Huawei" w:date="2021-04-01T09:46:00Z"/>
                <w:rFonts w:eastAsia="Yu Mincho" w:cs="Arial"/>
                <w:szCs w:val="18"/>
                <w:lang w:val="en-US" w:eastAsia="zh-CN"/>
              </w:rPr>
            </w:pPr>
            <w:ins w:id="53" w:author="Huawei" w:date="2021-04-01T09:47:00Z">
              <w:r>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012A514D" w14:textId="33CDDB7B" w:rsidR="00E54195" w:rsidRDefault="00E54195" w:rsidP="00E54195">
            <w:pPr>
              <w:pStyle w:val="TAC"/>
              <w:rPr>
                <w:ins w:id="54" w:author="Huawei" w:date="2021-04-01T09:46:00Z"/>
                <w:szCs w:val="18"/>
                <w:lang w:val="en-US" w:eastAsia="zh-CN"/>
              </w:rPr>
            </w:pPr>
            <w:ins w:id="55" w:author="Huawei" w:date="2021-04-01T09:48:00Z">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F7DB16B" w14:textId="7B69D99E" w:rsidR="00E54195" w:rsidRDefault="00E54195" w:rsidP="00E54195">
            <w:pPr>
              <w:pStyle w:val="TAC"/>
              <w:rPr>
                <w:ins w:id="56" w:author="Huawei" w:date="2021-04-01T09:46:00Z"/>
                <w:szCs w:val="18"/>
                <w:lang w:val="en-US" w:eastAsia="zh-CN"/>
              </w:rPr>
            </w:pPr>
            <w:ins w:id="57" w:author="Huawei" w:date="2021-04-01T09:4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40C236D" w14:textId="26CE7DBB" w:rsidR="00E54195" w:rsidRDefault="00E54195" w:rsidP="00E54195">
            <w:pPr>
              <w:pStyle w:val="TAC"/>
              <w:rPr>
                <w:ins w:id="58" w:author="Huawei" w:date="2021-04-01T09:46:00Z"/>
                <w:szCs w:val="18"/>
                <w:lang w:val="en-US" w:eastAsia="zh-CN"/>
              </w:rPr>
            </w:pPr>
            <w:ins w:id="59" w:author="Huawei" w:date="2021-04-01T09:48:00Z">
              <w:r>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0B7CB77" w14:textId="5ABA482C" w:rsidR="00E54195" w:rsidRDefault="00E54195" w:rsidP="00E54195">
            <w:pPr>
              <w:pStyle w:val="TAC"/>
              <w:rPr>
                <w:ins w:id="60" w:author="Huawei" w:date="2021-04-01T09:46:00Z"/>
                <w:szCs w:val="18"/>
                <w:lang w:val="en-US" w:eastAsia="zh-CN"/>
              </w:rPr>
            </w:pPr>
            <w:ins w:id="61" w:author="Huawei" w:date="2021-04-01T09:4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60556EB" w14:textId="77777777" w:rsidR="00E54195" w:rsidRDefault="00E54195" w:rsidP="00E54195">
            <w:pPr>
              <w:pStyle w:val="TAC"/>
              <w:rPr>
                <w:ins w:id="62" w:author="Huawei" w:date="2021-04-01T09:4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4422D" w14:textId="77777777" w:rsidR="00E54195" w:rsidRDefault="00E54195" w:rsidP="00E54195">
            <w:pPr>
              <w:pStyle w:val="TAC"/>
              <w:rPr>
                <w:ins w:id="63" w:author="Huawei" w:date="2021-04-01T09:4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B7E4C" w14:textId="77777777" w:rsidR="00E54195" w:rsidRDefault="00E54195" w:rsidP="00E54195">
            <w:pPr>
              <w:pStyle w:val="TAC"/>
              <w:rPr>
                <w:ins w:id="64" w:author="Huawei" w:date="2021-04-01T09:46: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B8DF68" w14:textId="77777777" w:rsidR="00E54195" w:rsidRDefault="00E54195" w:rsidP="00E54195">
            <w:pPr>
              <w:pStyle w:val="TAC"/>
              <w:rPr>
                <w:ins w:id="65" w:author="Huawei" w:date="2021-04-01T09:4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F82A7" w14:textId="77777777" w:rsidR="00E54195" w:rsidRDefault="00E54195" w:rsidP="00E54195">
            <w:pPr>
              <w:pStyle w:val="TAC"/>
              <w:rPr>
                <w:ins w:id="66" w:author="Huawei" w:date="2021-04-01T09:4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433C3" w14:textId="77777777" w:rsidR="00E54195" w:rsidRDefault="00E54195" w:rsidP="00E54195">
            <w:pPr>
              <w:pStyle w:val="TAC"/>
              <w:rPr>
                <w:ins w:id="67" w:author="Huawei" w:date="2021-04-01T09:4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27350" w14:textId="77777777" w:rsidR="00E54195" w:rsidRDefault="00E54195" w:rsidP="00E54195">
            <w:pPr>
              <w:pStyle w:val="TAC"/>
              <w:rPr>
                <w:ins w:id="68" w:author="Huawei" w:date="2021-04-01T09:46: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6EBC19" w14:textId="77777777" w:rsidR="00E54195" w:rsidRDefault="00E54195" w:rsidP="00E54195">
            <w:pPr>
              <w:pStyle w:val="TAC"/>
              <w:rPr>
                <w:ins w:id="69" w:author="Huawei" w:date="2021-04-01T09:4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2E4A0" w14:textId="77777777" w:rsidR="00E54195" w:rsidRDefault="00E54195" w:rsidP="00E54195">
            <w:pPr>
              <w:pStyle w:val="TAC"/>
              <w:rPr>
                <w:ins w:id="70" w:author="Huawei" w:date="2021-04-01T09:46:00Z"/>
                <w:szCs w:val="18"/>
                <w:lang w:eastAsia="zh-CN"/>
              </w:rPr>
            </w:pPr>
          </w:p>
        </w:tc>
        <w:tc>
          <w:tcPr>
            <w:tcW w:w="1487" w:type="dxa"/>
            <w:vMerge w:val="restart"/>
            <w:tcBorders>
              <w:left w:val="single" w:sz="4" w:space="0" w:color="auto"/>
              <w:right w:val="single" w:sz="4" w:space="0" w:color="auto"/>
            </w:tcBorders>
          </w:tcPr>
          <w:p w14:paraId="7E7983EC" w14:textId="4D665B4A" w:rsidR="00E54195" w:rsidRDefault="00E54195" w:rsidP="00E54195">
            <w:pPr>
              <w:pStyle w:val="TAC"/>
              <w:rPr>
                <w:ins w:id="71" w:author="Huawei" w:date="2021-04-01T09:46:00Z"/>
                <w:szCs w:val="18"/>
                <w:lang w:val="en-US" w:eastAsia="zh-CN"/>
              </w:rPr>
            </w:pPr>
            <w:ins w:id="72" w:author="Huawei" w:date="2021-04-01T09:49:00Z">
              <w:r>
                <w:rPr>
                  <w:rFonts w:hint="eastAsia"/>
                  <w:szCs w:val="18"/>
                  <w:lang w:val="en-US" w:eastAsia="zh-CN"/>
                </w:rPr>
                <w:t>0</w:t>
              </w:r>
            </w:ins>
          </w:p>
        </w:tc>
      </w:tr>
      <w:tr w:rsidR="00E54195" w14:paraId="50777602" w14:textId="77777777" w:rsidTr="007A7C69">
        <w:trPr>
          <w:trHeight w:val="187"/>
          <w:ins w:id="73" w:author="Huawei" w:date="2021-04-01T09:47:00Z"/>
        </w:trPr>
        <w:tc>
          <w:tcPr>
            <w:tcW w:w="1644" w:type="dxa"/>
            <w:vMerge/>
            <w:tcBorders>
              <w:left w:val="single" w:sz="4" w:space="0" w:color="auto"/>
              <w:bottom w:val="single" w:sz="4" w:space="0" w:color="auto"/>
              <w:right w:val="single" w:sz="4" w:space="0" w:color="auto"/>
            </w:tcBorders>
          </w:tcPr>
          <w:p w14:paraId="33F2E6CD" w14:textId="77777777" w:rsidR="00E54195" w:rsidRDefault="00E54195" w:rsidP="00E54195">
            <w:pPr>
              <w:pStyle w:val="TAC"/>
              <w:rPr>
                <w:ins w:id="74" w:author="Huawei" w:date="2021-04-01T09:47:00Z"/>
                <w:szCs w:val="18"/>
                <w:lang w:val="en-US" w:eastAsia="zh-CN"/>
              </w:rPr>
            </w:pPr>
          </w:p>
        </w:tc>
        <w:tc>
          <w:tcPr>
            <w:tcW w:w="1382" w:type="dxa"/>
            <w:vMerge/>
            <w:tcBorders>
              <w:left w:val="single" w:sz="4" w:space="0" w:color="auto"/>
              <w:bottom w:val="single" w:sz="4" w:space="0" w:color="auto"/>
              <w:right w:val="single" w:sz="4" w:space="0" w:color="auto"/>
            </w:tcBorders>
          </w:tcPr>
          <w:p w14:paraId="088D17B3" w14:textId="77777777" w:rsidR="00E54195" w:rsidRDefault="00E54195" w:rsidP="00E54195">
            <w:pPr>
              <w:pStyle w:val="TAC"/>
              <w:rPr>
                <w:ins w:id="75" w:author="Huawei" w:date="2021-04-01T09:4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D2DD9C" w14:textId="25EFD3E3" w:rsidR="00E54195" w:rsidRDefault="00E54195" w:rsidP="00E54195">
            <w:pPr>
              <w:pStyle w:val="TAC"/>
              <w:rPr>
                <w:ins w:id="76" w:author="Huawei" w:date="2021-04-01T09:47:00Z"/>
                <w:rFonts w:eastAsia="Yu Mincho" w:cs="Arial"/>
                <w:szCs w:val="18"/>
                <w:lang w:val="en-US" w:eastAsia="zh-CN"/>
              </w:rPr>
            </w:pPr>
            <w:ins w:id="77" w:author="Huawei" w:date="2021-04-01T09:47:00Z">
              <w:r>
                <w:rPr>
                  <w:rFonts w:eastAsia="Yu Mincho" w:cs="Arial"/>
                  <w:szCs w:val="18"/>
                  <w:lang w:val="en-US" w:eastAsia="zh-CN"/>
                </w:rPr>
                <w:t>n66</w:t>
              </w:r>
            </w:ins>
          </w:p>
        </w:tc>
        <w:tc>
          <w:tcPr>
            <w:tcW w:w="8743" w:type="dxa"/>
            <w:gridSpan w:val="14"/>
            <w:tcBorders>
              <w:top w:val="single" w:sz="4" w:space="0" w:color="auto"/>
              <w:left w:val="single" w:sz="4" w:space="0" w:color="auto"/>
              <w:bottom w:val="single" w:sz="4" w:space="0" w:color="auto"/>
              <w:right w:val="single" w:sz="4" w:space="0" w:color="auto"/>
            </w:tcBorders>
          </w:tcPr>
          <w:p w14:paraId="30347331" w14:textId="0B153E5A" w:rsidR="00E54195" w:rsidRDefault="00E54195" w:rsidP="00E54195">
            <w:pPr>
              <w:pStyle w:val="TAC"/>
              <w:rPr>
                <w:ins w:id="78" w:author="Huawei" w:date="2021-04-01T09:47:00Z"/>
                <w:szCs w:val="18"/>
                <w:lang w:eastAsia="zh-CN"/>
              </w:rPr>
            </w:pPr>
            <w:ins w:id="79" w:author="Huawei" w:date="2021-04-01T09:48:00Z">
              <w:r>
                <w:rPr>
                  <w:lang w:eastAsia="zh-CN"/>
                </w:rPr>
                <w:t xml:space="preserve">See CA_n2(2A) Bandwidth Combination Set </w:t>
              </w:r>
            </w:ins>
            <w:ins w:id="80" w:author="Huawei" w:date="2021-04-01T09:49:00Z">
              <w:r>
                <w:rPr>
                  <w:lang w:eastAsia="zh-CN"/>
                </w:rPr>
                <w:t>1</w:t>
              </w:r>
            </w:ins>
            <w:ins w:id="81" w:author="Huawei" w:date="2021-04-01T09:48:00Z">
              <w:r>
                <w:rPr>
                  <w:lang w:eastAsia="zh-CN"/>
                </w:rPr>
                <w:t xml:space="preserve"> in Table 5.5A.2-1</w:t>
              </w:r>
            </w:ins>
          </w:p>
        </w:tc>
        <w:tc>
          <w:tcPr>
            <w:tcW w:w="1487" w:type="dxa"/>
            <w:vMerge/>
            <w:tcBorders>
              <w:left w:val="single" w:sz="4" w:space="0" w:color="auto"/>
              <w:bottom w:val="single" w:sz="4" w:space="0" w:color="auto"/>
              <w:right w:val="single" w:sz="4" w:space="0" w:color="auto"/>
            </w:tcBorders>
          </w:tcPr>
          <w:p w14:paraId="6733FCD5" w14:textId="77777777" w:rsidR="00E54195" w:rsidRDefault="00E54195" w:rsidP="00E54195">
            <w:pPr>
              <w:pStyle w:val="TAC"/>
              <w:rPr>
                <w:ins w:id="82" w:author="Huawei" w:date="2021-04-01T09:47:00Z"/>
                <w:szCs w:val="18"/>
                <w:lang w:val="en-US" w:eastAsia="zh-CN"/>
              </w:rPr>
            </w:pPr>
          </w:p>
        </w:tc>
      </w:tr>
      <w:tr w:rsidR="00E54195" w14:paraId="0C80625B" w14:textId="77777777" w:rsidTr="00A77706">
        <w:trPr>
          <w:trHeight w:val="187"/>
          <w:ins w:id="83" w:author="Huawei" w:date="2021-04-01T09:49:00Z"/>
        </w:trPr>
        <w:tc>
          <w:tcPr>
            <w:tcW w:w="1644" w:type="dxa"/>
            <w:vMerge w:val="restart"/>
            <w:tcBorders>
              <w:left w:val="single" w:sz="4" w:space="0" w:color="auto"/>
              <w:right w:val="single" w:sz="4" w:space="0" w:color="auto"/>
            </w:tcBorders>
            <w:vAlign w:val="center"/>
          </w:tcPr>
          <w:p w14:paraId="78D59C16" w14:textId="135ADDA5" w:rsidR="00E54195" w:rsidRDefault="00E54195" w:rsidP="00E54195">
            <w:pPr>
              <w:pStyle w:val="TAC"/>
              <w:rPr>
                <w:ins w:id="84" w:author="Huawei" w:date="2021-04-01T09:49:00Z"/>
                <w:szCs w:val="18"/>
                <w:lang w:val="en-US" w:eastAsia="zh-CN"/>
              </w:rPr>
            </w:pPr>
            <w:ins w:id="85" w:author="Huawei" w:date="2021-04-01T09:50:00Z">
              <w:r w:rsidRPr="00E54195">
                <w:rPr>
                  <w:lang w:eastAsia="zh-CN"/>
                </w:rPr>
                <w:t>CA_n2</w:t>
              </w:r>
              <w:r w:rsidR="00F50CCC">
                <w:rPr>
                  <w:lang w:eastAsia="zh-CN"/>
                </w:rPr>
                <w:t>(2A)</w:t>
              </w:r>
              <w:r w:rsidRPr="00E54195">
                <w:rPr>
                  <w:lang w:eastAsia="zh-CN"/>
                </w:rPr>
                <w:t>-n66A(2A)</w:t>
              </w:r>
            </w:ins>
          </w:p>
        </w:tc>
        <w:tc>
          <w:tcPr>
            <w:tcW w:w="1382" w:type="dxa"/>
            <w:vMerge w:val="restart"/>
            <w:tcBorders>
              <w:left w:val="single" w:sz="4" w:space="0" w:color="auto"/>
              <w:right w:val="single" w:sz="4" w:space="0" w:color="auto"/>
            </w:tcBorders>
            <w:vAlign w:val="center"/>
          </w:tcPr>
          <w:p w14:paraId="35D1ED2E" w14:textId="1967BC37" w:rsidR="00E54195" w:rsidRDefault="00E54195" w:rsidP="00E54195">
            <w:pPr>
              <w:pStyle w:val="TAC"/>
              <w:rPr>
                <w:ins w:id="86" w:author="Huawei" w:date="2021-04-01T09:49:00Z"/>
                <w:szCs w:val="18"/>
                <w:lang w:val="en-US" w:eastAsia="zh-CN"/>
              </w:rPr>
            </w:pPr>
            <w:ins w:id="87" w:author="Huawei" w:date="2021-04-01T09:50:00Z">
              <w:r>
                <w:rPr>
                  <w:rFonts w:cs="Arial"/>
                  <w:szCs w:val="18"/>
                </w:rPr>
                <w:t>CA_n2A-n66A</w:t>
              </w:r>
            </w:ins>
          </w:p>
        </w:tc>
        <w:tc>
          <w:tcPr>
            <w:tcW w:w="671" w:type="dxa"/>
            <w:tcBorders>
              <w:top w:val="single" w:sz="4" w:space="0" w:color="auto"/>
              <w:left w:val="single" w:sz="4" w:space="0" w:color="auto"/>
              <w:bottom w:val="single" w:sz="4" w:space="0" w:color="auto"/>
              <w:right w:val="single" w:sz="4" w:space="0" w:color="auto"/>
            </w:tcBorders>
          </w:tcPr>
          <w:p w14:paraId="5184DAD9" w14:textId="3BAC3A89" w:rsidR="00E54195" w:rsidRDefault="00E54195" w:rsidP="00E54195">
            <w:pPr>
              <w:pStyle w:val="TAC"/>
              <w:rPr>
                <w:ins w:id="88" w:author="Huawei" w:date="2021-04-01T09:49:00Z"/>
                <w:rFonts w:eastAsia="Yu Mincho" w:cs="Arial"/>
                <w:szCs w:val="18"/>
                <w:lang w:val="en-US" w:eastAsia="zh-CN"/>
              </w:rPr>
            </w:pPr>
            <w:ins w:id="89" w:author="Huawei" w:date="2021-04-01T09:50:00Z">
              <w:r>
                <w:rPr>
                  <w:rFonts w:eastAsia="Yu Mincho" w:cs="Arial"/>
                  <w:szCs w:val="18"/>
                  <w:lang w:val="en-US" w:eastAsia="zh-CN"/>
                </w:rPr>
                <w:t>n2</w:t>
              </w:r>
            </w:ins>
          </w:p>
        </w:tc>
        <w:tc>
          <w:tcPr>
            <w:tcW w:w="8743" w:type="dxa"/>
            <w:gridSpan w:val="14"/>
            <w:tcBorders>
              <w:top w:val="single" w:sz="4" w:space="0" w:color="auto"/>
              <w:left w:val="single" w:sz="4" w:space="0" w:color="auto"/>
              <w:bottom w:val="single" w:sz="4" w:space="0" w:color="auto"/>
              <w:right w:val="single" w:sz="4" w:space="0" w:color="auto"/>
            </w:tcBorders>
          </w:tcPr>
          <w:p w14:paraId="70CC8834" w14:textId="335C9EFA" w:rsidR="00E54195" w:rsidRDefault="00E54195" w:rsidP="00E54195">
            <w:pPr>
              <w:pStyle w:val="TAC"/>
              <w:rPr>
                <w:ins w:id="90" w:author="Huawei" w:date="2021-04-01T09:49:00Z"/>
                <w:lang w:eastAsia="zh-CN"/>
              </w:rPr>
            </w:pPr>
            <w:ins w:id="91" w:author="Huawei" w:date="2021-04-01T09:50:00Z">
              <w:r>
                <w:rPr>
                  <w:lang w:eastAsia="zh-CN"/>
                </w:rPr>
                <w:t>See CA_n2(2A) Bandwidth Combination Set 0 in Table 5.5A.2-1</w:t>
              </w:r>
            </w:ins>
          </w:p>
        </w:tc>
        <w:tc>
          <w:tcPr>
            <w:tcW w:w="1487" w:type="dxa"/>
            <w:vMerge w:val="restart"/>
            <w:tcBorders>
              <w:left w:val="single" w:sz="4" w:space="0" w:color="auto"/>
              <w:right w:val="single" w:sz="4" w:space="0" w:color="auto"/>
            </w:tcBorders>
          </w:tcPr>
          <w:p w14:paraId="719216C4" w14:textId="66C8E80F" w:rsidR="00E54195" w:rsidRDefault="00E54195" w:rsidP="00E54195">
            <w:pPr>
              <w:pStyle w:val="TAC"/>
              <w:rPr>
                <w:ins w:id="92" w:author="Huawei" w:date="2021-04-01T09:49:00Z"/>
                <w:szCs w:val="18"/>
                <w:lang w:val="en-US" w:eastAsia="zh-CN"/>
              </w:rPr>
            </w:pPr>
            <w:ins w:id="93" w:author="Huawei" w:date="2021-04-01T09:50:00Z">
              <w:r>
                <w:rPr>
                  <w:rFonts w:hint="eastAsia"/>
                  <w:szCs w:val="18"/>
                  <w:lang w:val="en-US" w:eastAsia="zh-CN"/>
                </w:rPr>
                <w:t>0</w:t>
              </w:r>
            </w:ins>
          </w:p>
        </w:tc>
      </w:tr>
      <w:tr w:rsidR="00E54195" w14:paraId="1C65979C" w14:textId="77777777" w:rsidTr="007A7C69">
        <w:trPr>
          <w:trHeight w:val="187"/>
          <w:ins w:id="94" w:author="Huawei" w:date="2021-04-01T09:49:00Z"/>
        </w:trPr>
        <w:tc>
          <w:tcPr>
            <w:tcW w:w="1644" w:type="dxa"/>
            <w:vMerge/>
            <w:tcBorders>
              <w:left w:val="single" w:sz="4" w:space="0" w:color="auto"/>
              <w:bottom w:val="single" w:sz="4" w:space="0" w:color="auto"/>
              <w:right w:val="single" w:sz="4" w:space="0" w:color="auto"/>
            </w:tcBorders>
          </w:tcPr>
          <w:p w14:paraId="1B088B82" w14:textId="77777777" w:rsidR="00E54195" w:rsidRDefault="00E54195" w:rsidP="00E54195">
            <w:pPr>
              <w:pStyle w:val="TAC"/>
              <w:rPr>
                <w:ins w:id="95" w:author="Huawei" w:date="2021-04-01T09:49:00Z"/>
                <w:szCs w:val="18"/>
                <w:lang w:val="en-US" w:eastAsia="zh-CN"/>
              </w:rPr>
            </w:pPr>
          </w:p>
        </w:tc>
        <w:tc>
          <w:tcPr>
            <w:tcW w:w="1382" w:type="dxa"/>
            <w:vMerge/>
            <w:tcBorders>
              <w:left w:val="single" w:sz="4" w:space="0" w:color="auto"/>
              <w:bottom w:val="single" w:sz="4" w:space="0" w:color="auto"/>
              <w:right w:val="single" w:sz="4" w:space="0" w:color="auto"/>
            </w:tcBorders>
          </w:tcPr>
          <w:p w14:paraId="31DCBC51" w14:textId="77777777" w:rsidR="00E54195" w:rsidRDefault="00E54195" w:rsidP="00E54195">
            <w:pPr>
              <w:pStyle w:val="TAC"/>
              <w:rPr>
                <w:ins w:id="96" w:author="Huawei" w:date="2021-04-01T09:4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12AD7" w14:textId="594E6838" w:rsidR="00E54195" w:rsidRDefault="00E54195" w:rsidP="00E54195">
            <w:pPr>
              <w:pStyle w:val="TAC"/>
              <w:rPr>
                <w:ins w:id="97" w:author="Huawei" w:date="2021-04-01T09:49:00Z"/>
                <w:rFonts w:eastAsia="Yu Mincho" w:cs="Arial"/>
                <w:szCs w:val="18"/>
                <w:lang w:val="en-US" w:eastAsia="zh-CN"/>
              </w:rPr>
            </w:pPr>
            <w:ins w:id="98" w:author="Huawei" w:date="2021-04-01T09:50:00Z">
              <w:r>
                <w:rPr>
                  <w:rFonts w:eastAsia="Yu Mincho" w:cs="Arial"/>
                  <w:szCs w:val="18"/>
                  <w:lang w:val="en-US" w:eastAsia="zh-CN"/>
                </w:rPr>
                <w:t>n66</w:t>
              </w:r>
            </w:ins>
          </w:p>
        </w:tc>
        <w:tc>
          <w:tcPr>
            <w:tcW w:w="8743" w:type="dxa"/>
            <w:gridSpan w:val="14"/>
            <w:tcBorders>
              <w:top w:val="single" w:sz="4" w:space="0" w:color="auto"/>
              <w:left w:val="single" w:sz="4" w:space="0" w:color="auto"/>
              <w:bottom w:val="single" w:sz="4" w:space="0" w:color="auto"/>
              <w:right w:val="single" w:sz="4" w:space="0" w:color="auto"/>
            </w:tcBorders>
          </w:tcPr>
          <w:p w14:paraId="05457BE3" w14:textId="5B33D2A6" w:rsidR="00E54195" w:rsidRDefault="00E54195" w:rsidP="00E54195">
            <w:pPr>
              <w:pStyle w:val="TAC"/>
              <w:rPr>
                <w:ins w:id="99" w:author="Huawei" w:date="2021-04-01T09:49:00Z"/>
                <w:lang w:eastAsia="zh-CN"/>
              </w:rPr>
            </w:pPr>
            <w:ins w:id="100" w:author="Huawei" w:date="2021-04-01T09:50:00Z">
              <w:r>
                <w:rPr>
                  <w:lang w:eastAsia="zh-CN"/>
                </w:rPr>
                <w:t>See CA_n2(2A) Bandwidth Combination Set 1 in Table 5.5A.2-1</w:t>
              </w:r>
            </w:ins>
          </w:p>
        </w:tc>
        <w:tc>
          <w:tcPr>
            <w:tcW w:w="1487" w:type="dxa"/>
            <w:vMerge/>
            <w:tcBorders>
              <w:left w:val="single" w:sz="4" w:space="0" w:color="auto"/>
              <w:bottom w:val="single" w:sz="4" w:space="0" w:color="auto"/>
              <w:right w:val="single" w:sz="4" w:space="0" w:color="auto"/>
            </w:tcBorders>
          </w:tcPr>
          <w:p w14:paraId="55AE57A7" w14:textId="77777777" w:rsidR="00E54195" w:rsidRDefault="00E54195" w:rsidP="00E54195">
            <w:pPr>
              <w:pStyle w:val="TAC"/>
              <w:rPr>
                <w:ins w:id="101" w:author="Huawei" w:date="2021-04-01T09:49:00Z"/>
                <w:szCs w:val="18"/>
                <w:lang w:val="en-US" w:eastAsia="zh-CN"/>
              </w:rPr>
            </w:pPr>
          </w:p>
        </w:tc>
      </w:tr>
      <w:bookmarkEnd w:id="11"/>
      <w:tr w:rsidR="00E54195" w14:paraId="1ED559DE" w14:textId="77777777" w:rsidTr="00E54195">
        <w:trPr>
          <w:trHeight w:val="187"/>
        </w:trPr>
        <w:tc>
          <w:tcPr>
            <w:tcW w:w="1644" w:type="dxa"/>
            <w:tcBorders>
              <w:top w:val="single" w:sz="4" w:space="0" w:color="auto"/>
              <w:left w:val="single" w:sz="4" w:space="0" w:color="auto"/>
              <w:bottom w:val="dotted" w:sz="4" w:space="0" w:color="auto"/>
              <w:right w:val="single" w:sz="4" w:space="0" w:color="auto"/>
            </w:tcBorders>
            <w:hideMark/>
          </w:tcPr>
          <w:p w14:paraId="03387743" w14:textId="77777777" w:rsidR="00E54195" w:rsidRDefault="00E54195" w:rsidP="00E54195">
            <w:pPr>
              <w:pStyle w:val="TAC"/>
              <w:rPr>
                <w:szCs w:val="18"/>
                <w:lang w:val="en-US" w:eastAsia="zh-CN"/>
              </w:rPr>
            </w:pPr>
            <w:r>
              <w:rPr>
                <w:szCs w:val="18"/>
                <w:lang w:val="en-US"/>
              </w:rPr>
              <w:t>CA_n</w:t>
            </w:r>
            <w:r>
              <w:rPr>
                <w:szCs w:val="18"/>
                <w:lang w:val="en-US" w:eastAsia="zh-CN"/>
              </w:rPr>
              <w:t>2</w:t>
            </w:r>
            <w:r>
              <w:rPr>
                <w:szCs w:val="18"/>
                <w:lang w:val="en-US"/>
              </w:rPr>
              <w:t>A-n</w:t>
            </w:r>
            <w:r>
              <w:rPr>
                <w:szCs w:val="18"/>
                <w:lang w:val="en-US" w:eastAsia="zh-CN"/>
              </w:rPr>
              <w:t>66B</w:t>
            </w:r>
          </w:p>
        </w:tc>
        <w:tc>
          <w:tcPr>
            <w:tcW w:w="1382" w:type="dxa"/>
            <w:tcBorders>
              <w:top w:val="single" w:sz="4" w:space="0" w:color="auto"/>
              <w:left w:val="single" w:sz="4" w:space="0" w:color="auto"/>
              <w:bottom w:val="dotted" w:sz="4" w:space="0" w:color="auto"/>
              <w:right w:val="single" w:sz="4" w:space="0" w:color="auto"/>
            </w:tcBorders>
            <w:hideMark/>
          </w:tcPr>
          <w:p w14:paraId="2843FBBD" w14:textId="77777777" w:rsidR="00E54195" w:rsidRDefault="00E54195" w:rsidP="00E54195">
            <w:pPr>
              <w:pStyle w:val="TAC"/>
              <w:rPr>
                <w:szCs w:val="18"/>
                <w:lang w:val="en-US" w:eastAsia="zh-CN"/>
              </w:rPr>
            </w:pPr>
            <w:r>
              <w:rPr>
                <w:szCs w:val="18"/>
                <w:lang w:val="en-US"/>
              </w:rPr>
              <w:t>CA_n</w:t>
            </w:r>
            <w:r>
              <w:rPr>
                <w:szCs w:val="18"/>
                <w:lang w:val="en-US" w:eastAsia="zh-CN"/>
              </w:rPr>
              <w:t>2</w:t>
            </w:r>
            <w:r>
              <w:rPr>
                <w:szCs w:val="18"/>
                <w:lang w:val="en-US"/>
              </w:rPr>
              <w:t>A-n</w:t>
            </w:r>
            <w:r>
              <w:rPr>
                <w:szCs w:val="18"/>
                <w:lang w:val="en-US" w:eastAsia="zh-CN"/>
              </w:rPr>
              <w:t>66B</w:t>
            </w:r>
          </w:p>
          <w:p w14:paraId="531D568E" w14:textId="77777777" w:rsidR="00E54195" w:rsidRDefault="00E54195" w:rsidP="00E54195">
            <w:pPr>
              <w:pStyle w:val="TAC"/>
              <w:rPr>
                <w:szCs w:val="18"/>
                <w:lang w:val="en-US" w:eastAsia="zh-CN"/>
              </w:rPr>
            </w:pPr>
            <w:proofErr w:type="spellStart"/>
            <w:r>
              <w:rPr>
                <w:rFonts w:cs="Arial"/>
                <w:szCs w:val="18"/>
                <w:lang w:eastAsia="zh-CN"/>
              </w:rPr>
              <w:t>CA_n</w:t>
            </w:r>
            <w:proofErr w:type="spellEnd"/>
            <w:r>
              <w:rPr>
                <w:rFonts w:cs="Arial"/>
                <w:szCs w:val="18"/>
                <w:lang w:val="en-US" w:eastAsia="zh-CN"/>
              </w:rPr>
              <w:t>66</w:t>
            </w:r>
            <w:r>
              <w:rPr>
                <w:rFonts w:cs="Arial"/>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278E6EB6" w14:textId="77777777" w:rsidR="00E54195" w:rsidRDefault="00E54195" w:rsidP="00E54195">
            <w:pPr>
              <w:pStyle w:val="TAC"/>
              <w:rPr>
                <w:rFonts w:eastAsia="Yu Mincho" w:cs="Arial"/>
                <w:szCs w:val="18"/>
                <w:lang w:val="en-US" w:eastAsia="zh-CN"/>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1E3A0FE4" w14:textId="77777777" w:rsidR="00E54195" w:rsidRDefault="00E54195" w:rsidP="00E54195">
            <w:pPr>
              <w:pStyle w:val="TAC"/>
              <w:rPr>
                <w:rFonts w:eastAsia="宋体"/>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4805427"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292A18"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840B0F6"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1A9D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6D0966"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E70AA"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4DEB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195E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FD2C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6B1D4"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60E411"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1A0FAD"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14:paraId="0ED86633" w14:textId="77777777" w:rsidR="00E54195" w:rsidRDefault="00E54195" w:rsidP="00E54195">
            <w:pPr>
              <w:pStyle w:val="TAC"/>
              <w:rPr>
                <w:szCs w:val="18"/>
                <w:lang w:val="en-US" w:eastAsia="zh-CN"/>
              </w:rPr>
            </w:pPr>
            <w:r>
              <w:rPr>
                <w:szCs w:val="18"/>
                <w:lang w:val="en-US" w:eastAsia="zh-CN"/>
              </w:rPr>
              <w:t>0</w:t>
            </w:r>
          </w:p>
        </w:tc>
      </w:tr>
      <w:tr w:rsidR="00E54195" w14:paraId="6A80EF6A"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79E55AFC" w14:textId="77777777" w:rsidR="00E54195" w:rsidRDefault="00E54195" w:rsidP="00E54195">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14:paraId="6EE05E5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9140D9" w14:textId="77777777" w:rsidR="00E54195" w:rsidRDefault="00E54195" w:rsidP="00E54195">
            <w:pPr>
              <w:pStyle w:val="TAC"/>
              <w:rPr>
                <w:rFonts w:eastAsia="Yu Mincho" w:cs="Arial"/>
                <w:szCs w:val="18"/>
                <w:lang w:val="en-US" w:eastAsia="zh-CN"/>
              </w:rPr>
            </w:pPr>
            <w:r>
              <w:rPr>
                <w:rFonts w:eastAsia="Yu Mincho" w:cs="Arial"/>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4F7192AF" w14:textId="77777777" w:rsidR="00E54195" w:rsidRDefault="00E54195" w:rsidP="00E54195">
            <w:pPr>
              <w:pStyle w:val="TAC"/>
              <w:rPr>
                <w:rFonts w:eastAsia="宋体"/>
                <w:szCs w:val="18"/>
                <w:lang w:eastAsia="zh-CN"/>
              </w:rPr>
            </w:pPr>
            <w:r>
              <w:rPr>
                <w:szCs w:val="18"/>
                <w:lang w:val="en-US" w:eastAsia="zh-CN"/>
              </w:rPr>
              <w:t>See CA_n66B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14:paraId="531512D9" w14:textId="77777777" w:rsidR="00E54195" w:rsidRDefault="00E54195" w:rsidP="00E54195">
            <w:pPr>
              <w:pStyle w:val="TAC"/>
              <w:rPr>
                <w:szCs w:val="18"/>
                <w:lang w:val="en-US" w:eastAsia="zh-CN"/>
              </w:rPr>
            </w:pPr>
          </w:p>
        </w:tc>
      </w:tr>
      <w:tr w:rsidR="00E54195" w14:paraId="1B83B6E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F6D9484" w14:textId="77777777" w:rsidR="00E54195" w:rsidRDefault="00E54195" w:rsidP="00E54195">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14:paraId="59E77214" w14:textId="77777777" w:rsidR="00E54195" w:rsidRDefault="00E54195" w:rsidP="00E54195">
            <w:pPr>
              <w:pStyle w:val="TAC"/>
              <w:rPr>
                <w:rFonts w:cs="Arial"/>
                <w:szCs w:val="18"/>
                <w:lang w:val="en-US"/>
              </w:rPr>
            </w:pPr>
            <w:r>
              <w:rPr>
                <w:rFonts w:cs="Arial"/>
                <w:szCs w:val="18"/>
                <w:lang w:val="en-US"/>
              </w:rPr>
              <w:t>CA_n2A-n77A</w:t>
            </w:r>
          </w:p>
        </w:tc>
        <w:tc>
          <w:tcPr>
            <w:tcW w:w="671" w:type="dxa"/>
            <w:tcBorders>
              <w:top w:val="single" w:sz="4" w:space="0" w:color="auto"/>
              <w:left w:val="single" w:sz="4" w:space="0" w:color="auto"/>
              <w:bottom w:val="single" w:sz="4" w:space="0" w:color="auto"/>
              <w:right w:val="single" w:sz="4" w:space="0" w:color="auto"/>
            </w:tcBorders>
            <w:hideMark/>
          </w:tcPr>
          <w:p w14:paraId="1F105949" w14:textId="77777777" w:rsidR="00E54195" w:rsidRDefault="00E54195" w:rsidP="00E54195">
            <w:pPr>
              <w:pStyle w:val="TAC"/>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513E0E33"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4B39BB5"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695F26"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A73F9F7"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49454F"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F4B39B" w14:textId="77777777" w:rsidR="00E54195" w:rsidRDefault="00E54195" w:rsidP="00E5419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9AF4DD"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B0748F"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748D95"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5BE2"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999CE7"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2545C7"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F2B771"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62741CDA" w14:textId="77777777" w:rsidR="00E54195" w:rsidRDefault="00E54195" w:rsidP="00E54195">
            <w:pPr>
              <w:pStyle w:val="TAC"/>
              <w:rPr>
                <w:rFonts w:eastAsia="宋体"/>
                <w:szCs w:val="18"/>
                <w:lang w:val="en-US" w:eastAsia="zh-CN"/>
              </w:rPr>
            </w:pPr>
            <w:r>
              <w:rPr>
                <w:szCs w:val="18"/>
                <w:lang w:val="en-US" w:eastAsia="zh-CN"/>
              </w:rPr>
              <w:t>0</w:t>
            </w:r>
          </w:p>
        </w:tc>
      </w:tr>
      <w:tr w:rsidR="00E54195" w14:paraId="61CDD9C7" w14:textId="77777777" w:rsidTr="00E54195">
        <w:trPr>
          <w:trHeight w:val="187"/>
        </w:trPr>
        <w:tc>
          <w:tcPr>
            <w:tcW w:w="1644" w:type="dxa"/>
            <w:tcBorders>
              <w:top w:val="nil"/>
              <w:left w:val="single" w:sz="4" w:space="0" w:color="auto"/>
              <w:bottom w:val="single" w:sz="4" w:space="0" w:color="auto"/>
              <w:right w:val="single" w:sz="4" w:space="0" w:color="auto"/>
            </w:tcBorders>
          </w:tcPr>
          <w:p w14:paraId="270BADDB" w14:textId="77777777" w:rsidR="00E54195" w:rsidRDefault="00E54195" w:rsidP="00E5419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0619756A" w14:textId="77777777" w:rsidR="00E54195" w:rsidRDefault="00E54195" w:rsidP="00E5419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19BA2898" w14:textId="77777777" w:rsidR="00E54195" w:rsidRDefault="00E54195" w:rsidP="00E54195">
            <w:pPr>
              <w:pStyle w:val="TAC"/>
              <w:rPr>
                <w:rFonts w:eastAsia="宋体"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5B414D4"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88FD90A" w14:textId="77777777" w:rsidR="00E54195" w:rsidRDefault="00E54195" w:rsidP="00E54195">
            <w:pPr>
              <w:pStyle w:val="TAC"/>
              <w:rPr>
                <w:rFonts w:eastAsia="宋体"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862E2D"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A62A26"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8ABB750"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EA476A8"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668CD1F"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D91D9AF"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F58C39F"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0B559BAF" w14:textId="77777777" w:rsidR="00E54195" w:rsidRDefault="00E54195" w:rsidP="00E54195">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6E4231DB" w14:textId="77777777" w:rsidR="00E54195" w:rsidRDefault="00E54195" w:rsidP="00E54195">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C7FA1FB"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7760B1A"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1694B419" w14:textId="77777777" w:rsidR="00E54195" w:rsidRDefault="00E54195" w:rsidP="00E54195">
            <w:pPr>
              <w:pStyle w:val="TAC"/>
              <w:rPr>
                <w:szCs w:val="18"/>
                <w:lang w:val="en-US" w:eastAsia="zh-CN"/>
              </w:rPr>
            </w:pPr>
          </w:p>
        </w:tc>
      </w:tr>
      <w:tr w:rsidR="00E54195" w14:paraId="3B6C663A" w14:textId="77777777" w:rsidTr="00E54195">
        <w:trPr>
          <w:trHeight w:val="187"/>
        </w:trPr>
        <w:tc>
          <w:tcPr>
            <w:tcW w:w="1644" w:type="dxa"/>
            <w:tcBorders>
              <w:top w:val="nil"/>
              <w:left w:val="single" w:sz="4" w:space="0" w:color="auto"/>
              <w:bottom w:val="nil"/>
              <w:right w:val="single" w:sz="4" w:space="0" w:color="auto"/>
            </w:tcBorders>
            <w:hideMark/>
          </w:tcPr>
          <w:p w14:paraId="31289810" w14:textId="77777777" w:rsidR="00E54195" w:rsidRDefault="00E54195" w:rsidP="00E54195">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hideMark/>
          </w:tcPr>
          <w:p w14:paraId="7D5E5F72" w14:textId="77777777" w:rsidR="00E54195" w:rsidRDefault="00E54195" w:rsidP="00E54195">
            <w:pPr>
              <w:pStyle w:val="TAC"/>
              <w:rPr>
                <w:rFonts w:eastAsia="PMingLiU"/>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14:paraId="28809D1D" w14:textId="77777777" w:rsidR="00E54195" w:rsidRDefault="00E54195" w:rsidP="00E54195">
            <w:pPr>
              <w:pStyle w:val="TAC"/>
              <w:rPr>
                <w:rFonts w:eastAsia="宋体"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69182F62" w14:textId="77777777" w:rsidR="00E54195" w:rsidRDefault="00E54195" w:rsidP="00E54195">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DEB83D" w14:textId="77777777" w:rsidR="00E54195" w:rsidRDefault="00E54195" w:rsidP="00E54195">
            <w:pPr>
              <w:pStyle w:val="TAC"/>
              <w:rPr>
                <w:rFonts w:eastAsia="宋体"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4EDCBD" w14:textId="77777777" w:rsidR="00E54195" w:rsidRDefault="00E54195" w:rsidP="00E54195">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774409" w14:textId="77777777" w:rsidR="00E54195" w:rsidRDefault="00E54195" w:rsidP="00E54195">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79CD09"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B9BD9" w14:textId="77777777" w:rsidR="00E54195" w:rsidRDefault="00E54195" w:rsidP="00E541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56BBE9"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7398A9"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45C05"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3AF060"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4746F" w14:textId="77777777" w:rsidR="00E54195" w:rsidRDefault="00E54195" w:rsidP="00E5419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93A3D5"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11698" w14:textId="77777777" w:rsidR="00E54195" w:rsidRDefault="00E54195" w:rsidP="00E54195">
            <w:pPr>
              <w:pStyle w:val="TAC"/>
              <w:rPr>
                <w:rFonts w:cs="Arial"/>
                <w:szCs w:val="18"/>
                <w:lang w:eastAsia="zh-CN"/>
              </w:rPr>
            </w:pPr>
          </w:p>
        </w:tc>
        <w:tc>
          <w:tcPr>
            <w:tcW w:w="1487" w:type="dxa"/>
            <w:tcBorders>
              <w:top w:val="nil"/>
              <w:left w:val="single" w:sz="4" w:space="0" w:color="auto"/>
              <w:bottom w:val="nil"/>
              <w:right w:val="single" w:sz="4" w:space="0" w:color="auto"/>
            </w:tcBorders>
            <w:hideMark/>
          </w:tcPr>
          <w:p w14:paraId="58CC9491" w14:textId="77777777" w:rsidR="00E54195" w:rsidRDefault="00E54195" w:rsidP="00E54195">
            <w:pPr>
              <w:pStyle w:val="TAC"/>
              <w:rPr>
                <w:szCs w:val="18"/>
                <w:lang w:val="en-US" w:eastAsia="zh-CN"/>
              </w:rPr>
            </w:pPr>
            <w:r>
              <w:rPr>
                <w:rFonts w:cs="Arial"/>
                <w:szCs w:val="18"/>
                <w:lang w:val="en-US" w:eastAsia="zh-CN"/>
              </w:rPr>
              <w:t>0</w:t>
            </w:r>
          </w:p>
        </w:tc>
      </w:tr>
      <w:tr w:rsidR="00E54195" w14:paraId="1802B34C" w14:textId="77777777" w:rsidTr="00E54195">
        <w:trPr>
          <w:trHeight w:val="187"/>
        </w:trPr>
        <w:tc>
          <w:tcPr>
            <w:tcW w:w="1644" w:type="dxa"/>
            <w:tcBorders>
              <w:top w:val="nil"/>
              <w:left w:val="single" w:sz="4" w:space="0" w:color="auto"/>
              <w:bottom w:val="single" w:sz="4" w:space="0" w:color="auto"/>
              <w:right w:val="single" w:sz="4" w:space="0" w:color="auto"/>
            </w:tcBorders>
          </w:tcPr>
          <w:p w14:paraId="489A99F5" w14:textId="77777777" w:rsidR="00E54195" w:rsidRDefault="00E54195" w:rsidP="00E5419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6E113281" w14:textId="77777777" w:rsidR="00E54195" w:rsidRDefault="00E54195" w:rsidP="00E5419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24CB6B49" w14:textId="77777777" w:rsidR="00E54195" w:rsidRDefault="00E54195" w:rsidP="00E54195">
            <w:pPr>
              <w:pStyle w:val="TAC"/>
              <w:rPr>
                <w:rFonts w:eastAsia="宋体" w:cs="Arial"/>
                <w:szCs w:val="18"/>
                <w:lang w:eastAsia="ja-JP"/>
              </w:rPr>
            </w:pPr>
            <w:r>
              <w:rPr>
                <w:rFonts w:cs="Arial"/>
                <w:szCs w:val="18"/>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2ADFA311" w14:textId="77777777" w:rsidR="00E54195" w:rsidRDefault="00E54195" w:rsidP="00E54195">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607F8AF5" w14:textId="77777777" w:rsidR="00E54195" w:rsidRDefault="00E54195" w:rsidP="00E54195">
            <w:pPr>
              <w:pStyle w:val="TAC"/>
              <w:rPr>
                <w:szCs w:val="18"/>
                <w:lang w:val="en-US" w:eastAsia="zh-CN"/>
              </w:rPr>
            </w:pPr>
          </w:p>
        </w:tc>
      </w:tr>
      <w:tr w:rsidR="00E54195" w14:paraId="364A72FD" w14:textId="77777777" w:rsidTr="00E54195">
        <w:trPr>
          <w:trHeight w:val="187"/>
        </w:trPr>
        <w:tc>
          <w:tcPr>
            <w:tcW w:w="1644" w:type="dxa"/>
            <w:tcBorders>
              <w:top w:val="single" w:sz="4" w:space="0" w:color="auto"/>
              <w:left w:val="single" w:sz="4" w:space="0" w:color="auto"/>
              <w:bottom w:val="dotted" w:sz="4" w:space="0" w:color="auto"/>
              <w:right w:val="single" w:sz="4" w:space="0" w:color="auto"/>
            </w:tcBorders>
            <w:hideMark/>
          </w:tcPr>
          <w:p w14:paraId="3AA5195E" w14:textId="77777777" w:rsidR="00E54195" w:rsidRDefault="00E54195" w:rsidP="00E54195">
            <w:pPr>
              <w:pStyle w:val="TAC"/>
              <w:rPr>
                <w:rFonts w:eastAsia="PMingLiU" w:cs="Arial"/>
                <w:szCs w:val="18"/>
                <w:lang w:eastAsia="zh-TW"/>
              </w:rPr>
            </w:pPr>
            <w:r>
              <w:rPr>
                <w:lang w:eastAsia="ja-JP"/>
              </w:rPr>
              <w:t>CA_n2A-n77C</w:t>
            </w:r>
          </w:p>
        </w:tc>
        <w:tc>
          <w:tcPr>
            <w:tcW w:w="1382" w:type="dxa"/>
            <w:tcBorders>
              <w:top w:val="single" w:sz="4" w:space="0" w:color="auto"/>
              <w:left w:val="single" w:sz="4" w:space="0" w:color="auto"/>
              <w:bottom w:val="dotted" w:sz="4" w:space="0" w:color="auto"/>
              <w:right w:val="single" w:sz="4" w:space="0" w:color="auto"/>
            </w:tcBorders>
            <w:hideMark/>
          </w:tcPr>
          <w:p w14:paraId="6ACAEBCF" w14:textId="77777777" w:rsidR="00E54195" w:rsidRDefault="00E54195" w:rsidP="00E54195">
            <w:pPr>
              <w:pStyle w:val="TAC"/>
              <w:rPr>
                <w:rFonts w:eastAsia="PMingLiU" w:cs="Arial"/>
                <w:szCs w:val="18"/>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14:paraId="05C55B0A" w14:textId="77777777" w:rsidR="00E54195" w:rsidRDefault="00E54195" w:rsidP="00E54195">
            <w:pPr>
              <w:pStyle w:val="TAC"/>
              <w:rPr>
                <w:rFonts w:eastAsia="宋体" w:cs="Arial"/>
                <w:kern w:val="2"/>
                <w:szCs w:val="18"/>
                <w:lang w:val="en-US" w:eastAsia="zh-CN"/>
              </w:rPr>
            </w:pPr>
            <w:r>
              <w:rPr>
                <w:rFonts w:cs="Arial"/>
                <w:kern w:val="2"/>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7F424567"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C6D7828"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A75432"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55EECF"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FB763B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99908" w14:textId="77777777" w:rsidR="00E54195" w:rsidRDefault="00E54195" w:rsidP="00E5419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0A62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3866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8F66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41184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4DD77A"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50422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7B6E7"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E008DBD" w14:textId="77777777" w:rsidR="00E54195" w:rsidRDefault="00E54195" w:rsidP="00E54195">
            <w:pPr>
              <w:pStyle w:val="TAC"/>
              <w:rPr>
                <w:rFonts w:eastAsia="宋体"/>
                <w:szCs w:val="18"/>
                <w:lang w:val="en-US" w:eastAsia="zh-CN"/>
              </w:rPr>
            </w:pPr>
            <w:r>
              <w:rPr>
                <w:szCs w:val="18"/>
                <w:lang w:val="en-US" w:eastAsia="zh-CN"/>
              </w:rPr>
              <w:t>0</w:t>
            </w:r>
          </w:p>
        </w:tc>
      </w:tr>
      <w:tr w:rsidR="00E54195" w14:paraId="31A8ED7F"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612A19E4" w14:textId="77777777" w:rsidR="00E54195" w:rsidRDefault="00E54195" w:rsidP="00E54195">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14:paraId="273032B2" w14:textId="77777777" w:rsidR="00E54195" w:rsidRDefault="00E54195" w:rsidP="00E5419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7F159B98" w14:textId="77777777" w:rsidR="00E54195" w:rsidRDefault="00E54195" w:rsidP="00E54195">
            <w:pPr>
              <w:pStyle w:val="TAC"/>
              <w:rPr>
                <w:rFonts w:eastAsia="宋体" w:cs="Arial"/>
                <w:kern w:val="2"/>
                <w:szCs w:val="18"/>
                <w:lang w:val="en-US" w:eastAsia="zh-CN"/>
              </w:rPr>
            </w:pPr>
            <w:r>
              <w:rPr>
                <w:rFonts w:cs="Arial"/>
                <w:kern w:val="2"/>
                <w:szCs w:val="18"/>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7AFF1A9D" w14:textId="77777777" w:rsidR="00E54195" w:rsidRDefault="00E54195" w:rsidP="00E54195">
            <w:pPr>
              <w:pStyle w:val="TAC"/>
              <w:rPr>
                <w:rFonts w:eastAsia="Yu Mincho"/>
                <w:szCs w:val="18"/>
              </w:rPr>
            </w:pPr>
            <w:r>
              <w:rPr>
                <w:lang w:eastAsia="zh-CN"/>
              </w:rPr>
              <w:t>See CA_n77C Bandwidth Combination Set 0 in Table 5.5A.1-1</w:t>
            </w:r>
          </w:p>
        </w:tc>
        <w:tc>
          <w:tcPr>
            <w:tcW w:w="1487" w:type="dxa"/>
            <w:tcBorders>
              <w:top w:val="single" w:sz="4" w:space="0" w:color="auto"/>
              <w:left w:val="single" w:sz="4" w:space="0" w:color="auto"/>
              <w:bottom w:val="nil"/>
              <w:right w:val="single" w:sz="4" w:space="0" w:color="auto"/>
            </w:tcBorders>
          </w:tcPr>
          <w:p w14:paraId="27ACF7BE" w14:textId="77777777" w:rsidR="00E54195" w:rsidRDefault="00E54195" w:rsidP="00E54195">
            <w:pPr>
              <w:pStyle w:val="TAC"/>
              <w:rPr>
                <w:rFonts w:eastAsia="宋体"/>
                <w:szCs w:val="18"/>
                <w:lang w:val="en-US" w:eastAsia="zh-CN"/>
              </w:rPr>
            </w:pPr>
          </w:p>
        </w:tc>
      </w:tr>
      <w:tr w:rsidR="00E54195" w14:paraId="0B6720FD" w14:textId="77777777" w:rsidTr="00E54195">
        <w:trPr>
          <w:trHeight w:val="187"/>
        </w:trPr>
        <w:tc>
          <w:tcPr>
            <w:tcW w:w="1644" w:type="dxa"/>
            <w:tcBorders>
              <w:top w:val="single" w:sz="4" w:space="0" w:color="auto"/>
              <w:left w:val="single" w:sz="4" w:space="0" w:color="auto"/>
              <w:bottom w:val="single" w:sz="4" w:space="0" w:color="auto"/>
              <w:right w:val="single" w:sz="4" w:space="0" w:color="auto"/>
            </w:tcBorders>
            <w:hideMark/>
          </w:tcPr>
          <w:p w14:paraId="38ABE0D4" w14:textId="77777777" w:rsidR="00E54195" w:rsidRDefault="00E54195" w:rsidP="00E5419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single" w:sz="4" w:space="0" w:color="auto"/>
              <w:right w:val="single" w:sz="4" w:space="0" w:color="auto"/>
            </w:tcBorders>
            <w:hideMark/>
          </w:tcPr>
          <w:p w14:paraId="34DCE7A1" w14:textId="77777777" w:rsidR="00E54195" w:rsidRDefault="00E54195" w:rsidP="00E54195">
            <w:pPr>
              <w:pStyle w:val="TAC"/>
              <w:rPr>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19AED153" w14:textId="77777777" w:rsidR="00E54195" w:rsidRDefault="00E54195" w:rsidP="00E54195">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62A11BB7"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B12F0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65B019"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21B4C1"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02BC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4435" w14:textId="77777777" w:rsidR="00E54195" w:rsidRDefault="00E54195" w:rsidP="00E5419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48ED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D8324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ECBA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6AB8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FB4FB"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9EF7F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AD4E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7E79C61" w14:textId="77777777" w:rsidR="00E54195" w:rsidRDefault="00E54195" w:rsidP="00E54195">
            <w:pPr>
              <w:pStyle w:val="TAC"/>
              <w:rPr>
                <w:rFonts w:eastAsia="宋体"/>
                <w:szCs w:val="18"/>
                <w:lang w:val="en-US" w:eastAsia="zh-CN"/>
              </w:rPr>
            </w:pPr>
            <w:r>
              <w:rPr>
                <w:szCs w:val="18"/>
                <w:lang w:val="en-US" w:eastAsia="zh-CN"/>
              </w:rPr>
              <w:t>0</w:t>
            </w:r>
          </w:p>
        </w:tc>
      </w:tr>
      <w:tr w:rsidR="00E54195" w14:paraId="74CD1F16"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0E69452F" w14:textId="77777777" w:rsidR="00E54195" w:rsidRDefault="00E54195" w:rsidP="00E54195">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14:paraId="778FC32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3FDB3B" w14:textId="77777777" w:rsidR="00E54195" w:rsidRDefault="00E54195" w:rsidP="00E54195">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CA5BB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32C9FC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FA15D2"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223D72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402DAE7"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C948591"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8D4E79C"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AC64702"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39ECA9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CF5C9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7202D93"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88151FF"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4336532"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22BE2CE5" w14:textId="77777777" w:rsidR="00E54195" w:rsidRDefault="00E54195" w:rsidP="00E54195">
            <w:pPr>
              <w:pStyle w:val="TAC"/>
              <w:rPr>
                <w:szCs w:val="18"/>
                <w:lang w:val="en-US" w:eastAsia="zh-CN"/>
              </w:rPr>
            </w:pPr>
          </w:p>
        </w:tc>
      </w:tr>
      <w:tr w:rsidR="00E54195" w14:paraId="7A64337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C2E7D49" w14:textId="77777777" w:rsidR="00E54195" w:rsidRDefault="00E54195" w:rsidP="00E5419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1E8941BF" w14:textId="77777777" w:rsidR="00E54195" w:rsidRDefault="00E54195" w:rsidP="00E54195">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12AC0957" w14:textId="77777777" w:rsidR="00E54195" w:rsidRDefault="00E54195" w:rsidP="00E54195">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14:paraId="6CEF16FC"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B51AD38"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6F17EE"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F5F673"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FC96AF"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2D899E" w14:textId="77777777" w:rsidR="00E54195" w:rsidRDefault="00E54195" w:rsidP="00E5419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56EA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1F67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094DA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F50DD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F87A1"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A305A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BCFAD"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3FADFAF" w14:textId="77777777" w:rsidR="00E54195" w:rsidRDefault="00E54195" w:rsidP="00E54195">
            <w:pPr>
              <w:pStyle w:val="TAC"/>
              <w:rPr>
                <w:szCs w:val="18"/>
                <w:lang w:val="en-US" w:eastAsia="zh-CN"/>
              </w:rPr>
            </w:pPr>
            <w:r>
              <w:rPr>
                <w:szCs w:val="18"/>
                <w:lang w:val="en-US" w:eastAsia="zh-CN"/>
              </w:rPr>
              <w:t>0</w:t>
            </w:r>
          </w:p>
        </w:tc>
      </w:tr>
      <w:tr w:rsidR="00E54195" w14:paraId="6CA7FF01" w14:textId="77777777" w:rsidTr="00E54195">
        <w:trPr>
          <w:trHeight w:val="187"/>
        </w:trPr>
        <w:tc>
          <w:tcPr>
            <w:tcW w:w="1644" w:type="dxa"/>
            <w:tcBorders>
              <w:top w:val="nil"/>
              <w:left w:val="single" w:sz="4" w:space="0" w:color="auto"/>
              <w:bottom w:val="single" w:sz="4" w:space="0" w:color="auto"/>
              <w:right w:val="single" w:sz="4" w:space="0" w:color="auto"/>
            </w:tcBorders>
          </w:tcPr>
          <w:p w14:paraId="71180013" w14:textId="77777777" w:rsidR="00E54195" w:rsidRDefault="00E54195" w:rsidP="00E54195">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40C7C5A0" w14:textId="77777777" w:rsidR="00E54195" w:rsidRDefault="00E54195" w:rsidP="00E5419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F5542E" w14:textId="77777777" w:rsidR="00E54195" w:rsidRDefault="00E54195" w:rsidP="00E54195">
            <w:pPr>
              <w:pStyle w:val="TAC"/>
              <w:rPr>
                <w:rFonts w:cs="Arial"/>
                <w:kern w:val="2"/>
                <w:szCs w:val="18"/>
                <w:lang w:val="en-US" w:eastAsia="zh-CN"/>
              </w:rPr>
            </w:pPr>
            <w:r>
              <w:rPr>
                <w:rFonts w:cs="Arial"/>
                <w:kern w:val="2"/>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40AB465F" w14:textId="77777777" w:rsidR="00E54195" w:rsidRDefault="00E54195" w:rsidP="00E54195">
            <w:pPr>
              <w:pStyle w:val="TAC"/>
              <w:rPr>
                <w:szCs w:val="18"/>
                <w:lang w:eastAsia="zh-CN"/>
              </w:rPr>
            </w:pPr>
            <w:r>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05B7864E" w14:textId="77777777" w:rsidR="00E54195" w:rsidRDefault="00E54195" w:rsidP="00E54195">
            <w:pPr>
              <w:pStyle w:val="TAC"/>
              <w:rPr>
                <w:szCs w:val="18"/>
                <w:lang w:val="en-US" w:eastAsia="zh-CN"/>
              </w:rPr>
            </w:pPr>
          </w:p>
        </w:tc>
      </w:tr>
      <w:tr w:rsidR="00E54195" w14:paraId="65C707D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3EEAAB3" w14:textId="77777777" w:rsidR="00E54195" w:rsidRDefault="00E54195" w:rsidP="00E54195">
            <w:pPr>
              <w:pStyle w:val="TAC"/>
              <w:rPr>
                <w:szCs w:val="18"/>
                <w:lang w:val="en-US" w:eastAsia="zh-CN"/>
              </w:rPr>
            </w:pPr>
            <w:r>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hideMark/>
          </w:tcPr>
          <w:p w14:paraId="761746B4" w14:textId="77777777" w:rsidR="00E54195" w:rsidRDefault="00E54195" w:rsidP="00E54195">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bottom w:val="single" w:sz="4" w:space="0" w:color="auto"/>
              <w:right w:val="single" w:sz="4" w:space="0" w:color="auto"/>
            </w:tcBorders>
            <w:hideMark/>
          </w:tcPr>
          <w:p w14:paraId="760051A3" w14:textId="77777777" w:rsidR="00E54195" w:rsidRDefault="00E54195" w:rsidP="00E54195">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548C9F0"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477A912"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9DE9D0"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1F94F8"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A2E814" w14:textId="77777777" w:rsidR="00E54195" w:rsidRDefault="00E54195" w:rsidP="00E54195">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0AE1604" w14:textId="77777777" w:rsidR="00E54195" w:rsidRDefault="00E54195" w:rsidP="00E5419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8F6D9F"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D4242"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939B1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2B021"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BC0EC"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C4FCE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6AAE3"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2C76D49B" w14:textId="77777777" w:rsidR="00E54195" w:rsidRDefault="00E54195" w:rsidP="00E54195">
            <w:pPr>
              <w:pStyle w:val="TAC"/>
              <w:rPr>
                <w:szCs w:val="18"/>
                <w:lang w:val="en-US" w:eastAsia="zh-CN"/>
              </w:rPr>
            </w:pPr>
            <w:r>
              <w:rPr>
                <w:szCs w:val="18"/>
                <w:lang w:val="en-US" w:eastAsia="zh-CN"/>
              </w:rPr>
              <w:t>0</w:t>
            </w:r>
          </w:p>
        </w:tc>
      </w:tr>
      <w:tr w:rsidR="00E54195" w14:paraId="41B662A4" w14:textId="77777777" w:rsidTr="00E54195">
        <w:trPr>
          <w:trHeight w:val="187"/>
        </w:trPr>
        <w:tc>
          <w:tcPr>
            <w:tcW w:w="1644" w:type="dxa"/>
            <w:tcBorders>
              <w:top w:val="nil"/>
              <w:left w:val="single" w:sz="4" w:space="0" w:color="auto"/>
              <w:bottom w:val="single" w:sz="4" w:space="0" w:color="auto"/>
              <w:right w:val="single" w:sz="4" w:space="0" w:color="auto"/>
            </w:tcBorders>
          </w:tcPr>
          <w:p w14:paraId="1F8397AC"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65E648C"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441824" w14:textId="77777777" w:rsidR="00E54195" w:rsidRDefault="00E54195" w:rsidP="00E54195">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55EE947"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283E95"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F5A248"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5FA149"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CBB5466" w14:textId="77777777" w:rsidR="00E54195" w:rsidRDefault="00E54195" w:rsidP="00E54195">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9A18F98" w14:textId="77777777" w:rsidR="00E54195" w:rsidRDefault="00E54195" w:rsidP="00E5419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0E7916" w14:textId="77777777" w:rsidR="00E54195" w:rsidRDefault="00E54195" w:rsidP="00E5419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4803AD" w14:textId="77777777" w:rsidR="00E54195" w:rsidRDefault="00E54195" w:rsidP="00E5419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C1F70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2E0EE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5B1B"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F9F49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28761C" w14:textId="77777777" w:rsidR="00E54195" w:rsidRDefault="00E54195" w:rsidP="00E54195">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2947C752" w14:textId="77777777" w:rsidR="00E54195" w:rsidRDefault="00E54195" w:rsidP="00E54195">
            <w:pPr>
              <w:pStyle w:val="TAC"/>
              <w:rPr>
                <w:szCs w:val="18"/>
                <w:lang w:val="en-US" w:eastAsia="zh-CN"/>
              </w:rPr>
            </w:pPr>
          </w:p>
        </w:tc>
      </w:tr>
      <w:tr w:rsidR="00E54195" w14:paraId="08BB04BE" w14:textId="77777777" w:rsidTr="00E54195">
        <w:trPr>
          <w:trHeight w:val="187"/>
        </w:trPr>
        <w:tc>
          <w:tcPr>
            <w:tcW w:w="1644" w:type="dxa"/>
            <w:tcBorders>
              <w:top w:val="nil"/>
              <w:left w:val="single" w:sz="4" w:space="0" w:color="auto"/>
              <w:bottom w:val="nil"/>
              <w:right w:val="single" w:sz="4" w:space="0" w:color="auto"/>
            </w:tcBorders>
            <w:hideMark/>
          </w:tcPr>
          <w:p w14:paraId="0CF2FCDB" w14:textId="77777777" w:rsidR="00E54195" w:rsidRDefault="00E54195" w:rsidP="00E54195">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hideMark/>
          </w:tcPr>
          <w:p w14:paraId="60DB17C7" w14:textId="77777777" w:rsidR="00E54195" w:rsidRDefault="00E54195" w:rsidP="00E54195">
            <w:pPr>
              <w:pStyle w:val="TAC"/>
              <w:rPr>
                <w:szCs w:val="18"/>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02C0C4D" w14:textId="77777777" w:rsidR="00E54195" w:rsidRDefault="00E54195" w:rsidP="00E54195">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4E0CC1A"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2CB05"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338D42"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BEDBFE" w14:textId="77777777" w:rsidR="00E54195" w:rsidRDefault="00E54195" w:rsidP="00E54195">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A0A6FE5" w14:textId="77777777" w:rsidR="00E54195" w:rsidRDefault="00E54195" w:rsidP="00E54195">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D738F1E" w14:textId="77777777" w:rsidR="00E54195" w:rsidRDefault="00E54195" w:rsidP="00E54195">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5462D17" w14:textId="77777777" w:rsidR="00E54195" w:rsidRDefault="00E54195" w:rsidP="00E54195">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3CB83A"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45FF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33B5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591914"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3FA3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3FE9A" w14:textId="77777777" w:rsidR="00E54195" w:rsidRDefault="00E54195" w:rsidP="00E54195">
            <w:pPr>
              <w:pStyle w:val="TAC"/>
              <w:rPr>
                <w:szCs w:val="18"/>
                <w:lang w:eastAsia="zh-CN"/>
              </w:rPr>
            </w:pPr>
          </w:p>
        </w:tc>
        <w:tc>
          <w:tcPr>
            <w:tcW w:w="1487" w:type="dxa"/>
            <w:tcBorders>
              <w:top w:val="nil"/>
              <w:left w:val="single" w:sz="4" w:space="0" w:color="auto"/>
              <w:bottom w:val="nil"/>
              <w:right w:val="single" w:sz="4" w:space="0" w:color="auto"/>
            </w:tcBorders>
            <w:hideMark/>
          </w:tcPr>
          <w:p w14:paraId="718B514E" w14:textId="77777777" w:rsidR="00E54195" w:rsidRDefault="00E54195" w:rsidP="00E54195">
            <w:pPr>
              <w:pStyle w:val="TAC"/>
              <w:rPr>
                <w:szCs w:val="18"/>
                <w:lang w:val="en-US" w:eastAsia="zh-CN"/>
              </w:rPr>
            </w:pPr>
            <w:r>
              <w:rPr>
                <w:lang w:val="en-US" w:eastAsia="zh-CN"/>
              </w:rPr>
              <w:t>1</w:t>
            </w:r>
          </w:p>
        </w:tc>
      </w:tr>
      <w:tr w:rsidR="00E54195" w14:paraId="69FCDC3B" w14:textId="77777777" w:rsidTr="00E54195">
        <w:trPr>
          <w:trHeight w:val="187"/>
        </w:trPr>
        <w:tc>
          <w:tcPr>
            <w:tcW w:w="1644" w:type="dxa"/>
            <w:tcBorders>
              <w:top w:val="nil"/>
              <w:left w:val="single" w:sz="4" w:space="0" w:color="auto"/>
              <w:bottom w:val="single" w:sz="4" w:space="0" w:color="auto"/>
              <w:right w:val="single" w:sz="4" w:space="0" w:color="auto"/>
            </w:tcBorders>
          </w:tcPr>
          <w:p w14:paraId="09B1939D"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C78B66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FAEC2E" w14:textId="77777777" w:rsidR="00E54195" w:rsidRDefault="00E54195" w:rsidP="00E54195">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E437B4C"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DDE039A" w14:textId="77777777" w:rsidR="00E54195" w:rsidRDefault="00E54195" w:rsidP="00E54195">
            <w:pPr>
              <w:pStyle w:val="TAC"/>
              <w:rPr>
                <w:rFonts w:cs="Arial"/>
                <w:kern w:val="2"/>
                <w:szCs w:val="18"/>
                <w:lang w:val="en-US"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3D017D" w14:textId="77777777" w:rsidR="00E54195" w:rsidRDefault="00E54195" w:rsidP="00E54195">
            <w:pPr>
              <w:pStyle w:val="TAC"/>
              <w:rPr>
                <w:rFonts w:cs="Arial"/>
                <w:kern w:val="2"/>
                <w:szCs w:val="18"/>
                <w:lang w:val="en-US"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46EEA62" w14:textId="77777777" w:rsidR="00E54195" w:rsidRDefault="00E54195" w:rsidP="00E54195">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E228080" w14:textId="77777777" w:rsidR="00E54195" w:rsidRDefault="00E54195" w:rsidP="00E54195">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CA8929B" w14:textId="77777777" w:rsidR="00E54195" w:rsidRDefault="00E54195" w:rsidP="00E54195">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A0D1190" w14:textId="77777777" w:rsidR="00E54195" w:rsidRDefault="00E54195" w:rsidP="00E54195">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2677F34" w14:textId="77777777" w:rsidR="00E54195" w:rsidRDefault="00E54195" w:rsidP="00E5419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787C91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9E04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5DDFBB"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5CDDE6"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B9C001" w14:textId="77777777" w:rsidR="00E54195" w:rsidRDefault="00E54195" w:rsidP="00E54195">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2007E585" w14:textId="77777777" w:rsidR="00E54195" w:rsidRDefault="00E54195" w:rsidP="00E54195">
            <w:pPr>
              <w:pStyle w:val="TAC"/>
              <w:rPr>
                <w:szCs w:val="18"/>
                <w:lang w:val="en-US" w:eastAsia="zh-CN"/>
              </w:rPr>
            </w:pPr>
          </w:p>
        </w:tc>
      </w:tr>
      <w:tr w:rsidR="00E54195" w14:paraId="1946D91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499B720" w14:textId="77777777" w:rsidR="00E54195" w:rsidRDefault="00E54195" w:rsidP="00E54195">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hideMark/>
          </w:tcPr>
          <w:p w14:paraId="38130B7C" w14:textId="77777777" w:rsidR="00E54195" w:rsidRDefault="00E54195" w:rsidP="00E54195">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DAC6B1D" w14:textId="77777777" w:rsidR="00E54195" w:rsidRDefault="00E54195" w:rsidP="00E54195">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A9613EB"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A871D27"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762188"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F1395E"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332B89E"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BE16DC7"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3D1FB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79B8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7872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7D01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6A066"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A4630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84563"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080A96C6" w14:textId="77777777" w:rsidR="00E54195" w:rsidRDefault="00E54195" w:rsidP="00E54195">
            <w:pPr>
              <w:pStyle w:val="TAC"/>
              <w:rPr>
                <w:szCs w:val="18"/>
                <w:lang w:val="en-US" w:eastAsia="zh-CN"/>
              </w:rPr>
            </w:pPr>
            <w:r>
              <w:rPr>
                <w:szCs w:val="18"/>
                <w:lang w:val="en-US" w:eastAsia="zh-CN"/>
              </w:rPr>
              <w:t>0</w:t>
            </w:r>
          </w:p>
        </w:tc>
      </w:tr>
      <w:tr w:rsidR="00E54195" w14:paraId="3BF79E72" w14:textId="77777777" w:rsidTr="00E54195">
        <w:trPr>
          <w:trHeight w:val="187"/>
        </w:trPr>
        <w:tc>
          <w:tcPr>
            <w:tcW w:w="1644" w:type="dxa"/>
            <w:tcBorders>
              <w:top w:val="nil"/>
              <w:left w:val="single" w:sz="4" w:space="0" w:color="auto"/>
              <w:bottom w:val="single" w:sz="4" w:space="0" w:color="auto"/>
              <w:right w:val="single" w:sz="4" w:space="0" w:color="auto"/>
            </w:tcBorders>
          </w:tcPr>
          <w:p w14:paraId="4E01F7F4"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C922DD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F6A2DF" w14:textId="77777777" w:rsidR="00E54195" w:rsidRDefault="00E54195" w:rsidP="00E54195">
            <w:pPr>
              <w:pStyle w:val="TAC"/>
              <w:rPr>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6D31D33" w14:textId="77777777" w:rsidR="00E54195" w:rsidRDefault="00E54195" w:rsidP="00E54195">
            <w:pPr>
              <w:pStyle w:val="TAC"/>
              <w:rPr>
                <w:szCs w:val="18"/>
                <w:lang w:eastAsia="zh-CN"/>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14:paraId="4C1425B6" w14:textId="77777777" w:rsidR="00E54195" w:rsidRDefault="00E54195" w:rsidP="00E54195">
            <w:pPr>
              <w:pStyle w:val="TAC"/>
              <w:rPr>
                <w:szCs w:val="18"/>
                <w:lang w:val="en-US" w:eastAsia="zh-CN"/>
              </w:rPr>
            </w:pPr>
          </w:p>
        </w:tc>
      </w:tr>
      <w:tr w:rsidR="00E54195" w14:paraId="24519F1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5864166" w14:textId="77777777" w:rsidR="00E54195" w:rsidRDefault="00E54195" w:rsidP="00E54195">
            <w:pPr>
              <w:pStyle w:val="TAC"/>
              <w:rPr>
                <w:szCs w:val="18"/>
                <w:lang w:val="en-US"/>
              </w:rPr>
            </w:pPr>
            <w:r>
              <w:rPr>
                <w:szCs w:val="18"/>
                <w:lang w:val="en-US" w:eastAsia="zh-CN"/>
              </w:rPr>
              <w:t>CA_n3A-n8A</w:t>
            </w:r>
          </w:p>
        </w:tc>
        <w:tc>
          <w:tcPr>
            <w:tcW w:w="1382" w:type="dxa"/>
            <w:tcBorders>
              <w:top w:val="single" w:sz="4" w:space="0" w:color="auto"/>
              <w:left w:val="single" w:sz="4" w:space="0" w:color="auto"/>
              <w:bottom w:val="nil"/>
              <w:right w:val="single" w:sz="4" w:space="0" w:color="auto"/>
            </w:tcBorders>
            <w:hideMark/>
          </w:tcPr>
          <w:p w14:paraId="2A87B28F" w14:textId="77777777" w:rsidR="00E54195" w:rsidRDefault="00E54195" w:rsidP="00E54195">
            <w:pPr>
              <w:pStyle w:val="TAC"/>
              <w:rPr>
                <w:szCs w:val="18"/>
                <w:lang w:val="en-US"/>
              </w:rPr>
            </w:pPr>
            <w:r>
              <w:rPr>
                <w:szCs w:val="18"/>
                <w:lang w:val="en-US" w:eastAsia="zh-CN"/>
              </w:rPr>
              <w:t>CA_n3A-n8A</w:t>
            </w:r>
          </w:p>
        </w:tc>
        <w:tc>
          <w:tcPr>
            <w:tcW w:w="671" w:type="dxa"/>
            <w:tcBorders>
              <w:top w:val="single" w:sz="4" w:space="0" w:color="auto"/>
              <w:left w:val="single" w:sz="4" w:space="0" w:color="auto"/>
              <w:bottom w:val="single" w:sz="4" w:space="0" w:color="auto"/>
              <w:right w:val="single" w:sz="4" w:space="0" w:color="auto"/>
            </w:tcBorders>
            <w:hideMark/>
          </w:tcPr>
          <w:p w14:paraId="32D9DCE2" w14:textId="77777777" w:rsidR="00E54195" w:rsidRDefault="00E54195" w:rsidP="00E54195">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AFBA822"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36E1EF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A75C2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9860268"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170DE6"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07CFA49"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A922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E658A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E4FBF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A38DD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48F9F"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86C68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A8441" w14:textId="77777777" w:rsidR="00E54195" w:rsidRDefault="00E54195" w:rsidP="00E54195">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14308456" w14:textId="77777777" w:rsidR="00E54195" w:rsidRDefault="00E54195" w:rsidP="00E54195">
            <w:pPr>
              <w:pStyle w:val="TAC"/>
              <w:rPr>
                <w:szCs w:val="18"/>
                <w:lang w:val="en-US" w:eastAsia="zh-CN"/>
              </w:rPr>
            </w:pPr>
            <w:r>
              <w:rPr>
                <w:szCs w:val="18"/>
                <w:lang w:val="en-US" w:eastAsia="zh-CN"/>
              </w:rPr>
              <w:t>0</w:t>
            </w:r>
          </w:p>
        </w:tc>
      </w:tr>
      <w:tr w:rsidR="00E54195" w14:paraId="7015BB42" w14:textId="77777777" w:rsidTr="00E54195">
        <w:trPr>
          <w:trHeight w:val="187"/>
        </w:trPr>
        <w:tc>
          <w:tcPr>
            <w:tcW w:w="1644" w:type="dxa"/>
            <w:tcBorders>
              <w:top w:val="nil"/>
              <w:left w:val="single" w:sz="4" w:space="0" w:color="auto"/>
              <w:bottom w:val="single" w:sz="4" w:space="0" w:color="auto"/>
              <w:right w:val="single" w:sz="4" w:space="0" w:color="auto"/>
            </w:tcBorders>
          </w:tcPr>
          <w:p w14:paraId="6A516356"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F5CD19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6E1E859" w14:textId="77777777" w:rsidR="00E54195" w:rsidRDefault="00E54195" w:rsidP="00E5419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139B6B49"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C6F97E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0233E39"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17119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0A6B26"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BD91D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906A2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42DF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A4E6A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3160C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B3A90"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E298F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29F2F" w14:textId="77777777" w:rsidR="00E54195" w:rsidRDefault="00E54195" w:rsidP="00E54195">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2671A00C" w14:textId="77777777" w:rsidR="00E54195" w:rsidRDefault="00E54195" w:rsidP="00E54195">
            <w:pPr>
              <w:pStyle w:val="TAC"/>
              <w:rPr>
                <w:szCs w:val="18"/>
                <w:lang w:val="en-US" w:eastAsia="zh-CN"/>
              </w:rPr>
            </w:pPr>
          </w:p>
        </w:tc>
      </w:tr>
      <w:tr w:rsidR="00E54195" w14:paraId="241AA848" w14:textId="77777777" w:rsidTr="00E54195">
        <w:trPr>
          <w:trHeight w:val="136"/>
        </w:trPr>
        <w:tc>
          <w:tcPr>
            <w:tcW w:w="1644" w:type="dxa"/>
            <w:vMerge w:val="restart"/>
            <w:tcBorders>
              <w:top w:val="single" w:sz="4" w:space="0" w:color="auto"/>
              <w:left w:val="single" w:sz="4" w:space="0" w:color="auto"/>
              <w:bottom w:val="nil"/>
              <w:right w:val="single" w:sz="4" w:space="0" w:color="auto"/>
            </w:tcBorders>
            <w:vAlign w:val="center"/>
            <w:hideMark/>
          </w:tcPr>
          <w:p w14:paraId="0CBDB716" w14:textId="77777777" w:rsidR="00E54195" w:rsidRDefault="00E54195" w:rsidP="00E54195">
            <w:pPr>
              <w:keepNext/>
              <w:keepLines/>
              <w:spacing w:after="0"/>
              <w:jc w:val="center"/>
              <w:rPr>
                <w:rFonts w:ascii="Arial" w:eastAsia="宋体" w:hAnsi="Arial"/>
                <w:sz w:val="18"/>
                <w:szCs w:val="18"/>
                <w:lang w:val="en-US" w:eastAsia="zh-CN"/>
              </w:rPr>
            </w:pPr>
            <w:r>
              <w:rPr>
                <w:rFonts w:ascii="Arial" w:eastAsia="宋体" w:hAnsi="Arial"/>
                <w:sz w:val="18"/>
                <w:szCs w:val="18"/>
                <w:lang w:eastAsia="zh-CN"/>
              </w:rPr>
              <w:t>CA_</w:t>
            </w:r>
            <w:r>
              <w:rPr>
                <w:rFonts w:ascii="Arial" w:eastAsia="宋体" w:hAnsi="Arial"/>
                <w:sz w:val="18"/>
                <w:szCs w:val="18"/>
                <w:lang w:val="en-US" w:eastAsia="zh-CN"/>
              </w:rPr>
              <w:t>n3</w:t>
            </w:r>
            <w:r>
              <w:rPr>
                <w:rFonts w:ascii="Arial" w:eastAsia="宋体" w:hAnsi="Arial"/>
                <w:sz w:val="18"/>
                <w:szCs w:val="18"/>
                <w:lang w:val="sv-SE" w:eastAsia="ja-JP"/>
              </w:rPr>
              <w:t>A-</w:t>
            </w:r>
            <w:r>
              <w:rPr>
                <w:rFonts w:ascii="Arial" w:eastAsia="宋体" w:hAnsi="Arial"/>
                <w:sz w:val="18"/>
                <w:szCs w:val="18"/>
                <w:lang w:val="en-US" w:eastAsia="zh-CN"/>
              </w:rPr>
              <w:t>n18A</w:t>
            </w:r>
          </w:p>
        </w:tc>
        <w:tc>
          <w:tcPr>
            <w:tcW w:w="1382" w:type="dxa"/>
            <w:vMerge w:val="restart"/>
            <w:tcBorders>
              <w:top w:val="single" w:sz="4" w:space="0" w:color="auto"/>
              <w:left w:val="single" w:sz="4" w:space="0" w:color="auto"/>
              <w:bottom w:val="nil"/>
              <w:right w:val="single" w:sz="4" w:space="0" w:color="auto"/>
            </w:tcBorders>
            <w:vAlign w:val="center"/>
            <w:hideMark/>
          </w:tcPr>
          <w:p w14:paraId="65256DE1" w14:textId="77777777" w:rsidR="00E54195" w:rsidRDefault="00E54195" w:rsidP="00E5419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CA_n3A-n18A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F534FD" w14:textId="77777777" w:rsidR="00E54195" w:rsidRDefault="00E54195" w:rsidP="00E54195">
            <w:pPr>
              <w:keepNext/>
              <w:keepLines/>
              <w:spacing w:after="0"/>
              <w:jc w:val="center"/>
              <w:rPr>
                <w:rFonts w:ascii="Arial" w:eastAsia="宋体" w:hAnsi="Arial" w:cs="Arial"/>
                <w:sz w:val="18"/>
                <w:szCs w:val="18"/>
                <w:lang w:val="en-US" w:eastAsia="zh-CN"/>
              </w:rPr>
            </w:pPr>
            <w:r>
              <w:rPr>
                <w:rFonts w:ascii="Arial" w:hAnsi="Arial" w:cs="Arial"/>
                <w:bCs/>
                <w:sz w:val="18"/>
                <w:szCs w:val="18"/>
              </w:rPr>
              <w:t>n3</w:t>
            </w:r>
          </w:p>
        </w:tc>
        <w:tc>
          <w:tcPr>
            <w:tcW w:w="671" w:type="dxa"/>
            <w:tcBorders>
              <w:top w:val="single" w:sz="4" w:space="0" w:color="auto"/>
              <w:left w:val="single" w:sz="4" w:space="0" w:color="auto"/>
              <w:bottom w:val="single" w:sz="4" w:space="0" w:color="auto"/>
              <w:right w:val="single" w:sz="4" w:space="0" w:color="auto"/>
            </w:tcBorders>
            <w:hideMark/>
          </w:tcPr>
          <w:p w14:paraId="44FECF76" w14:textId="77777777" w:rsidR="00E54195" w:rsidRDefault="00E54195" w:rsidP="00E54195">
            <w:pPr>
              <w:keepNext/>
              <w:keepLines/>
              <w:spacing w:after="0"/>
              <w:jc w:val="center"/>
              <w:rPr>
                <w:rFonts w:ascii="Arial" w:eastAsia="MS Mincho" w:hAnsi="Arial" w:cs="Arial"/>
                <w:kern w:val="2"/>
                <w:sz w:val="18"/>
                <w:szCs w:val="18"/>
                <w:lang w:val="en-US" w:eastAsia="zh-CN"/>
              </w:rPr>
            </w:pPr>
            <w:r>
              <w:rPr>
                <w:rFonts w:ascii="Arial"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E69BDE0" w14:textId="77777777" w:rsidR="00E54195" w:rsidRDefault="00E54195" w:rsidP="00E54195">
            <w:pPr>
              <w:keepNext/>
              <w:keepLines/>
              <w:spacing w:after="0"/>
              <w:jc w:val="center"/>
              <w:rPr>
                <w:rFonts w:ascii="Arial" w:hAnsi="Arial" w:cs="Arial"/>
                <w:kern w:val="2"/>
                <w:sz w:val="18"/>
                <w:szCs w:val="18"/>
                <w:lang w:eastAsia="zh-CN"/>
              </w:rPr>
            </w:pPr>
            <w:r>
              <w:rPr>
                <w:rFonts w:ascii="Arial"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A63CAD" w14:textId="77777777" w:rsidR="00E54195" w:rsidRDefault="00E54195" w:rsidP="00E54195">
            <w:pPr>
              <w:keepNext/>
              <w:keepLines/>
              <w:spacing w:after="0"/>
              <w:jc w:val="center"/>
              <w:rPr>
                <w:rFonts w:ascii="Arial" w:hAnsi="Arial" w:cs="Arial"/>
                <w:kern w:val="2"/>
                <w:sz w:val="18"/>
                <w:szCs w:val="18"/>
                <w:lang w:eastAsia="zh-CN"/>
              </w:rPr>
            </w:pPr>
            <w:r>
              <w:rPr>
                <w:rFonts w:ascii="Arial"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728DE4" w14:textId="77777777" w:rsidR="00E54195" w:rsidRDefault="00E54195" w:rsidP="00E54195">
            <w:pPr>
              <w:keepNext/>
              <w:keepLines/>
              <w:spacing w:after="0"/>
              <w:jc w:val="center"/>
              <w:rPr>
                <w:rFonts w:ascii="Arial" w:hAnsi="Arial" w:cs="Arial"/>
                <w:kern w:val="2"/>
                <w:sz w:val="18"/>
                <w:szCs w:val="18"/>
                <w:lang w:eastAsia="zh-CN"/>
              </w:rPr>
            </w:pPr>
            <w:r>
              <w:rPr>
                <w:rFonts w:ascii="Arial"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ABA43E2" w14:textId="77777777" w:rsidR="00E54195" w:rsidRDefault="00E54195" w:rsidP="00E54195">
            <w:pPr>
              <w:keepNext/>
              <w:keepLines/>
              <w:spacing w:after="0"/>
              <w:jc w:val="center"/>
              <w:rPr>
                <w:rFonts w:ascii="Arial" w:hAnsi="Arial" w:cs="Arial"/>
                <w:kern w:val="2"/>
                <w:sz w:val="18"/>
                <w:szCs w:val="18"/>
                <w:lang w:val="en-US" w:eastAsia="zh-CN"/>
              </w:rPr>
            </w:pPr>
            <w:r>
              <w:rPr>
                <w:rFonts w:ascii="Arial" w:hAnsi="Arial" w:cs="Arial"/>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6CB300F" w14:textId="77777777" w:rsidR="00E54195" w:rsidRDefault="00E54195" w:rsidP="00E54195">
            <w:pPr>
              <w:keepNext/>
              <w:keepLines/>
              <w:spacing w:after="0"/>
              <w:jc w:val="center"/>
              <w:rPr>
                <w:rFonts w:ascii="Arial" w:hAnsi="Arial" w:cs="Arial"/>
                <w:kern w:val="2"/>
                <w:sz w:val="18"/>
                <w:szCs w:val="18"/>
                <w:lang w:val="en-US"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BFF8C23" w14:textId="77777777" w:rsidR="00E54195" w:rsidRDefault="00E54195" w:rsidP="00E54195">
            <w:pPr>
              <w:keepNext/>
              <w:keepLines/>
              <w:spacing w:after="0"/>
              <w:jc w:val="center"/>
              <w:rPr>
                <w:rFonts w:ascii="Arial" w:hAnsi="Arial" w:cs="Arial"/>
                <w:kern w:val="2"/>
                <w:sz w:val="18"/>
                <w:szCs w:val="18"/>
                <w:lang w:eastAsia="zh-CN"/>
              </w:rPr>
            </w:pPr>
            <w:r>
              <w:rPr>
                <w:rFonts w:ascii="Arial" w:hAnsi="Arial" w:cs="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25AFE8A4" w14:textId="77777777" w:rsidR="00E54195" w:rsidRDefault="00E54195" w:rsidP="00E54195">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CB1D2" w14:textId="77777777" w:rsidR="00E54195" w:rsidRDefault="00E54195" w:rsidP="00E54195">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EA1C1" w14:textId="77777777" w:rsidR="00E54195" w:rsidRDefault="00E54195" w:rsidP="00E54195">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502222" w14:textId="77777777" w:rsidR="00E54195" w:rsidRDefault="00E54195" w:rsidP="00E54195">
            <w:pPr>
              <w:keepNext/>
              <w:keepLines/>
              <w:spacing w:after="0"/>
              <w:jc w:val="center"/>
              <w:rPr>
                <w:rFonts w:ascii="Arial" w:eastAsia="宋体"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A54F5" w14:textId="77777777" w:rsidR="00E54195" w:rsidRDefault="00E54195" w:rsidP="00E54195">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DA1657" w14:textId="77777777" w:rsidR="00E54195" w:rsidRDefault="00E54195" w:rsidP="00E54195">
            <w:pPr>
              <w:keepNext/>
              <w:keepLines/>
              <w:spacing w:after="0"/>
              <w:jc w:val="center"/>
              <w:rPr>
                <w:rFonts w:ascii="Arial" w:eastAsia="宋体" w:hAnsi="Arial" w:cs="Arial"/>
                <w:sz w:val="18"/>
                <w:szCs w:val="18"/>
                <w:lang w:eastAsia="zh-CN"/>
              </w:rPr>
            </w:pPr>
          </w:p>
        </w:tc>
        <w:tc>
          <w:tcPr>
            <w:tcW w:w="1487" w:type="dxa"/>
            <w:vMerge w:val="restart"/>
            <w:tcBorders>
              <w:top w:val="single" w:sz="4" w:space="0" w:color="auto"/>
              <w:left w:val="single" w:sz="4" w:space="0" w:color="auto"/>
              <w:bottom w:val="nil"/>
              <w:right w:val="single" w:sz="4" w:space="0" w:color="auto"/>
            </w:tcBorders>
            <w:hideMark/>
          </w:tcPr>
          <w:p w14:paraId="1497F18F" w14:textId="77777777" w:rsidR="00E54195" w:rsidRDefault="00E54195" w:rsidP="00E54195">
            <w:pPr>
              <w:pStyle w:val="TAC"/>
              <w:rPr>
                <w:rFonts w:eastAsia="宋体"/>
                <w:szCs w:val="18"/>
                <w:lang w:val="en-US" w:eastAsia="zh-CN"/>
              </w:rPr>
            </w:pPr>
            <w:r>
              <w:rPr>
                <w:szCs w:val="18"/>
                <w:lang w:val="en-US" w:eastAsia="zh-CN"/>
              </w:rPr>
              <w:t>0</w:t>
            </w:r>
          </w:p>
        </w:tc>
      </w:tr>
      <w:tr w:rsidR="00E54195" w14:paraId="35925DAF" w14:textId="77777777" w:rsidTr="00E54195">
        <w:trPr>
          <w:trHeight w:val="211"/>
        </w:trPr>
        <w:tc>
          <w:tcPr>
            <w:tcW w:w="1644" w:type="dxa"/>
            <w:vMerge/>
            <w:tcBorders>
              <w:top w:val="single" w:sz="4" w:space="0" w:color="auto"/>
              <w:left w:val="single" w:sz="4" w:space="0" w:color="auto"/>
              <w:bottom w:val="nil"/>
              <w:right w:val="single" w:sz="4" w:space="0" w:color="auto"/>
            </w:tcBorders>
            <w:vAlign w:val="center"/>
            <w:hideMark/>
          </w:tcPr>
          <w:p w14:paraId="2DB6A7E0"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3530E6C" w14:textId="77777777" w:rsidR="00E54195" w:rsidRDefault="00E54195" w:rsidP="00E54195">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45D1B1A" w14:textId="77777777" w:rsidR="00E54195" w:rsidRDefault="00E54195" w:rsidP="00E54195">
            <w:pPr>
              <w:keepNext/>
              <w:keepLines/>
              <w:spacing w:after="0"/>
              <w:jc w:val="center"/>
              <w:rPr>
                <w:rFonts w:ascii="Arial" w:eastAsia="宋体" w:hAnsi="Arial" w:cs="Arial"/>
                <w:sz w:val="18"/>
                <w:szCs w:val="18"/>
                <w:lang w:val="en-US" w:eastAsia="zh-CN"/>
              </w:rPr>
            </w:pPr>
            <w:r>
              <w:rPr>
                <w:rFonts w:ascii="Arial" w:hAnsi="Arial" w:cs="Arial"/>
                <w:bCs/>
                <w:sz w:val="18"/>
                <w:szCs w:val="18"/>
              </w:rPr>
              <w:t>n18</w:t>
            </w:r>
          </w:p>
        </w:tc>
        <w:tc>
          <w:tcPr>
            <w:tcW w:w="671" w:type="dxa"/>
            <w:tcBorders>
              <w:top w:val="single" w:sz="4" w:space="0" w:color="auto"/>
              <w:left w:val="single" w:sz="4" w:space="0" w:color="auto"/>
              <w:bottom w:val="single" w:sz="4" w:space="0" w:color="auto"/>
              <w:right w:val="single" w:sz="4" w:space="0" w:color="auto"/>
            </w:tcBorders>
            <w:hideMark/>
          </w:tcPr>
          <w:p w14:paraId="72E5946D" w14:textId="77777777" w:rsidR="00E54195" w:rsidRDefault="00E54195" w:rsidP="00E54195">
            <w:pPr>
              <w:keepNext/>
              <w:keepLines/>
              <w:spacing w:after="0"/>
              <w:jc w:val="center"/>
              <w:rPr>
                <w:rFonts w:ascii="Arial" w:eastAsia="MS Mincho" w:hAnsi="Arial" w:cs="Arial"/>
                <w:kern w:val="2"/>
                <w:sz w:val="18"/>
                <w:szCs w:val="18"/>
                <w:lang w:val="en-US" w:eastAsia="zh-CN"/>
              </w:rPr>
            </w:pPr>
            <w:r>
              <w:rPr>
                <w:rFonts w:ascii="Arial"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C7C0D96" w14:textId="77777777" w:rsidR="00E54195" w:rsidRDefault="00E54195" w:rsidP="00E54195">
            <w:pPr>
              <w:keepNext/>
              <w:keepLines/>
              <w:spacing w:after="0"/>
              <w:jc w:val="center"/>
              <w:rPr>
                <w:rFonts w:ascii="Arial" w:hAnsi="Arial" w:cs="Arial"/>
                <w:kern w:val="2"/>
                <w:sz w:val="18"/>
                <w:szCs w:val="18"/>
                <w:lang w:eastAsia="zh-CN"/>
              </w:rPr>
            </w:pPr>
            <w:r>
              <w:rPr>
                <w:rFonts w:ascii="Arial"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221439" w14:textId="77777777" w:rsidR="00E54195" w:rsidRDefault="00E54195" w:rsidP="00E54195">
            <w:pPr>
              <w:keepNext/>
              <w:keepLines/>
              <w:spacing w:after="0"/>
              <w:jc w:val="center"/>
              <w:rPr>
                <w:rFonts w:ascii="Arial" w:hAnsi="Arial" w:cs="Arial"/>
                <w:kern w:val="2"/>
                <w:sz w:val="18"/>
                <w:szCs w:val="18"/>
                <w:lang w:eastAsia="zh-CN"/>
              </w:rPr>
            </w:pPr>
            <w:r>
              <w:rPr>
                <w:rFonts w:ascii="Arial"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2C6EBBBB" w14:textId="77777777" w:rsidR="00E54195" w:rsidRDefault="00E54195" w:rsidP="00E54195">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24B380" w14:textId="77777777" w:rsidR="00E54195" w:rsidRDefault="00E54195" w:rsidP="00E54195">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0702AD" w14:textId="77777777" w:rsidR="00E54195" w:rsidRDefault="00E54195" w:rsidP="00E5419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E8422" w14:textId="77777777" w:rsidR="00E54195" w:rsidRDefault="00E54195" w:rsidP="00E54195">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1FEBAA" w14:textId="77777777" w:rsidR="00E54195" w:rsidRDefault="00E54195" w:rsidP="00E54195">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A08E08" w14:textId="77777777" w:rsidR="00E54195" w:rsidRDefault="00E54195" w:rsidP="00E54195">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5A85D" w14:textId="77777777" w:rsidR="00E54195" w:rsidRDefault="00E54195" w:rsidP="00E54195">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C8E15B" w14:textId="77777777" w:rsidR="00E54195" w:rsidRDefault="00E54195" w:rsidP="00E54195">
            <w:pPr>
              <w:keepNext/>
              <w:keepLines/>
              <w:spacing w:after="0"/>
              <w:jc w:val="center"/>
              <w:rPr>
                <w:rFonts w:ascii="Arial" w:eastAsia="宋体"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7A5DA3" w14:textId="77777777" w:rsidR="00E54195" w:rsidRDefault="00E54195" w:rsidP="00E54195">
            <w:pPr>
              <w:keepNext/>
              <w:keepLines/>
              <w:spacing w:after="0"/>
              <w:jc w:val="center"/>
              <w:rPr>
                <w:rFonts w:ascii="Arial" w:eastAsia="宋体"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672089" w14:textId="77777777" w:rsidR="00E54195" w:rsidRDefault="00E54195" w:rsidP="00E54195">
            <w:pPr>
              <w:keepNext/>
              <w:keepLines/>
              <w:spacing w:after="0"/>
              <w:jc w:val="center"/>
              <w:rPr>
                <w:rFonts w:ascii="Arial" w:eastAsia="宋体" w:hAnsi="Arial" w:cs="Arial"/>
                <w:sz w:val="18"/>
                <w:szCs w:val="18"/>
                <w:lang w:eastAsia="zh-CN"/>
              </w:rPr>
            </w:pPr>
          </w:p>
        </w:tc>
        <w:tc>
          <w:tcPr>
            <w:tcW w:w="1487" w:type="dxa"/>
            <w:vMerge/>
            <w:tcBorders>
              <w:top w:val="single" w:sz="4" w:space="0" w:color="auto"/>
              <w:left w:val="single" w:sz="4" w:space="0" w:color="auto"/>
              <w:bottom w:val="nil"/>
              <w:right w:val="single" w:sz="4" w:space="0" w:color="auto"/>
            </w:tcBorders>
            <w:vAlign w:val="center"/>
            <w:hideMark/>
          </w:tcPr>
          <w:p w14:paraId="1E581E62" w14:textId="77777777" w:rsidR="00E54195" w:rsidRDefault="00E54195" w:rsidP="00E54195">
            <w:pPr>
              <w:spacing w:after="0"/>
              <w:rPr>
                <w:rFonts w:ascii="Arial" w:eastAsia="宋体" w:hAnsi="Arial"/>
                <w:sz w:val="18"/>
                <w:szCs w:val="18"/>
                <w:lang w:val="en-US" w:eastAsia="zh-CN"/>
              </w:rPr>
            </w:pPr>
          </w:p>
        </w:tc>
      </w:tr>
      <w:tr w:rsidR="00E54195" w14:paraId="73B6308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B20D25F" w14:textId="77777777" w:rsidR="00E54195" w:rsidRDefault="00E54195" w:rsidP="00E54195">
            <w:pPr>
              <w:pStyle w:val="TAC"/>
              <w:rPr>
                <w:rFonts w:eastAsia="宋体"/>
                <w:szCs w:val="18"/>
                <w:lang w:val="en-US"/>
              </w:rPr>
            </w:pPr>
            <w:r>
              <w:rPr>
                <w:szCs w:val="18"/>
                <w:lang w:val="en-US" w:eastAsia="zh-CN"/>
              </w:rPr>
              <w:lastRenderedPageBreak/>
              <w:t>CA_n3A-n28A</w:t>
            </w:r>
          </w:p>
        </w:tc>
        <w:tc>
          <w:tcPr>
            <w:tcW w:w="1382" w:type="dxa"/>
            <w:tcBorders>
              <w:top w:val="single" w:sz="4" w:space="0" w:color="auto"/>
              <w:left w:val="single" w:sz="4" w:space="0" w:color="auto"/>
              <w:bottom w:val="nil"/>
              <w:right w:val="single" w:sz="4" w:space="0" w:color="auto"/>
            </w:tcBorders>
            <w:hideMark/>
          </w:tcPr>
          <w:p w14:paraId="45337182" w14:textId="77777777" w:rsidR="00E54195" w:rsidRDefault="00E54195" w:rsidP="00E54195">
            <w:pPr>
              <w:pStyle w:val="TAC"/>
              <w:rPr>
                <w:szCs w:val="18"/>
                <w:lang w:val="en-US"/>
              </w:rPr>
            </w:pPr>
            <w:r>
              <w:rPr>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hideMark/>
          </w:tcPr>
          <w:p w14:paraId="619670C0" w14:textId="77777777" w:rsidR="00E54195" w:rsidRDefault="00E54195" w:rsidP="00E54195">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3705E7F"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8E62BCA"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12AD5A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5419E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C727469"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DE88A2F"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09DCB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5B97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9DC3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D2ABF6"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BBEC1"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71C96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865B5" w14:textId="77777777" w:rsidR="00E54195" w:rsidRDefault="00E54195" w:rsidP="00E54195">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5E72C32B" w14:textId="77777777" w:rsidR="00E54195" w:rsidRDefault="00E54195" w:rsidP="00E54195">
            <w:pPr>
              <w:pStyle w:val="TAC"/>
              <w:rPr>
                <w:szCs w:val="18"/>
                <w:lang w:val="en-US" w:eastAsia="zh-CN"/>
              </w:rPr>
            </w:pPr>
            <w:r>
              <w:rPr>
                <w:szCs w:val="18"/>
                <w:lang w:val="en-US" w:eastAsia="zh-CN"/>
              </w:rPr>
              <w:t>0</w:t>
            </w:r>
          </w:p>
        </w:tc>
      </w:tr>
      <w:tr w:rsidR="00E54195" w14:paraId="2B2E18A3" w14:textId="77777777" w:rsidTr="00E54195">
        <w:trPr>
          <w:trHeight w:val="187"/>
        </w:trPr>
        <w:tc>
          <w:tcPr>
            <w:tcW w:w="1644" w:type="dxa"/>
            <w:tcBorders>
              <w:top w:val="nil"/>
              <w:left w:val="single" w:sz="4" w:space="0" w:color="auto"/>
              <w:bottom w:val="single" w:sz="4" w:space="0" w:color="auto"/>
              <w:right w:val="single" w:sz="4" w:space="0" w:color="auto"/>
            </w:tcBorders>
          </w:tcPr>
          <w:p w14:paraId="2F71423A"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7067D1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FABDC4" w14:textId="77777777" w:rsidR="00E54195" w:rsidRDefault="00E54195" w:rsidP="00E5419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344EE83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22E4710"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69118B"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DD2EE71"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242F1"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9EBB8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C97F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F8EA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FF93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9032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9F9C2"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7F491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24BBDE" w14:textId="77777777" w:rsidR="00E54195" w:rsidRDefault="00E54195" w:rsidP="00E54195">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404827DD" w14:textId="77777777" w:rsidR="00E54195" w:rsidRDefault="00E54195" w:rsidP="00E54195">
            <w:pPr>
              <w:pStyle w:val="TAC"/>
              <w:rPr>
                <w:szCs w:val="18"/>
                <w:lang w:val="en-US" w:eastAsia="zh-CN"/>
              </w:rPr>
            </w:pPr>
          </w:p>
        </w:tc>
      </w:tr>
      <w:tr w:rsidR="00E54195" w14:paraId="3746E6F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273E668" w14:textId="77777777" w:rsidR="00E54195" w:rsidRDefault="00E54195" w:rsidP="00E54195">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35AD84E" w14:textId="77777777" w:rsidR="00E54195" w:rsidRDefault="00E54195" w:rsidP="00E54195">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F290ED6" w14:textId="77777777" w:rsidR="00E54195" w:rsidRDefault="00E54195" w:rsidP="00E54195">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52B142A"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0B162B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2560B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FD5DCC"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7042FDA"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ACA8BF"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D2661A"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A3CE8F"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818F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3A85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FD9978"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5939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B0F00" w14:textId="77777777" w:rsidR="00E54195" w:rsidRDefault="00E54195" w:rsidP="00E54195">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6BEB2713" w14:textId="77777777" w:rsidR="00E54195" w:rsidRDefault="00E54195" w:rsidP="00E54195">
            <w:pPr>
              <w:pStyle w:val="TAC"/>
              <w:rPr>
                <w:szCs w:val="18"/>
                <w:lang w:val="en-US" w:eastAsia="zh-CN"/>
              </w:rPr>
            </w:pPr>
            <w:r>
              <w:rPr>
                <w:szCs w:val="18"/>
                <w:lang w:val="en-US" w:eastAsia="zh-CN"/>
              </w:rPr>
              <w:t>0</w:t>
            </w:r>
          </w:p>
        </w:tc>
      </w:tr>
      <w:tr w:rsidR="00E54195" w14:paraId="06EF9185" w14:textId="77777777" w:rsidTr="00E54195">
        <w:trPr>
          <w:trHeight w:val="187"/>
        </w:trPr>
        <w:tc>
          <w:tcPr>
            <w:tcW w:w="1644" w:type="dxa"/>
            <w:tcBorders>
              <w:top w:val="nil"/>
              <w:left w:val="single" w:sz="4" w:space="0" w:color="auto"/>
              <w:bottom w:val="single" w:sz="4" w:space="0" w:color="auto"/>
              <w:right w:val="single" w:sz="4" w:space="0" w:color="auto"/>
            </w:tcBorders>
          </w:tcPr>
          <w:p w14:paraId="36172F54"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27F79B1"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6C3C69" w14:textId="77777777" w:rsidR="00E54195" w:rsidRDefault="00E54195" w:rsidP="00E54195">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5656826D"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D67A3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1BA263"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931AD52"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D2F848"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8BC5A9" w14:textId="77777777" w:rsidR="00E54195" w:rsidRDefault="00E54195" w:rsidP="00E5419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E2AC6A1"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C6F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889B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8E97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A1FB02"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27681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06D67" w14:textId="77777777" w:rsidR="00E54195" w:rsidRDefault="00E54195" w:rsidP="00E54195">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1501F3B8" w14:textId="77777777" w:rsidR="00E54195" w:rsidRDefault="00E54195" w:rsidP="00E54195">
            <w:pPr>
              <w:pStyle w:val="TAC"/>
              <w:rPr>
                <w:szCs w:val="18"/>
                <w:lang w:val="en-US" w:eastAsia="zh-CN"/>
              </w:rPr>
            </w:pPr>
          </w:p>
        </w:tc>
      </w:tr>
      <w:tr w:rsidR="00E54195" w14:paraId="513A216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FAE4D38" w14:textId="77777777" w:rsidR="00E54195" w:rsidRDefault="00E54195" w:rsidP="00E5419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CD53622" w14:textId="77777777" w:rsidR="00E54195" w:rsidRDefault="00E54195" w:rsidP="00E5419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A8A998F" w14:textId="77777777" w:rsidR="00E54195" w:rsidRDefault="00E54195" w:rsidP="00E5419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231C94F"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B04A4A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2E7DE8"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A0E6E8"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DC6F98B"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5602A3A"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40E004"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DED75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7EEEF"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9627DC"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83DF04" w14:textId="77777777" w:rsidR="00E54195" w:rsidRDefault="00E54195" w:rsidP="00E5419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E0F69D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CC263" w14:textId="77777777" w:rsidR="00E54195" w:rsidRDefault="00E54195" w:rsidP="00E54195">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419A22E9" w14:textId="77777777" w:rsidR="00E54195" w:rsidRDefault="00E54195" w:rsidP="00E54195">
            <w:pPr>
              <w:pStyle w:val="TAC"/>
              <w:rPr>
                <w:szCs w:val="18"/>
                <w:lang w:val="en-US" w:eastAsia="zh-CN"/>
              </w:rPr>
            </w:pPr>
            <w:r>
              <w:rPr>
                <w:szCs w:val="18"/>
                <w:lang w:val="en-US" w:eastAsia="zh-CN"/>
              </w:rPr>
              <w:t>0</w:t>
            </w:r>
          </w:p>
        </w:tc>
      </w:tr>
      <w:tr w:rsidR="00E54195" w14:paraId="32B408A1" w14:textId="77777777" w:rsidTr="00E54195">
        <w:trPr>
          <w:trHeight w:val="187"/>
        </w:trPr>
        <w:tc>
          <w:tcPr>
            <w:tcW w:w="1644" w:type="dxa"/>
            <w:tcBorders>
              <w:top w:val="nil"/>
              <w:left w:val="single" w:sz="4" w:space="0" w:color="auto"/>
              <w:bottom w:val="single" w:sz="4" w:space="0" w:color="auto"/>
              <w:right w:val="single" w:sz="4" w:space="0" w:color="auto"/>
            </w:tcBorders>
          </w:tcPr>
          <w:p w14:paraId="3E2067AD"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C3629F7"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F4EBEE" w14:textId="77777777" w:rsidR="00E54195" w:rsidRDefault="00E54195" w:rsidP="00E5419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30BE567"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A6C4F0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20724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CCB0C8"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AA6E230"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403D42"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E7ABD1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5B499A2"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76AEF3"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2649D"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327AA7B0"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267FDDC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D23FF" w14:textId="77777777" w:rsidR="00E54195" w:rsidRDefault="00E54195" w:rsidP="00E54195">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000AA04B" w14:textId="77777777" w:rsidR="00E54195" w:rsidRDefault="00E54195" w:rsidP="00E54195">
            <w:pPr>
              <w:pStyle w:val="TAC"/>
              <w:rPr>
                <w:szCs w:val="18"/>
                <w:lang w:val="en-US" w:eastAsia="zh-CN"/>
              </w:rPr>
            </w:pPr>
          </w:p>
        </w:tc>
      </w:tr>
      <w:tr w:rsidR="00E54195" w14:paraId="769AFAA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FBBE8D9" w14:textId="77777777" w:rsidR="00E54195" w:rsidRDefault="00E54195" w:rsidP="00E541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6E0A493" w14:textId="77777777" w:rsidR="00E54195" w:rsidRDefault="00E54195" w:rsidP="00E541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131669C8" w14:textId="77777777" w:rsidR="00E54195" w:rsidRDefault="00E54195" w:rsidP="00E5419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DE4D0FB"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321749"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B406C9"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F7540DB"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0460AB8"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A1603AC"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97944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F795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7F2F3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095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9A5C5"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E950A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C72E12" w14:textId="77777777" w:rsidR="00E54195" w:rsidRDefault="00E54195" w:rsidP="00E54195">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343F2C80" w14:textId="77777777" w:rsidR="00E54195" w:rsidRDefault="00E54195" w:rsidP="00E54195">
            <w:pPr>
              <w:pStyle w:val="TAC"/>
              <w:rPr>
                <w:szCs w:val="18"/>
                <w:lang w:val="en-US" w:eastAsia="zh-CN"/>
              </w:rPr>
            </w:pPr>
            <w:r>
              <w:rPr>
                <w:szCs w:val="18"/>
                <w:lang w:val="en-US" w:eastAsia="zh-CN"/>
              </w:rPr>
              <w:t>0</w:t>
            </w:r>
          </w:p>
        </w:tc>
      </w:tr>
      <w:tr w:rsidR="00E54195" w14:paraId="645F1342" w14:textId="77777777" w:rsidTr="00E54195">
        <w:trPr>
          <w:trHeight w:val="187"/>
        </w:trPr>
        <w:tc>
          <w:tcPr>
            <w:tcW w:w="1644" w:type="dxa"/>
            <w:tcBorders>
              <w:top w:val="nil"/>
              <w:left w:val="single" w:sz="4" w:space="0" w:color="auto"/>
              <w:bottom w:val="nil"/>
              <w:right w:val="single" w:sz="4" w:space="0" w:color="auto"/>
            </w:tcBorders>
          </w:tcPr>
          <w:p w14:paraId="328F7FF6" w14:textId="77777777" w:rsidR="00E54195" w:rsidRDefault="00E54195" w:rsidP="00E54195">
            <w:pPr>
              <w:pStyle w:val="TAC"/>
              <w:rPr>
                <w:szCs w:val="18"/>
                <w:lang w:val="en-US"/>
              </w:rPr>
            </w:pPr>
          </w:p>
        </w:tc>
        <w:tc>
          <w:tcPr>
            <w:tcW w:w="1382" w:type="dxa"/>
            <w:tcBorders>
              <w:top w:val="nil"/>
              <w:left w:val="single" w:sz="4" w:space="0" w:color="auto"/>
              <w:bottom w:val="nil"/>
              <w:right w:val="single" w:sz="4" w:space="0" w:color="auto"/>
            </w:tcBorders>
          </w:tcPr>
          <w:p w14:paraId="462CD45D"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0DBBF03"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3BBE0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3F576D3"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ADC282F"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FE815E"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B5DB60"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ADBED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7E9365"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9E9755C"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484B4D"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C7D8CA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3788FD84" w14:textId="77777777" w:rsidR="00E54195" w:rsidRDefault="00E54195" w:rsidP="00E54195">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D72828D" w14:textId="77777777" w:rsidR="00E54195" w:rsidRDefault="00E54195" w:rsidP="00E5419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D072DA5" w14:textId="77777777" w:rsidR="00E54195" w:rsidRDefault="00E54195" w:rsidP="00E54195">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276EE54A" w14:textId="77777777" w:rsidR="00E54195" w:rsidRDefault="00E54195" w:rsidP="00E54195">
            <w:pPr>
              <w:pStyle w:val="TAC"/>
              <w:rPr>
                <w:szCs w:val="18"/>
                <w:lang w:val="en-US" w:eastAsia="zh-CN"/>
              </w:rPr>
            </w:pPr>
          </w:p>
        </w:tc>
      </w:tr>
      <w:tr w:rsidR="00E54195" w14:paraId="5407C744" w14:textId="77777777" w:rsidTr="00E54195">
        <w:trPr>
          <w:trHeight w:val="187"/>
        </w:trPr>
        <w:tc>
          <w:tcPr>
            <w:tcW w:w="1644" w:type="dxa"/>
            <w:tcBorders>
              <w:top w:val="nil"/>
              <w:left w:val="single" w:sz="4" w:space="0" w:color="auto"/>
              <w:bottom w:val="nil"/>
              <w:right w:val="single" w:sz="4" w:space="0" w:color="auto"/>
            </w:tcBorders>
          </w:tcPr>
          <w:p w14:paraId="2E72C0D7" w14:textId="77777777" w:rsidR="00E54195" w:rsidRDefault="00E54195" w:rsidP="00E54195">
            <w:pPr>
              <w:pStyle w:val="TAC"/>
              <w:rPr>
                <w:szCs w:val="18"/>
                <w:lang w:val="en-US"/>
              </w:rPr>
            </w:pPr>
          </w:p>
        </w:tc>
        <w:tc>
          <w:tcPr>
            <w:tcW w:w="1382" w:type="dxa"/>
            <w:tcBorders>
              <w:top w:val="nil"/>
              <w:left w:val="single" w:sz="4" w:space="0" w:color="auto"/>
              <w:bottom w:val="nil"/>
              <w:right w:val="single" w:sz="4" w:space="0" w:color="auto"/>
            </w:tcBorders>
          </w:tcPr>
          <w:p w14:paraId="035CC73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953F515" w14:textId="77777777" w:rsidR="00E54195" w:rsidRDefault="00E54195" w:rsidP="00E5419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4EDE784"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D79854"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FBC580"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7D4AA6C"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49AD2DE"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2985C21"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130A6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83A00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03C9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117DD"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D5D2B"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2BF2F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14DE59" w14:textId="77777777" w:rsidR="00E54195" w:rsidRDefault="00E54195" w:rsidP="00E54195">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7AA2D665" w14:textId="77777777" w:rsidR="00E54195" w:rsidRDefault="00E54195" w:rsidP="00E54195">
            <w:pPr>
              <w:pStyle w:val="TAC"/>
              <w:rPr>
                <w:szCs w:val="18"/>
                <w:lang w:val="en-US" w:eastAsia="zh-CN"/>
              </w:rPr>
            </w:pPr>
            <w:r>
              <w:rPr>
                <w:szCs w:val="18"/>
                <w:lang w:val="en-US" w:eastAsia="zh-CN"/>
              </w:rPr>
              <w:t>1</w:t>
            </w:r>
          </w:p>
        </w:tc>
      </w:tr>
      <w:tr w:rsidR="00E54195" w14:paraId="6CB02DDB" w14:textId="77777777" w:rsidTr="00E54195">
        <w:trPr>
          <w:trHeight w:val="187"/>
        </w:trPr>
        <w:tc>
          <w:tcPr>
            <w:tcW w:w="1644" w:type="dxa"/>
            <w:tcBorders>
              <w:top w:val="nil"/>
              <w:left w:val="single" w:sz="4" w:space="0" w:color="auto"/>
              <w:bottom w:val="single" w:sz="4" w:space="0" w:color="auto"/>
              <w:right w:val="single" w:sz="4" w:space="0" w:color="auto"/>
            </w:tcBorders>
          </w:tcPr>
          <w:p w14:paraId="49746F2B"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2D99AF1"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119CC9E"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CBA4A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78CA60"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F89CB0"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A007A6"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521A96"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D2B79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D94188"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5B3C656"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CCCB979"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4F3FD8C"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52AC3E"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A68BD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4F44E4" w14:textId="77777777" w:rsidR="00E54195" w:rsidRDefault="00E54195" w:rsidP="00E54195">
            <w:pPr>
              <w:pStyle w:val="TAC"/>
              <w:rPr>
                <w:szCs w:val="18"/>
                <w:lang w:val="en-US" w:eastAsia="zh-CN"/>
              </w:rPr>
            </w:pPr>
          </w:p>
        </w:tc>
        <w:tc>
          <w:tcPr>
            <w:tcW w:w="1487" w:type="dxa"/>
            <w:tcBorders>
              <w:top w:val="nil"/>
              <w:left w:val="single" w:sz="4" w:space="0" w:color="auto"/>
              <w:bottom w:val="single" w:sz="4" w:space="0" w:color="auto"/>
              <w:right w:val="single" w:sz="4" w:space="0" w:color="auto"/>
            </w:tcBorders>
          </w:tcPr>
          <w:p w14:paraId="7512C8D9" w14:textId="77777777" w:rsidR="00E54195" w:rsidRDefault="00E54195" w:rsidP="00E54195">
            <w:pPr>
              <w:pStyle w:val="TAC"/>
              <w:rPr>
                <w:szCs w:val="18"/>
                <w:lang w:val="en-US" w:eastAsia="zh-CN"/>
              </w:rPr>
            </w:pPr>
          </w:p>
        </w:tc>
      </w:tr>
      <w:tr w:rsidR="00E54195" w14:paraId="260180D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DDC22AB" w14:textId="77777777" w:rsidR="00E54195" w:rsidRDefault="00E54195" w:rsidP="00E541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14:paraId="412ADA8E" w14:textId="77777777" w:rsidR="00E54195" w:rsidRDefault="00E54195" w:rsidP="00E541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240F4AA9" w14:textId="77777777" w:rsidR="00E54195" w:rsidRDefault="00E54195" w:rsidP="00E5419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79AFFD66"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99213F"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9D5D01"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05D797"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B2C88BB"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8655B7"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92F08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3050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3982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720BF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26BE9"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32874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7DCE58" w14:textId="77777777" w:rsidR="00E54195" w:rsidRDefault="00E54195" w:rsidP="00E54195">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7661EE57" w14:textId="77777777" w:rsidR="00E54195" w:rsidRDefault="00E54195" w:rsidP="00E54195">
            <w:pPr>
              <w:pStyle w:val="TAC"/>
              <w:rPr>
                <w:szCs w:val="18"/>
                <w:lang w:val="en-US" w:eastAsia="zh-CN"/>
              </w:rPr>
            </w:pPr>
            <w:r>
              <w:rPr>
                <w:szCs w:val="18"/>
                <w:lang w:val="en-US" w:eastAsia="zh-CN"/>
              </w:rPr>
              <w:t>0</w:t>
            </w:r>
          </w:p>
        </w:tc>
      </w:tr>
      <w:tr w:rsidR="00E54195" w14:paraId="77E4789A" w14:textId="77777777" w:rsidTr="00E54195">
        <w:trPr>
          <w:trHeight w:val="187"/>
        </w:trPr>
        <w:tc>
          <w:tcPr>
            <w:tcW w:w="1644" w:type="dxa"/>
            <w:tcBorders>
              <w:top w:val="nil"/>
              <w:left w:val="single" w:sz="4" w:space="0" w:color="auto"/>
              <w:bottom w:val="single" w:sz="4" w:space="0" w:color="auto"/>
              <w:right w:val="single" w:sz="4" w:space="0" w:color="auto"/>
            </w:tcBorders>
          </w:tcPr>
          <w:p w14:paraId="22B93823"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6AB63B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1E3F5F" w14:textId="77777777" w:rsidR="00E54195" w:rsidRDefault="00E54195" w:rsidP="00E54195">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B72070F" w14:textId="77777777" w:rsidR="00E54195" w:rsidRDefault="00E54195" w:rsidP="00E54195">
            <w:pPr>
              <w:pStyle w:val="TAC"/>
              <w:rPr>
                <w:szCs w:val="18"/>
                <w:lang w:val="en-US" w:eastAsia="zh-CN"/>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14:paraId="1085CBB4" w14:textId="77777777" w:rsidR="00E54195" w:rsidRDefault="00E54195" w:rsidP="00E54195">
            <w:pPr>
              <w:pStyle w:val="TAC"/>
              <w:rPr>
                <w:szCs w:val="18"/>
                <w:lang w:val="en-US" w:eastAsia="zh-CN"/>
              </w:rPr>
            </w:pPr>
          </w:p>
        </w:tc>
      </w:tr>
      <w:tr w:rsidR="00E54195" w14:paraId="7A40C00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2F39F57" w14:textId="77777777" w:rsidR="00E54195" w:rsidRDefault="00E54195" w:rsidP="00E541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14:paraId="27347598" w14:textId="77777777" w:rsidR="00E54195" w:rsidRDefault="00E54195" w:rsidP="00E54195">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22900969" w14:textId="77777777" w:rsidR="00E54195" w:rsidRDefault="00E54195" w:rsidP="00E5419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AC5B5AC"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DD7479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6E38B2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25F5D8C"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F9484AD"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B298E6"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A074F1"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2FCA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94120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844B3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6716B"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79FA0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A9905"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A4D158D" w14:textId="77777777" w:rsidR="00E54195" w:rsidRDefault="00E54195" w:rsidP="00E54195">
            <w:pPr>
              <w:pStyle w:val="TAC"/>
              <w:rPr>
                <w:szCs w:val="18"/>
                <w:lang w:val="en-US" w:eastAsia="zh-CN"/>
              </w:rPr>
            </w:pPr>
            <w:r>
              <w:rPr>
                <w:szCs w:val="18"/>
                <w:lang w:val="en-US" w:eastAsia="zh-CN"/>
              </w:rPr>
              <w:t>0</w:t>
            </w:r>
          </w:p>
        </w:tc>
      </w:tr>
      <w:tr w:rsidR="00E54195" w14:paraId="12B2E9D1" w14:textId="77777777" w:rsidTr="00E54195">
        <w:trPr>
          <w:trHeight w:val="187"/>
        </w:trPr>
        <w:tc>
          <w:tcPr>
            <w:tcW w:w="1644" w:type="dxa"/>
            <w:tcBorders>
              <w:top w:val="nil"/>
              <w:left w:val="single" w:sz="4" w:space="0" w:color="auto"/>
              <w:bottom w:val="single" w:sz="4" w:space="0" w:color="auto"/>
              <w:right w:val="single" w:sz="4" w:space="0" w:color="auto"/>
            </w:tcBorders>
          </w:tcPr>
          <w:p w14:paraId="2113B106"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B7AFCFD" w14:textId="77777777" w:rsidR="00E54195" w:rsidRDefault="00E54195" w:rsidP="00E5419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848262B" w14:textId="77777777" w:rsidR="00E54195" w:rsidRDefault="00E54195" w:rsidP="00E54195">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2ECF232" w14:textId="77777777" w:rsidR="00E54195" w:rsidRDefault="00E54195" w:rsidP="00E54195">
            <w:pPr>
              <w:pStyle w:val="TAC"/>
              <w:rPr>
                <w:szCs w:val="18"/>
                <w:lang w:eastAsia="zh-CN"/>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14:paraId="6714594E" w14:textId="77777777" w:rsidR="00E54195" w:rsidRDefault="00E54195" w:rsidP="00E54195">
            <w:pPr>
              <w:pStyle w:val="TAC"/>
              <w:rPr>
                <w:szCs w:val="18"/>
                <w:lang w:val="en-US" w:eastAsia="zh-CN"/>
              </w:rPr>
            </w:pPr>
          </w:p>
        </w:tc>
      </w:tr>
      <w:tr w:rsidR="00E54195" w14:paraId="045194E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4C0C0A7" w14:textId="77777777" w:rsidR="00E54195" w:rsidRDefault="00E54195" w:rsidP="00E54195">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14:paraId="21ABBCAF" w14:textId="77777777" w:rsidR="00E54195" w:rsidRDefault="00E54195" w:rsidP="00E5419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top w:val="single" w:sz="4" w:space="0" w:color="auto"/>
              <w:left w:val="single" w:sz="4" w:space="0" w:color="auto"/>
              <w:bottom w:val="single" w:sz="4" w:space="0" w:color="auto"/>
              <w:right w:val="single" w:sz="4" w:space="0" w:color="auto"/>
            </w:tcBorders>
            <w:hideMark/>
          </w:tcPr>
          <w:p w14:paraId="54723C59" w14:textId="77777777" w:rsidR="00E54195" w:rsidRDefault="00E54195" w:rsidP="00E5419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3D81F3B4"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6F244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CF49C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A4E218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269D1FF"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0AA112E"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62012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22CA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7B83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33F77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A7603"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7E37B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D4806"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4130B30B" w14:textId="77777777" w:rsidR="00E54195" w:rsidRDefault="00E54195" w:rsidP="00E54195">
            <w:pPr>
              <w:pStyle w:val="TAC"/>
              <w:rPr>
                <w:rFonts w:eastAsia="宋体"/>
                <w:szCs w:val="18"/>
                <w:lang w:val="en-US" w:eastAsia="zh-CN"/>
              </w:rPr>
            </w:pPr>
            <w:r>
              <w:rPr>
                <w:szCs w:val="18"/>
                <w:lang w:val="en-US" w:eastAsia="zh-CN"/>
              </w:rPr>
              <w:t>0</w:t>
            </w:r>
          </w:p>
        </w:tc>
      </w:tr>
      <w:tr w:rsidR="00E54195" w14:paraId="149D8133" w14:textId="77777777" w:rsidTr="00E54195">
        <w:trPr>
          <w:trHeight w:val="187"/>
        </w:trPr>
        <w:tc>
          <w:tcPr>
            <w:tcW w:w="1644" w:type="dxa"/>
            <w:tcBorders>
              <w:top w:val="nil"/>
              <w:left w:val="single" w:sz="4" w:space="0" w:color="auto"/>
              <w:bottom w:val="single" w:sz="4" w:space="0" w:color="auto"/>
              <w:right w:val="single" w:sz="4" w:space="0" w:color="auto"/>
            </w:tcBorders>
          </w:tcPr>
          <w:p w14:paraId="48CB0491"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F7AF88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9E3D2D" w14:textId="77777777" w:rsidR="00E54195" w:rsidRDefault="00E54195" w:rsidP="00E54195">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09D95C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888CAF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2E02CD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D261C23"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23C3C"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9DBB9D"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334C9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90D9BBD"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A1C708F"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17020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DB6A056"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231E77F"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8ACE54"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5B1A222A" w14:textId="77777777" w:rsidR="00E54195" w:rsidRDefault="00E54195" w:rsidP="00E54195">
            <w:pPr>
              <w:pStyle w:val="TAC"/>
              <w:rPr>
                <w:szCs w:val="18"/>
                <w:lang w:val="en-US" w:eastAsia="zh-CN"/>
              </w:rPr>
            </w:pPr>
          </w:p>
        </w:tc>
      </w:tr>
      <w:tr w:rsidR="00E54195" w14:paraId="2F35B18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9723021" w14:textId="77777777" w:rsidR="00E54195" w:rsidRDefault="00E54195" w:rsidP="00E5419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2CAD6171" w14:textId="77777777" w:rsidR="00E54195" w:rsidRDefault="00E54195" w:rsidP="00E54195">
            <w:pPr>
              <w:pStyle w:val="TAC"/>
              <w:rPr>
                <w:lang w:eastAsia="zh-CN"/>
              </w:rPr>
            </w:pPr>
            <w:r>
              <w:rPr>
                <w:bCs/>
                <w:lang w:eastAsia="zh-CN"/>
              </w:rPr>
              <w:t>CA_n77(2A)</w:t>
            </w:r>
          </w:p>
          <w:p w14:paraId="128004D8" w14:textId="77777777" w:rsidR="00E54195" w:rsidRDefault="00E54195" w:rsidP="00E5419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4468F4F" w14:textId="77777777" w:rsidR="00E54195" w:rsidRDefault="00E54195" w:rsidP="00E5419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1F4B66C"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07163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EC12A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95306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36E595A"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B669043"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B9278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DD03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A937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83E3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83CE5"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E4E06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1A6A2"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FE27F2C" w14:textId="77777777" w:rsidR="00E54195" w:rsidRDefault="00E54195" w:rsidP="00E54195">
            <w:pPr>
              <w:pStyle w:val="TAC"/>
              <w:rPr>
                <w:szCs w:val="18"/>
                <w:lang w:val="en-US" w:eastAsia="zh-CN"/>
              </w:rPr>
            </w:pPr>
            <w:r>
              <w:rPr>
                <w:szCs w:val="18"/>
                <w:lang w:val="en-US" w:eastAsia="zh-CN"/>
              </w:rPr>
              <w:t>0</w:t>
            </w:r>
          </w:p>
        </w:tc>
      </w:tr>
      <w:tr w:rsidR="00E54195" w14:paraId="7B7101E5" w14:textId="77777777" w:rsidTr="00E54195">
        <w:trPr>
          <w:trHeight w:val="187"/>
        </w:trPr>
        <w:tc>
          <w:tcPr>
            <w:tcW w:w="1644" w:type="dxa"/>
            <w:tcBorders>
              <w:top w:val="nil"/>
              <w:left w:val="single" w:sz="4" w:space="0" w:color="auto"/>
              <w:bottom w:val="single" w:sz="4" w:space="0" w:color="auto"/>
              <w:right w:val="single" w:sz="4" w:space="0" w:color="auto"/>
            </w:tcBorders>
          </w:tcPr>
          <w:p w14:paraId="39E822F1"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9915969"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81FCD29" w14:textId="77777777" w:rsidR="00E54195" w:rsidRDefault="00E54195" w:rsidP="00E54195">
            <w:pPr>
              <w:pStyle w:val="TAC"/>
              <w:rPr>
                <w:szCs w:val="18"/>
                <w:lang w:val="en-US"/>
              </w:rPr>
            </w:pPr>
            <w:r>
              <w:rPr>
                <w:szCs w:val="18"/>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770E8AB0" w14:textId="77777777" w:rsidR="00E54195" w:rsidRDefault="00E54195" w:rsidP="00E54195">
            <w:pPr>
              <w:pStyle w:val="TAC"/>
              <w:rPr>
                <w:szCs w:val="18"/>
                <w:lang w:eastAsia="zh-CN"/>
              </w:rPr>
            </w:pPr>
            <w:r>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03EB7841" w14:textId="77777777" w:rsidR="00E54195" w:rsidRDefault="00E54195" w:rsidP="00E54195">
            <w:pPr>
              <w:pStyle w:val="TAC"/>
              <w:rPr>
                <w:szCs w:val="18"/>
                <w:lang w:val="en-US" w:eastAsia="zh-CN"/>
              </w:rPr>
            </w:pPr>
          </w:p>
        </w:tc>
      </w:tr>
      <w:tr w:rsidR="00E54195" w14:paraId="1ABDBF5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9629571" w14:textId="77777777" w:rsidR="00E54195" w:rsidRDefault="00E54195" w:rsidP="00E54195">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14:paraId="160BF595" w14:textId="77777777" w:rsidR="00E54195" w:rsidRDefault="00E54195" w:rsidP="00E54195">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63D90D53" w14:textId="77777777" w:rsidR="00E54195" w:rsidRDefault="00E54195" w:rsidP="00E5419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18E10BD6"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C8FCCB0"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3AC3B68"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16FB27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51F379C"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9A5191E"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C150C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44BF5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C608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FF1E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0C8E3"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B1755A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D3402"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C00EE2C" w14:textId="77777777" w:rsidR="00E54195" w:rsidRDefault="00E54195" w:rsidP="00E54195">
            <w:pPr>
              <w:pStyle w:val="TAC"/>
              <w:rPr>
                <w:rFonts w:eastAsia="宋体"/>
                <w:szCs w:val="18"/>
                <w:lang w:val="en-US" w:eastAsia="zh-CN"/>
              </w:rPr>
            </w:pPr>
            <w:r>
              <w:rPr>
                <w:szCs w:val="18"/>
                <w:lang w:val="en-US" w:eastAsia="zh-CN"/>
              </w:rPr>
              <w:t>0</w:t>
            </w:r>
          </w:p>
        </w:tc>
      </w:tr>
      <w:tr w:rsidR="00E54195" w14:paraId="102AC595" w14:textId="77777777" w:rsidTr="00E54195">
        <w:trPr>
          <w:trHeight w:val="187"/>
        </w:trPr>
        <w:tc>
          <w:tcPr>
            <w:tcW w:w="1644" w:type="dxa"/>
            <w:tcBorders>
              <w:top w:val="nil"/>
              <w:left w:val="single" w:sz="4" w:space="0" w:color="auto"/>
              <w:bottom w:val="single" w:sz="4" w:space="0" w:color="auto"/>
              <w:right w:val="single" w:sz="4" w:space="0" w:color="auto"/>
            </w:tcBorders>
          </w:tcPr>
          <w:p w14:paraId="7C632128"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1FBFB96"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EF6D4E" w14:textId="77777777" w:rsidR="00E54195" w:rsidRDefault="00E54195" w:rsidP="00E54195">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0E410B94"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065E6C2"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5290F2"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8F601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72E5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68EE5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8B238C"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EDF52FB"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87F259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D25B3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1011CE6"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2BE82F1"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1B213CB"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7AE2E16" w14:textId="77777777" w:rsidR="00E54195" w:rsidRDefault="00E54195" w:rsidP="00E54195">
            <w:pPr>
              <w:pStyle w:val="TAC"/>
              <w:rPr>
                <w:szCs w:val="18"/>
                <w:lang w:val="en-US" w:eastAsia="zh-CN"/>
              </w:rPr>
            </w:pPr>
          </w:p>
        </w:tc>
      </w:tr>
      <w:tr w:rsidR="00E54195" w14:paraId="6F0DE90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3EA9276" w14:textId="77777777" w:rsidR="00E54195" w:rsidRDefault="00E54195" w:rsidP="00E54195">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14:paraId="69018E95" w14:textId="77777777" w:rsidR="00E54195" w:rsidRDefault="00E54195" w:rsidP="00E54195">
            <w:pPr>
              <w:pStyle w:val="TAC"/>
              <w:rPr>
                <w:szCs w:val="18"/>
                <w:lang w:val="en-US" w:eastAsia="ja-JP"/>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7BC7E289" w14:textId="77777777" w:rsidR="00E54195" w:rsidRDefault="00E54195" w:rsidP="00E5419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E4A9E0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9C4622"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3B61EA"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6282680"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D59C3D5"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7BA9939"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94E73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6013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9809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6B9A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ED4098"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D3C38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014113"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72A5BBB" w14:textId="77777777" w:rsidR="00E54195" w:rsidRDefault="00E54195" w:rsidP="00E54195">
            <w:pPr>
              <w:pStyle w:val="TAC"/>
              <w:rPr>
                <w:rFonts w:eastAsia="宋体"/>
                <w:szCs w:val="18"/>
                <w:lang w:val="en-US" w:eastAsia="zh-CN"/>
              </w:rPr>
            </w:pPr>
            <w:r>
              <w:rPr>
                <w:szCs w:val="18"/>
                <w:lang w:val="en-US" w:eastAsia="zh-CN"/>
              </w:rPr>
              <w:t>0</w:t>
            </w:r>
          </w:p>
        </w:tc>
      </w:tr>
      <w:tr w:rsidR="00E54195" w14:paraId="2C7424EE" w14:textId="77777777" w:rsidTr="00E54195">
        <w:trPr>
          <w:trHeight w:val="187"/>
        </w:trPr>
        <w:tc>
          <w:tcPr>
            <w:tcW w:w="1644" w:type="dxa"/>
            <w:tcBorders>
              <w:top w:val="nil"/>
              <w:left w:val="single" w:sz="4" w:space="0" w:color="auto"/>
              <w:bottom w:val="single" w:sz="4" w:space="0" w:color="auto"/>
              <w:right w:val="single" w:sz="4" w:space="0" w:color="auto"/>
            </w:tcBorders>
          </w:tcPr>
          <w:p w14:paraId="03B09D90"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9995AD5" w14:textId="77777777" w:rsidR="00E54195" w:rsidRDefault="00E54195" w:rsidP="00E54195">
            <w:pPr>
              <w:pStyle w:val="TAC"/>
              <w:rPr>
                <w:szCs w:val="18"/>
                <w:lang w:val="en-US" w:eastAsia="ja-JP"/>
              </w:rPr>
            </w:pPr>
          </w:p>
        </w:tc>
        <w:tc>
          <w:tcPr>
            <w:tcW w:w="671" w:type="dxa"/>
            <w:tcBorders>
              <w:top w:val="single" w:sz="4" w:space="0" w:color="auto"/>
              <w:left w:val="single" w:sz="4" w:space="0" w:color="auto"/>
              <w:bottom w:val="single" w:sz="4" w:space="0" w:color="auto"/>
              <w:right w:val="single" w:sz="4" w:space="0" w:color="auto"/>
            </w:tcBorders>
            <w:hideMark/>
          </w:tcPr>
          <w:p w14:paraId="7B3E55B9" w14:textId="77777777" w:rsidR="00E54195" w:rsidRDefault="00E54195" w:rsidP="00E54195">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216B8AD4" w14:textId="77777777" w:rsidR="00E54195" w:rsidRDefault="00E54195" w:rsidP="00E54195">
            <w:pPr>
              <w:pStyle w:val="TAC"/>
              <w:rPr>
                <w:rFonts w:eastAsia="Yu Mincho"/>
                <w:szCs w:val="18"/>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14:paraId="35B99ACB" w14:textId="77777777" w:rsidR="00E54195" w:rsidRDefault="00E54195" w:rsidP="00E54195">
            <w:pPr>
              <w:pStyle w:val="TAC"/>
              <w:rPr>
                <w:rFonts w:eastAsia="宋体"/>
                <w:szCs w:val="18"/>
                <w:lang w:val="en-US" w:eastAsia="zh-CN"/>
              </w:rPr>
            </w:pPr>
          </w:p>
        </w:tc>
      </w:tr>
      <w:tr w:rsidR="00E54195" w14:paraId="4D50378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EB9875D" w14:textId="77777777" w:rsidR="00E54195" w:rsidRDefault="00E54195" w:rsidP="00E54195">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14:paraId="2E8AF0E0" w14:textId="77777777" w:rsidR="00E54195" w:rsidRDefault="00E54195" w:rsidP="00E54195">
            <w:pPr>
              <w:pStyle w:val="TAC"/>
              <w:rPr>
                <w:bCs/>
                <w:lang w:eastAsia="zh-CN"/>
              </w:rPr>
            </w:pPr>
            <w:r>
              <w:rPr>
                <w:szCs w:val="18"/>
                <w:lang w:val="en-US" w:eastAsia="zh-CN"/>
              </w:rPr>
              <w:t>CA_n3A-n78A</w:t>
            </w:r>
          </w:p>
          <w:p w14:paraId="23477F0B" w14:textId="77777777" w:rsidR="00E54195" w:rsidRDefault="00E54195" w:rsidP="00E54195">
            <w:pPr>
              <w:pStyle w:val="TAC"/>
              <w:rPr>
                <w:szCs w:val="18"/>
                <w:lang w:val="en-US"/>
              </w:rPr>
            </w:pPr>
            <w:r>
              <w:rPr>
                <w:bCs/>
                <w:lang w:eastAsia="zh-CN"/>
              </w:rPr>
              <w:t>CA_n78(2A)</w:t>
            </w:r>
          </w:p>
        </w:tc>
        <w:tc>
          <w:tcPr>
            <w:tcW w:w="671" w:type="dxa"/>
            <w:tcBorders>
              <w:top w:val="single" w:sz="4" w:space="0" w:color="auto"/>
              <w:left w:val="single" w:sz="4" w:space="0" w:color="auto"/>
              <w:bottom w:val="single" w:sz="4" w:space="0" w:color="auto"/>
              <w:right w:val="single" w:sz="4" w:space="0" w:color="auto"/>
            </w:tcBorders>
            <w:hideMark/>
          </w:tcPr>
          <w:p w14:paraId="08E18F48" w14:textId="77777777" w:rsidR="00E54195" w:rsidRDefault="00E54195" w:rsidP="00E5419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0427F2B"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2156F70"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60D4D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D2C61A"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D06A68A"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32FE6D6"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7460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673C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4861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8F04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7B2E7"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774E9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0DD3E3"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28682AF" w14:textId="77777777" w:rsidR="00E54195" w:rsidRDefault="00E54195" w:rsidP="00E54195">
            <w:pPr>
              <w:pStyle w:val="TAC"/>
              <w:rPr>
                <w:rFonts w:eastAsia="宋体"/>
                <w:szCs w:val="18"/>
                <w:lang w:val="en-US" w:eastAsia="zh-CN"/>
              </w:rPr>
            </w:pPr>
            <w:r>
              <w:rPr>
                <w:szCs w:val="18"/>
                <w:lang w:val="en-US" w:eastAsia="zh-CN"/>
              </w:rPr>
              <w:t>0</w:t>
            </w:r>
          </w:p>
        </w:tc>
      </w:tr>
      <w:tr w:rsidR="00E54195" w14:paraId="43F78A7F" w14:textId="77777777" w:rsidTr="00E54195">
        <w:trPr>
          <w:trHeight w:val="187"/>
        </w:trPr>
        <w:tc>
          <w:tcPr>
            <w:tcW w:w="1644" w:type="dxa"/>
            <w:tcBorders>
              <w:top w:val="nil"/>
              <w:left w:val="single" w:sz="4" w:space="0" w:color="auto"/>
              <w:bottom w:val="single" w:sz="4" w:space="0" w:color="auto"/>
              <w:right w:val="single" w:sz="4" w:space="0" w:color="auto"/>
            </w:tcBorders>
          </w:tcPr>
          <w:p w14:paraId="196F52F2"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ECDCF06"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88C1377" w14:textId="77777777" w:rsidR="00E54195" w:rsidRDefault="00E54195" w:rsidP="00E54195">
            <w:pPr>
              <w:pStyle w:val="TAC"/>
              <w:rPr>
                <w:szCs w:val="18"/>
                <w:lang w:val="en-US"/>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D3807D" w14:textId="77777777" w:rsidR="00E54195" w:rsidRDefault="00E54195" w:rsidP="00E54195">
            <w:pPr>
              <w:pStyle w:val="TAC"/>
              <w:rPr>
                <w:rFonts w:eastAsia="Yu Mincho"/>
                <w:szCs w:val="18"/>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5CF52775" w14:textId="77777777" w:rsidR="00E54195" w:rsidRDefault="00E54195" w:rsidP="00E54195">
            <w:pPr>
              <w:pStyle w:val="TAC"/>
              <w:rPr>
                <w:rFonts w:eastAsia="宋体"/>
                <w:szCs w:val="18"/>
                <w:lang w:val="en-US" w:eastAsia="zh-CN"/>
              </w:rPr>
            </w:pPr>
          </w:p>
        </w:tc>
      </w:tr>
      <w:tr w:rsidR="00E54195" w14:paraId="3C6BC37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A88FF8F" w14:textId="77777777" w:rsidR="00E54195" w:rsidRDefault="00E54195" w:rsidP="00E54195">
            <w:pPr>
              <w:pStyle w:val="TAC"/>
              <w:rPr>
                <w:szCs w:val="18"/>
                <w:lang w:val="en-US"/>
              </w:rPr>
            </w:pPr>
            <w:r>
              <w:rPr>
                <w:szCs w:val="18"/>
                <w:lang w:val="en-US"/>
              </w:rPr>
              <w:t>CA_n3A-n79A</w:t>
            </w:r>
          </w:p>
        </w:tc>
        <w:tc>
          <w:tcPr>
            <w:tcW w:w="1382" w:type="dxa"/>
            <w:tcBorders>
              <w:top w:val="single" w:sz="4" w:space="0" w:color="auto"/>
              <w:left w:val="single" w:sz="4" w:space="0" w:color="auto"/>
              <w:bottom w:val="nil"/>
              <w:right w:val="single" w:sz="4" w:space="0" w:color="auto"/>
            </w:tcBorders>
            <w:hideMark/>
          </w:tcPr>
          <w:p w14:paraId="44C0C71F" w14:textId="77777777" w:rsidR="00E54195" w:rsidRDefault="00E54195" w:rsidP="00E54195">
            <w:pPr>
              <w:pStyle w:val="TAC"/>
              <w:rPr>
                <w:szCs w:val="18"/>
                <w:lang w:val="en-US"/>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32A3D69D" w14:textId="77777777" w:rsidR="00E54195" w:rsidRDefault="00E54195" w:rsidP="00E5419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526D238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FF88107"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7ACFF8"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89428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9CACC74"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4123EA8"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FA759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D20E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426F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7C4E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8965FF"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11ADB8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58A0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86E597B" w14:textId="77777777" w:rsidR="00E54195" w:rsidRDefault="00E54195" w:rsidP="00E54195">
            <w:pPr>
              <w:pStyle w:val="TAC"/>
              <w:rPr>
                <w:rFonts w:eastAsia="宋体"/>
                <w:szCs w:val="18"/>
                <w:lang w:val="en-US" w:eastAsia="zh-CN"/>
              </w:rPr>
            </w:pPr>
            <w:r>
              <w:rPr>
                <w:szCs w:val="18"/>
                <w:lang w:val="en-US" w:eastAsia="zh-CN"/>
              </w:rPr>
              <w:t>0</w:t>
            </w:r>
          </w:p>
        </w:tc>
      </w:tr>
      <w:tr w:rsidR="00E54195" w14:paraId="42474ACE" w14:textId="77777777" w:rsidTr="00E54195">
        <w:trPr>
          <w:trHeight w:val="187"/>
        </w:trPr>
        <w:tc>
          <w:tcPr>
            <w:tcW w:w="1644" w:type="dxa"/>
            <w:tcBorders>
              <w:top w:val="nil"/>
              <w:left w:val="single" w:sz="4" w:space="0" w:color="auto"/>
              <w:bottom w:val="single" w:sz="4" w:space="0" w:color="auto"/>
              <w:right w:val="single" w:sz="4" w:space="0" w:color="auto"/>
            </w:tcBorders>
          </w:tcPr>
          <w:p w14:paraId="0D356DFE"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5C955A1"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E6EFB6" w14:textId="77777777" w:rsidR="00E54195" w:rsidRDefault="00E54195" w:rsidP="00E54195">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6186D40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80481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5A5B6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0FEA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5C853"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2DD76"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36D262"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E31BD44"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5368E00"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F28DF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C3CE8DE"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7BE3F9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89ABE35"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337FA0C4" w14:textId="77777777" w:rsidR="00E54195" w:rsidRDefault="00E54195" w:rsidP="00E54195">
            <w:pPr>
              <w:pStyle w:val="TAC"/>
              <w:rPr>
                <w:szCs w:val="18"/>
                <w:lang w:val="en-US" w:eastAsia="zh-CN"/>
              </w:rPr>
            </w:pPr>
          </w:p>
        </w:tc>
      </w:tr>
      <w:tr w:rsidR="00E54195" w14:paraId="4C2DFE7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40DA53D" w14:textId="77777777" w:rsidR="00E54195" w:rsidRDefault="00E54195" w:rsidP="00E54195">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14:paraId="5A88FE49" w14:textId="77777777" w:rsidR="00E54195" w:rsidRDefault="00E54195" w:rsidP="00E54195">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54900A4A" w14:textId="77777777" w:rsidR="00E54195" w:rsidRDefault="00E54195" w:rsidP="00E54195">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14:paraId="34E79592"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361CFF7"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A740CF9"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2288EB"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4EB7EC2"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6A94B8"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8322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09F8A9"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53F1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22B1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B49F4"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30C52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7FC6C"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666BAF39" w14:textId="77777777" w:rsidR="00E54195" w:rsidRDefault="00E54195" w:rsidP="00E54195">
            <w:pPr>
              <w:pStyle w:val="TAC"/>
              <w:rPr>
                <w:szCs w:val="18"/>
                <w:lang w:val="en-US" w:eastAsia="zh-CN"/>
              </w:rPr>
            </w:pPr>
            <w:r>
              <w:rPr>
                <w:szCs w:val="18"/>
                <w:lang w:val="en-US" w:eastAsia="zh-CN"/>
              </w:rPr>
              <w:t>0</w:t>
            </w:r>
          </w:p>
        </w:tc>
      </w:tr>
      <w:tr w:rsidR="00E54195" w14:paraId="5CA30320" w14:textId="77777777" w:rsidTr="00E54195">
        <w:trPr>
          <w:trHeight w:val="187"/>
        </w:trPr>
        <w:tc>
          <w:tcPr>
            <w:tcW w:w="1644" w:type="dxa"/>
            <w:tcBorders>
              <w:top w:val="nil"/>
              <w:left w:val="single" w:sz="4" w:space="0" w:color="auto"/>
              <w:bottom w:val="single" w:sz="4" w:space="0" w:color="auto"/>
              <w:right w:val="single" w:sz="4" w:space="0" w:color="auto"/>
            </w:tcBorders>
          </w:tcPr>
          <w:p w14:paraId="1B86FBA3" w14:textId="77777777" w:rsidR="00E54195" w:rsidRDefault="00E54195" w:rsidP="00E54195">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247053BD"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4943FE" w14:textId="77777777" w:rsidR="00E54195" w:rsidRDefault="00E54195" w:rsidP="00E54195">
            <w:pPr>
              <w:pStyle w:val="TAC"/>
              <w:rPr>
                <w:szCs w:val="18"/>
                <w:lang w:val="en-US" w:eastAsia="zh-CN"/>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14:paraId="09C221F2" w14:textId="77777777" w:rsidR="00E54195" w:rsidRDefault="00E54195" w:rsidP="00E54195">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14:paraId="779CFD01" w14:textId="77777777" w:rsidR="00E54195" w:rsidRDefault="00E54195" w:rsidP="00E54195">
            <w:pPr>
              <w:pStyle w:val="TAC"/>
              <w:rPr>
                <w:szCs w:val="18"/>
                <w:lang w:val="en-US" w:eastAsia="zh-CN"/>
              </w:rPr>
            </w:pPr>
          </w:p>
        </w:tc>
      </w:tr>
      <w:tr w:rsidR="00E54195" w14:paraId="21E8F0F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4BBD4E3" w14:textId="77777777" w:rsidR="00E54195" w:rsidRDefault="00E54195" w:rsidP="00E54195">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14:paraId="64E308BD" w14:textId="77777777" w:rsidR="00E54195" w:rsidRDefault="00E54195" w:rsidP="00E54195">
            <w:pPr>
              <w:pStyle w:val="TAC"/>
              <w:rPr>
                <w:rFonts w:eastAsia="宋体" w:cs="Arial"/>
                <w:szCs w:val="18"/>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4D339A9" w14:textId="77777777" w:rsidR="00E54195" w:rsidRDefault="00E54195" w:rsidP="00E54195">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6580406" w14:textId="77777777" w:rsidR="00E54195" w:rsidRDefault="00E54195" w:rsidP="00E54195">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9F4F4B"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B1C66A"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215A600"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E3181"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E0418" w14:textId="77777777" w:rsidR="00E54195" w:rsidRDefault="00E54195" w:rsidP="00E5419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FEB94"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BD64F5"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D6DCD3"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271FA"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B702A"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4AEE4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A3C64E"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6FB4DEA" w14:textId="77777777" w:rsidR="00E54195" w:rsidRDefault="00E54195" w:rsidP="00E54195">
            <w:pPr>
              <w:pStyle w:val="TAC"/>
              <w:rPr>
                <w:szCs w:val="18"/>
                <w:lang w:val="en-US" w:eastAsia="zh-CN"/>
              </w:rPr>
            </w:pPr>
            <w:r>
              <w:rPr>
                <w:szCs w:val="18"/>
                <w:lang w:val="en-US" w:eastAsia="zh-CN"/>
              </w:rPr>
              <w:t>0</w:t>
            </w:r>
          </w:p>
        </w:tc>
      </w:tr>
      <w:tr w:rsidR="00E54195" w14:paraId="7B6F48CC" w14:textId="77777777" w:rsidTr="00E54195">
        <w:trPr>
          <w:trHeight w:val="187"/>
        </w:trPr>
        <w:tc>
          <w:tcPr>
            <w:tcW w:w="1644" w:type="dxa"/>
            <w:tcBorders>
              <w:top w:val="nil"/>
              <w:left w:val="single" w:sz="4" w:space="0" w:color="auto"/>
              <w:bottom w:val="single" w:sz="4" w:space="0" w:color="auto"/>
              <w:right w:val="single" w:sz="4" w:space="0" w:color="auto"/>
            </w:tcBorders>
          </w:tcPr>
          <w:p w14:paraId="0070D707" w14:textId="77777777" w:rsidR="00E54195" w:rsidRDefault="00E54195" w:rsidP="00E5419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3F5C9DD" w14:textId="77777777" w:rsidR="00E54195" w:rsidRDefault="00E54195" w:rsidP="00E54195">
            <w:pPr>
              <w:pStyle w:val="TAC"/>
              <w:rPr>
                <w:rFonts w:eastAsia="宋体"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74DDE1C" w14:textId="77777777" w:rsidR="00E54195" w:rsidRDefault="00E54195" w:rsidP="00E54195">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14E8755" w14:textId="77777777" w:rsidR="00E54195" w:rsidRDefault="00E54195" w:rsidP="00E54195">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CAABA6D"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BEBEE3"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CADFBC2"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9A00D87" w14:textId="77777777" w:rsidR="00E54195" w:rsidRDefault="00E54195" w:rsidP="00E54195">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C33DBE5" w14:textId="77777777" w:rsidR="00E54195" w:rsidRDefault="00E54195" w:rsidP="00E5419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C87B098" w14:textId="77777777" w:rsidR="00E54195" w:rsidRDefault="00E54195" w:rsidP="00E5419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C8E66DF" w14:textId="77777777" w:rsidR="00E54195" w:rsidRDefault="00E54195" w:rsidP="00E5419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0D66EF"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2A435"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D266BD"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BC203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C1F91" w14:textId="77777777" w:rsidR="00E54195" w:rsidRDefault="00E54195" w:rsidP="00E54195">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1DC3CBD4" w14:textId="77777777" w:rsidR="00E54195" w:rsidRDefault="00E54195" w:rsidP="00E54195">
            <w:pPr>
              <w:pStyle w:val="TAC"/>
              <w:rPr>
                <w:szCs w:val="18"/>
                <w:lang w:val="en-US" w:eastAsia="zh-CN"/>
              </w:rPr>
            </w:pPr>
          </w:p>
        </w:tc>
      </w:tr>
      <w:tr w:rsidR="00E54195" w14:paraId="39DD2E8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748B091" w14:textId="77777777" w:rsidR="00E54195" w:rsidRDefault="00E54195" w:rsidP="00E54195">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14:paraId="3AAAB19F" w14:textId="77777777" w:rsidR="00E54195" w:rsidRDefault="00E54195" w:rsidP="00E54195">
            <w:pPr>
              <w:pStyle w:val="TAC"/>
              <w:rPr>
                <w:rFonts w:cs="Arial"/>
                <w:szCs w:val="18"/>
                <w:lang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6CFFD9" w14:textId="77777777" w:rsidR="00E54195" w:rsidRDefault="00E54195" w:rsidP="00E54195">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D9FEE91" w14:textId="77777777" w:rsidR="00E54195" w:rsidRDefault="00E54195" w:rsidP="00E54195">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B8FF622"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E25ECD"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5BC041"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EB591A"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C60BF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C5F48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3755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8E28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6DB6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C35D8"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DA6C1F"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72B421"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12755226" w14:textId="77777777" w:rsidR="00E54195" w:rsidRDefault="00E54195" w:rsidP="00E54195">
            <w:pPr>
              <w:pStyle w:val="TAC"/>
              <w:rPr>
                <w:szCs w:val="18"/>
                <w:lang w:val="en-US" w:eastAsia="zh-CN"/>
              </w:rPr>
            </w:pPr>
            <w:r>
              <w:rPr>
                <w:szCs w:val="18"/>
                <w:lang w:val="en-US" w:eastAsia="zh-CN"/>
              </w:rPr>
              <w:t>0</w:t>
            </w:r>
          </w:p>
        </w:tc>
      </w:tr>
      <w:tr w:rsidR="00E54195" w14:paraId="1C053EB3" w14:textId="77777777" w:rsidTr="00E54195">
        <w:trPr>
          <w:trHeight w:val="187"/>
        </w:trPr>
        <w:tc>
          <w:tcPr>
            <w:tcW w:w="1644" w:type="dxa"/>
            <w:tcBorders>
              <w:top w:val="nil"/>
              <w:left w:val="single" w:sz="4" w:space="0" w:color="auto"/>
              <w:bottom w:val="single" w:sz="4" w:space="0" w:color="auto"/>
              <w:right w:val="single" w:sz="4" w:space="0" w:color="auto"/>
            </w:tcBorders>
          </w:tcPr>
          <w:p w14:paraId="754EF01E" w14:textId="77777777" w:rsidR="00E54195" w:rsidRDefault="00E54195" w:rsidP="00E5419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705EB17F" w14:textId="77777777" w:rsidR="00E54195" w:rsidRDefault="00E54195" w:rsidP="00E5419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7BCC460D" w14:textId="77777777" w:rsidR="00E54195" w:rsidRDefault="00E54195" w:rsidP="00E54195">
            <w:pPr>
              <w:pStyle w:val="TAC"/>
              <w:rPr>
                <w:rFonts w:eastAsia="宋体" w:cs="Arial"/>
                <w:b/>
                <w:kern w:val="2"/>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6A856BC" w14:textId="77777777" w:rsidR="00E54195" w:rsidRDefault="00E54195" w:rsidP="00E54195">
            <w:pPr>
              <w:pStyle w:val="TAC"/>
              <w:rPr>
                <w:szCs w:val="18"/>
                <w:lang w:val="en-US"/>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14:paraId="6314476E" w14:textId="77777777" w:rsidR="00E54195" w:rsidRDefault="00E54195" w:rsidP="00E54195">
            <w:pPr>
              <w:pStyle w:val="TAC"/>
              <w:rPr>
                <w:szCs w:val="18"/>
                <w:lang w:val="en-US" w:eastAsia="zh-CN"/>
              </w:rPr>
            </w:pPr>
          </w:p>
        </w:tc>
      </w:tr>
      <w:tr w:rsidR="00E54195" w14:paraId="2F656FA0" w14:textId="77777777" w:rsidTr="00E54195">
        <w:trPr>
          <w:trHeight w:val="187"/>
        </w:trPr>
        <w:tc>
          <w:tcPr>
            <w:tcW w:w="1644" w:type="dxa"/>
            <w:tcBorders>
              <w:top w:val="nil"/>
              <w:left w:val="single" w:sz="4" w:space="0" w:color="auto"/>
              <w:bottom w:val="nil"/>
              <w:right w:val="single" w:sz="4" w:space="0" w:color="auto"/>
            </w:tcBorders>
            <w:hideMark/>
          </w:tcPr>
          <w:p w14:paraId="1043168C" w14:textId="77777777" w:rsidR="00E54195" w:rsidRDefault="00E54195" w:rsidP="00E54195">
            <w:pPr>
              <w:pStyle w:val="TAC"/>
              <w:rPr>
                <w:rFonts w:eastAsia="Yu Mincho"/>
                <w:lang w:eastAsia="ko-KR"/>
              </w:rPr>
            </w:pPr>
            <w:r>
              <w:t>CA_n5A-n25A</w:t>
            </w:r>
          </w:p>
        </w:tc>
        <w:tc>
          <w:tcPr>
            <w:tcW w:w="1382" w:type="dxa"/>
            <w:tcBorders>
              <w:top w:val="nil"/>
              <w:left w:val="single" w:sz="4" w:space="0" w:color="auto"/>
              <w:bottom w:val="nil"/>
              <w:right w:val="single" w:sz="4" w:space="0" w:color="auto"/>
            </w:tcBorders>
            <w:hideMark/>
          </w:tcPr>
          <w:p w14:paraId="78C4B134" w14:textId="77777777" w:rsidR="00E54195" w:rsidRDefault="00E54195" w:rsidP="00E54195">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14:paraId="2CCF0882" w14:textId="77777777" w:rsidR="00E54195" w:rsidRDefault="00E54195" w:rsidP="00E54195">
            <w:pPr>
              <w:pStyle w:val="TAC"/>
              <w:rPr>
                <w:rFonts w:eastAsia="宋体"/>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14:paraId="1D863D5E" w14:textId="77777777" w:rsidR="00E54195" w:rsidRDefault="00E54195" w:rsidP="00E5419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1ED0655" w14:textId="77777777" w:rsidR="00E54195" w:rsidRDefault="00E54195" w:rsidP="00E54195">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18B3C9" w14:textId="77777777" w:rsidR="00E54195" w:rsidRDefault="00E54195" w:rsidP="00E54195">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7B5F5BD" w14:textId="77777777" w:rsidR="00E54195" w:rsidRDefault="00E54195" w:rsidP="00E54195">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A15E0E"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A20572"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B7AF65"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D08C63"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1A66B82"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8774740"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F520D1" w14:textId="77777777" w:rsidR="00E54195" w:rsidRDefault="00E54195" w:rsidP="00E5419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0F8BF1B"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1C825BB" w14:textId="77777777" w:rsidR="00E54195" w:rsidRDefault="00E54195" w:rsidP="00E54195">
            <w:pPr>
              <w:pStyle w:val="TAC"/>
              <w:rPr>
                <w:lang w:val="en-US"/>
              </w:rPr>
            </w:pPr>
          </w:p>
        </w:tc>
        <w:tc>
          <w:tcPr>
            <w:tcW w:w="1487" w:type="dxa"/>
            <w:tcBorders>
              <w:top w:val="nil"/>
              <w:left w:val="single" w:sz="4" w:space="0" w:color="auto"/>
              <w:bottom w:val="nil"/>
              <w:right w:val="single" w:sz="4" w:space="0" w:color="auto"/>
            </w:tcBorders>
            <w:hideMark/>
          </w:tcPr>
          <w:p w14:paraId="565C563E" w14:textId="77777777" w:rsidR="00E54195" w:rsidRDefault="00E54195" w:rsidP="00E54195">
            <w:pPr>
              <w:pStyle w:val="TAC"/>
              <w:rPr>
                <w:lang w:val="en-US" w:eastAsia="zh-CN"/>
              </w:rPr>
            </w:pPr>
            <w:r>
              <w:rPr>
                <w:lang w:val="en-US" w:eastAsia="zh-CN"/>
              </w:rPr>
              <w:t>0</w:t>
            </w:r>
          </w:p>
        </w:tc>
      </w:tr>
      <w:tr w:rsidR="00E54195" w14:paraId="65C2F8BA" w14:textId="77777777" w:rsidTr="00E54195">
        <w:trPr>
          <w:trHeight w:val="187"/>
        </w:trPr>
        <w:tc>
          <w:tcPr>
            <w:tcW w:w="1644" w:type="dxa"/>
            <w:tcBorders>
              <w:top w:val="nil"/>
              <w:left w:val="single" w:sz="4" w:space="0" w:color="auto"/>
              <w:bottom w:val="single" w:sz="4" w:space="0" w:color="auto"/>
              <w:right w:val="single" w:sz="4" w:space="0" w:color="auto"/>
            </w:tcBorders>
          </w:tcPr>
          <w:p w14:paraId="61782491" w14:textId="77777777" w:rsidR="00E54195" w:rsidRDefault="00E54195" w:rsidP="00E54195">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14:paraId="591FA78A" w14:textId="77777777" w:rsidR="00E54195" w:rsidRDefault="00E54195" w:rsidP="00E54195">
            <w:pPr>
              <w:pStyle w:val="TAC"/>
              <w:rPr>
                <w:rFonts w:eastAsia="Yu Mincho"/>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2E6B434F" w14:textId="77777777" w:rsidR="00E54195" w:rsidRDefault="00E54195" w:rsidP="00E54195">
            <w:pPr>
              <w:pStyle w:val="TAC"/>
              <w:rPr>
                <w:rFonts w:eastAsia="宋体"/>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hideMark/>
          </w:tcPr>
          <w:p w14:paraId="6401EFEF" w14:textId="77777777" w:rsidR="00E54195" w:rsidRDefault="00E54195" w:rsidP="00E5419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95E938B" w14:textId="77777777" w:rsidR="00E54195" w:rsidRDefault="00E54195" w:rsidP="00E54195">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4F0EAA" w14:textId="77777777" w:rsidR="00E54195" w:rsidRDefault="00E54195" w:rsidP="00E54195">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F2816C" w14:textId="77777777" w:rsidR="00E54195" w:rsidRDefault="00E54195" w:rsidP="00E54195">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5BFB35" w14:textId="77777777" w:rsidR="00E54195" w:rsidRDefault="00E54195" w:rsidP="00E54195">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04C0D42F" w14:textId="77777777" w:rsidR="00E54195" w:rsidRDefault="00E54195" w:rsidP="00E54195">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7498BDD4" w14:textId="77777777" w:rsidR="00E54195" w:rsidRDefault="00E54195" w:rsidP="00E54195">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22B7550B"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E46578B"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B995374"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423489A" w14:textId="77777777" w:rsidR="00E54195" w:rsidRDefault="00E54195" w:rsidP="00E5419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8A53661"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23F970" w14:textId="77777777" w:rsidR="00E54195" w:rsidRDefault="00E54195" w:rsidP="00E54195">
            <w:pPr>
              <w:pStyle w:val="TAC"/>
              <w:rPr>
                <w:lang w:val="en-US"/>
              </w:rPr>
            </w:pPr>
          </w:p>
        </w:tc>
        <w:tc>
          <w:tcPr>
            <w:tcW w:w="1487" w:type="dxa"/>
            <w:tcBorders>
              <w:top w:val="nil"/>
              <w:left w:val="single" w:sz="4" w:space="0" w:color="auto"/>
              <w:bottom w:val="single" w:sz="4" w:space="0" w:color="auto"/>
              <w:right w:val="single" w:sz="4" w:space="0" w:color="auto"/>
            </w:tcBorders>
          </w:tcPr>
          <w:p w14:paraId="4024FB21" w14:textId="77777777" w:rsidR="00E54195" w:rsidRDefault="00E54195" w:rsidP="00E54195">
            <w:pPr>
              <w:pStyle w:val="TAC"/>
              <w:rPr>
                <w:lang w:val="en-US" w:eastAsia="zh-CN"/>
              </w:rPr>
            </w:pPr>
          </w:p>
        </w:tc>
      </w:tr>
      <w:tr w:rsidR="00E54195" w14:paraId="3E1AC09D" w14:textId="77777777" w:rsidTr="00E54195">
        <w:trPr>
          <w:trHeight w:val="187"/>
        </w:trPr>
        <w:tc>
          <w:tcPr>
            <w:tcW w:w="1644" w:type="dxa"/>
            <w:tcBorders>
              <w:top w:val="nil"/>
              <w:left w:val="single" w:sz="4" w:space="0" w:color="auto"/>
              <w:bottom w:val="nil"/>
              <w:right w:val="single" w:sz="4" w:space="0" w:color="auto"/>
            </w:tcBorders>
            <w:hideMark/>
          </w:tcPr>
          <w:p w14:paraId="03CCEC50" w14:textId="77777777" w:rsidR="00E54195" w:rsidRDefault="00E54195" w:rsidP="00E54195">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14:paraId="67926C63" w14:textId="77777777" w:rsidR="00E54195" w:rsidRDefault="00E54195" w:rsidP="00E54195">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14:paraId="7754FC0F" w14:textId="77777777" w:rsidR="00E54195" w:rsidRDefault="00E54195" w:rsidP="00E54195">
            <w:pPr>
              <w:pStyle w:val="TAC"/>
              <w:rPr>
                <w:rFonts w:eastAsia="宋体"/>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14:paraId="1256D372" w14:textId="77777777" w:rsidR="00E54195" w:rsidRDefault="00E54195" w:rsidP="00E5419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7FA89F7" w14:textId="77777777" w:rsidR="00E54195" w:rsidRDefault="00E54195" w:rsidP="00E54195">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8BA27E" w14:textId="77777777" w:rsidR="00E54195" w:rsidRDefault="00E54195" w:rsidP="00E54195">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E5ACD6" w14:textId="77777777" w:rsidR="00E54195" w:rsidRDefault="00E54195" w:rsidP="00E54195">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24919E"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F3283F"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5BEE87"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DA6B43"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51C859"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17FE477"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26C4C73" w14:textId="77777777" w:rsidR="00E54195" w:rsidRDefault="00E54195" w:rsidP="00E5419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FBD997E"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7B64138" w14:textId="77777777" w:rsidR="00E54195" w:rsidRDefault="00E54195" w:rsidP="00E54195">
            <w:pPr>
              <w:pStyle w:val="TAC"/>
              <w:rPr>
                <w:lang w:val="en-US"/>
              </w:rPr>
            </w:pPr>
          </w:p>
        </w:tc>
        <w:tc>
          <w:tcPr>
            <w:tcW w:w="1487" w:type="dxa"/>
            <w:tcBorders>
              <w:top w:val="nil"/>
              <w:left w:val="single" w:sz="4" w:space="0" w:color="auto"/>
              <w:bottom w:val="single" w:sz="4" w:space="0" w:color="auto"/>
              <w:right w:val="single" w:sz="4" w:space="0" w:color="auto"/>
            </w:tcBorders>
            <w:hideMark/>
          </w:tcPr>
          <w:p w14:paraId="45F0B349" w14:textId="77777777" w:rsidR="00E54195" w:rsidRDefault="00E54195" w:rsidP="00E54195">
            <w:pPr>
              <w:pStyle w:val="TAC"/>
              <w:rPr>
                <w:lang w:val="en-US" w:eastAsia="zh-CN"/>
              </w:rPr>
            </w:pPr>
            <w:r>
              <w:rPr>
                <w:lang w:val="en-US" w:eastAsia="zh-CN"/>
              </w:rPr>
              <w:t>0</w:t>
            </w:r>
          </w:p>
        </w:tc>
      </w:tr>
      <w:tr w:rsidR="00E54195" w14:paraId="02875642" w14:textId="77777777" w:rsidTr="00E54195">
        <w:trPr>
          <w:trHeight w:val="187"/>
        </w:trPr>
        <w:tc>
          <w:tcPr>
            <w:tcW w:w="1644" w:type="dxa"/>
            <w:tcBorders>
              <w:top w:val="nil"/>
              <w:left w:val="single" w:sz="4" w:space="0" w:color="auto"/>
              <w:bottom w:val="single" w:sz="4" w:space="0" w:color="auto"/>
              <w:right w:val="single" w:sz="4" w:space="0" w:color="auto"/>
            </w:tcBorders>
          </w:tcPr>
          <w:p w14:paraId="235C14F6" w14:textId="77777777" w:rsidR="00E54195" w:rsidRDefault="00E54195" w:rsidP="00E5419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E9CF79D" w14:textId="77777777" w:rsidR="00E54195" w:rsidRDefault="00E54195" w:rsidP="00E5419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06D3F823" w14:textId="77777777" w:rsidR="00E54195" w:rsidRDefault="00E54195" w:rsidP="00E54195">
            <w:pPr>
              <w:pStyle w:val="TAC"/>
              <w:rPr>
                <w:rFonts w:eastAsia="宋体" w:cs="Arial"/>
                <w:kern w:val="2"/>
                <w:szCs w:val="18"/>
                <w:lang w:val="en-US" w:eastAsia="zh-CN"/>
              </w:rPr>
            </w:pPr>
            <w:r>
              <w:rPr>
                <w:rFonts w:cs="Arial"/>
                <w:szCs w:val="18"/>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0CE30FBD" w14:textId="77777777" w:rsidR="00E54195" w:rsidRDefault="00E54195" w:rsidP="00E54195">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tcPr>
          <w:p w14:paraId="7DDF81E6" w14:textId="77777777" w:rsidR="00E54195" w:rsidRDefault="00E54195" w:rsidP="00E54195">
            <w:pPr>
              <w:pStyle w:val="TAC"/>
              <w:rPr>
                <w:szCs w:val="18"/>
                <w:lang w:val="en-US" w:eastAsia="zh-CN"/>
              </w:rPr>
            </w:pPr>
          </w:p>
        </w:tc>
      </w:tr>
      <w:tr w:rsidR="00E54195" w14:paraId="4377789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D04E5A4" w14:textId="77777777" w:rsidR="00E54195" w:rsidRDefault="00E54195" w:rsidP="00E54195">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14:paraId="5FEA78E1" w14:textId="77777777" w:rsidR="00E54195" w:rsidRDefault="00E54195" w:rsidP="00E54195">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412C3857" w14:textId="77777777" w:rsidR="00E54195" w:rsidRDefault="00E54195" w:rsidP="00E54195">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587A2AF6" w14:textId="77777777" w:rsidR="00E54195" w:rsidRDefault="00E54195" w:rsidP="00E54195">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1CEF289" w14:textId="77777777" w:rsidR="00E54195" w:rsidRDefault="00E54195" w:rsidP="00E54195">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B3B636F" w14:textId="77777777" w:rsidR="00E54195" w:rsidRDefault="00E54195" w:rsidP="00E54195">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628839" w14:textId="77777777" w:rsidR="00E54195" w:rsidRDefault="00E54195" w:rsidP="00E54195">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109F97"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C73621"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45467"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D6A0AD" w14:textId="77777777" w:rsidR="00E54195" w:rsidRDefault="00E54195" w:rsidP="00E54195">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EDB99"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B52C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2653E"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B2DF0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2F1C7"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6A217C9" w14:textId="77777777" w:rsidR="00E54195" w:rsidRDefault="00E54195" w:rsidP="00E54195">
            <w:pPr>
              <w:pStyle w:val="TAC"/>
              <w:rPr>
                <w:szCs w:val="18"/>
                <w:lang w:val="en-US" w:eastAsia="zh-CN"/>
              </w:rPr>
            </w:pPr>
            <w:r>
              <w:rPr>
                <w:lang w:val="en-US" w:eastAsia="zh-CN"/>
              </w:rPr>
              <w:t>0</w:t>
            </w:r>
          </w:p>
        </w:tc>
      </w:tr>
      <w:tr w:rsidR="00E54195" w14:paraId="3BCCA064" w14:textId="77777777" w:rsidTr="00E54195">
        <w:trPr>
          <w:trHeight w:val="187"/>
        </w:trPr>
        <w:tc>
          <w:tcPr>
            <w:tcW w:w="1644" w:type="dxa"/>
            <w:tcBorders>
              <w:top w:val="nil"/>
              <w:left w:val="single" w:sz="4" w:space="0" w:color="auto"/>
              <w:bottom w:val="single" w:sz="4" w:space="0" w:color="auto"/>
              <w:right w:val="single" w:sz="4" w:space="0" w:color="auto"/>
            </w:tcBorders>
          </w:tcPr>
          <w:p w14:paraId="5959714C" w14:textId="77777777" w:rsidR="00E54195" w:rsidRDefault="00E54195" w:rsidP="00E5419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575C5EE7" w14:textId="77777777" w:rsidR="00E54195" w:rsidRDefault="00E54195" w:rsidP="00E5419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0DB1AC26" w14:textId="77777777" w:rsidR="00E54195" w:rsidRDefault="00E54195" w:rsidP="00E54195">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hideMark/>
          </w:tcPr>
          <w:p w14:paraId="7425D451" w14:textId="77777777" w:rsidR="00E54195" w:rsidRDefault="00E54195" w:rsidP="00E54195">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A4F0F33" w14:textId="77777777" w:rsidR="00E54195" w:rsidRDefault="00E54195" w:rsidP="00E54195">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070764" w14:textId="77777777" w:rsidR="00E54195" w:rsidRDefault="00E54195" w:rsidP="00E54195">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B38ECD" w14:textId="77777777" w:rsidR="00E54195" w:rsidRDefault="00E54195" w:rsidP="00E54195">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7A1189"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FF7E0D"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E9384EE" w14:textId="77777777" w:rsidR="00E54195" w:rsidRDefault="00E54195" w:rsidP="00E54195">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4C5F4785" w14:textId="77777777" w:rsidR="00E54195" w:rsidRDefault="00E54195" w:rsidP="00E54195">
            <w:pPr>
              <w:pStyle w:val="TAC"/>
              <w:rPr>
                <w:rFonts w:eastAsia="宋体"/>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E47A7D5"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FE938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A6DC941"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0CE9315"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FED8FFB"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7B953B2" w14:textId="77777777" w:rsidR="00E54195" w:rsidRDefault="00E54195" w:rsidP="00E54195">
            <w:pPr>
              <w:pStyle w:val="TAC"/>
              <w:rPr>
                <w:szCs w:val="18"/>
                <w:lang w:val="en-US" w:eastAsia="zh-CN"/>
              </w:rPr>
            </w:pPr>
          </w:p>
        </w:tc>
      </w:tr>
      <w:tr w:rsidR="00E54195" w14:paraId="4AE77F6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431F62B" w14:textId="77777777" w:rsidR="00E54195" w:rsidRDefault="00E54195" w:rsidP="00E54195">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14:paraId="7BBDA14A" w14:textId="77777777" w:rsidR="00E54195" w:rsidRDefault="00E54195" w:rsidP="00E54195">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34E193A3" w14:textId="77777777" w:rsidR="00E54195" w:rsidRDefault="00E54195" w:rsidP="00E54195">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4CE9A284" w14:textId="77777777" w:rsidR="00E54195" w:rsidRDefault="00E54195" w:rsidP="00E54195">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A0C74AD" w14:textId="77777777" w:rsidR="00E54195" w:rsidRDefault="00E54195" w:rsidP="00E54195">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E4D8B5" w14:textId="77777777" w:rsidR="00E54195" w:rsidRDefault="00E54195" w:rsidP="00E54195">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85A52A7" w14:textId="77777777" w:rsidR="00E54195" w:rsidRDefault="00E54195" w:rsidP="00E54195">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217B4E"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84205F"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DACFD4"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63C078" w14:textId="77777777" w:rsidR="00E54195" w:rsidRDefault="00E54195" w:rsidP="00E54195">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BAE3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B80A3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BBDD7"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5E91E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0F6E75"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B0D5E4C" w14:textId="77777777" w:rsidR="00E54195" w:rsidRDefault="00E54195" w:rsidP="00E54195">
            <w:pPr>
              <w:pStyle w:val="TAC"/>
              <w:rPr>
                <w:szCs w:val="18"/>
                <w:lang w:val="en-US" w:eastAsia="zh-CN"/>
              </w:rPr>
            </w:pPr>
            <w:r>
              <w:rPr>
                <w:lang w:val="en-US" w:eastAsia="zh-CN"/>
              </w:rPr>
              <w:t>0</w:t>
            </w:r>
          </w:p>
        </w:tc>
      </w:tr>
      <w:tr w:rsidR="00E54195" w14:paraId="2134282A" w14:textId="77777777" w:rsidTr="00E54195">
        <w:trPr>
          <w:trHeight w:val="187"/>
        </w:trPr>
        <w:tc>
          <w:tcPr>
            <w:tcW w:w="1644" w:type="dxa"/>
            <w:tcBorders>
              <w:top w:val="nil"/>
              <w:left w:val="single" w:sz="4" w:space="0" w:color="auto"/>
              <w:bottom w:val="single" w:sz="4" w:space="0" w:color="auto"/>
              <w:right w:val="single" w:sz="4" w:space="0" w:color="auto"/>
            </w:tcBorders>
          </w:tcPr>
          <w:p w14:paraId="2E0F3436" w14:textId="77777777" w:rsidR="00E54195" w:rsidRDefault="00E54195" w:rsidP="00E5419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852D263" w14:textId="77777777" w:rsidR="00E54195" w:rsidRDefault="00E54195" w:rsidP="00E5419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3C5DE07B" w14:textId="77777777" w:rsidR="00E54195" w:rsidRDefault="00E54195" w:rsidP="00E54195">
            <w:pPr>
              <w:pStyle w:val="TAC"/>
              <w:rPr>
                <w:rFonts w:eastAsia="Yu Mincho" w:cs="Arial"/>
                <w:szCs w:val="18"/>
                <w:lang w:val="en-US" w:eastAsia="ko-KR"/>
              </w:rPr>
            </w:pPr>
            <w:r>
              <w:rPr>
                <w:rFonts w:cs="Arial"/>
                <w:szCs w:val="18"/>
                <w:lang w:eastAsia="ja-JP"/>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78799138" w14:textId="77777777" w:rsidR="00E54195" w:rsidRDefault="00E54195" w:rsidP="00E54195">
            <w:pPr>
              <w:pStyle w:val="TAC"/>
              <w:rPr>
                <w:rFonts w:eastAsia="宋体"/>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tcPr>
          <w:p w14:paraId="6AC4F692" w14:textId="77777777" w:rsidR="00E54195" w:rsidRDefault="00E54195" w:rsidP="00E54195">
            <w:pPr>
              <w:pStyle w:val="TAC"/>
              <w:rPr>
                <w:szCs w:val="18"/>
                <w:lang w:val="en-US" w:eastAsia="zh-CN"/>
              </w:rPr>
            </w:pPr>
          </w:p>
        </w:tc>
      </w:tr>
      <w:tr w:rsidR="00E54195" w14:paraId="2CBED350" w14:textId="77777777" w:rsidTr="00E54195">
        <w:trPr>
          <w:trHeight w:val="187"/>
        </w:trPr>
        <w:tc>
          <w:tcPr>
            <w:tcW w:w="1644" w:type="dxa"/>
            <w:tcBorders>
              <w:top w:val="single" w:sz="4" w:space="0" w:color="auto"/>
              <w:left w:val="single" w:sz="4" w:space="0" w:color="auto"/>
              <w:bottom w:val="dotted" w:sz="4" w:space="0" w:color="auto"/>
              <w:right w:val="single" w:sz="4" w:space="0" w:color="auto"/>
            </w:tcBorders>
            <w:hideMark/>
          </w:tcPr>
          <w:p w14:paraId="68F5A71A" w14:textId="77777777" w:rsidR="00E54195" w:rsidRDefault="00E54195" w:rsidP="00E54195">
            <w:pPr>
              <w:pStyle w:val="TAC"/>
              <w:rPr>
                <w:rFonts w:cs="Arial"/>
                <w:szCs w:val="18"/>
                <w:lang w:val="en-US"/>
              </w:rPr>
            </w:pPr>
            <w:r>
              <w:rPr>
                <w:rFonts w:cs="Arial"/>
                <w:szCs w:val="18"/>
                <w:lang w:val="en-US"/>
              </w:rPr>
              <w:t>CA_n5A-n48B</w:t>
            </w:r>
          </w:p>
        </w:tc>
        <w:tc>
          <w:tcPr>
            <w:tcW w:w="1382" w:type="dxa"/>
            <w:tcBorders>
              <w:top w:val="single" w:sz="4" w:space="0" w:color="auto"/>
              <w:left w:val="single" w:sz="4" w:space="0" w:color="auto"/>
              <w:bottom w:val="dotted" w:sz="4" w:space="0" w:color="auto"/>
              <w:right w:val="single" w:sz="4" w:space="0" w:color="auto"/>
            </w:tcBorders>
            <w:hideMark/>
          </w:tcPr>
          <w:p w14:paraId="3318741A" w14:textId="77777777" w:rsidR="00E54195" w:rsidRDefault="00E54195" w:rsidP="00E54195">
            <w:pPr>
              <w:pStyle w:val="TAC"/>
              <w:rPr>
                <w:rFonts w:cs="Arial"/>
                <w:szCs w:val="18"/>
                <w:lang w:val="en-US"/>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4C2AD340" w14:textId="77777777" w:rsidR="00E54195" w:rsidRDefault="00E54195" w:rsidP="00E54195">
            <w:pPr>
              <w:pStyle w:val="TAC"/>
              <w:rPr>
                <w:rFonts w:cs="Arial"/>
                <w:szCs w:val="18"/>
                <w:lang w:val="en-US" w:eastAsia="zh-CN"/>
              </w:rPr>
            </w:pPr>
            <w:r>
              <w:rPr>
                <w:rFonts w:cs="Arial"/>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1F714DF" w14:textId="77777777" w:rsidR="00E54195" w:rsidRDefault="00E54195" w:rsidP="00E5419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EE86197"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F4A8A2"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F63354"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1C0D9B"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42E952"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FDCBD9"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82349A" w14:textId="77777777" w:rsidR="00E54195" w:rsidRDefault="00E54195" w:rsidP="00E54195">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8B9A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475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88EE6"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FEF389"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D18A7C"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14:paraId="78BAAE54" w14:textId="77777777" w:rsidR="00E54195" w:rsidRDefault="00E54195" w:rsidP="00E54195">
            <w:pPr>
              <w:pStyle w:val="TAC"/>
              <w:rPr>
                <w:lang w:val="en-US" w:eastAsia="zh-CN"/>
              </w:rPr>
            </w:pPr>
            <w:r>
              <w:rPr>
                <w:lang w:val="en-US" w:eastAsia="zh-CN"/>
              </w:rPr>
              <w:t>0</w:t>
            </w:r>
          </w:p>
        </w:tc>
      </w:tr>
      <w:tr w:rsidR="00E54195" w14:paraId="23EAD6B7"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2FBD7536" w14:textId="77777777" w:rsidR="00E54195" w:rsidRDefault="00E54195" w:rsidP="00E54195">
            <w:pPr>
              <w:pStyle w:val="TAC"/>
              <w:rPr>
                <w:rFonts w:cs="Arial"/>
                <w:szCs w:val="18"/>
                <w:lang w:val="en-US"/>
              </w:rPr>
            </w:pPr>
          </w:p>
        </w:tc>
        <w:tc>
          <w:tcPr>
            <w:tcW w:w="1382" w:type="dxa"/>
            <w:tcBorders>
              <w:top w:val="dotted" w:sz="4" w:space="0" w:color="auto"/>
              <w:left w:val="single" w:sz="4" w:space="0" w:color="auto"/>
              <w:bottom w:val="single" w:sz="4" w:space="0" w:color="auto"/>
              <w:right w:val="single" w:sz="4" w:space="0" w:color="auto"/>
            </w:tcBorders>
          </w:tcPr>
          <w:p w14:paraId="12466798"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200F6EE" w14:textId="77777777" w:rsidR="00E54195" w:rsidRDefault="00E54195" w:rsidP="00E54195">
            <w:pPr>
              <w:pStyle w:val="TAC"/>
              <w:rPr>
                <w:rFonts w:cs="Arial"/>
                <w:szCs w:val="18"/>
                <w:lang w:val="en-US" w:eastAsia="zh-CN"/>
              </w:rPr>
            </w:pPr>
            <w:r>
              <w:rPr>
                <w:rFonts w:cs="Arial"/>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6A0DD197" w14:textId="77777777" w:rsidR="00E54195" w:rsidRDefault="00E54195" w:rsidP="00E54195">
            <w:pPr>
              <w:pStyle w:val="TAC"/>
              <w:rPr>
                <w:szCs w:val="18"/>
                <w:lang w:eastAsia="zh-CN"/>
              </w:rPr>
            </w:pPr>
            <w:r>
              <w:rPr>
                <w:rFonts w:cs="Arial"/>
                <w:szCs w:val="18"/>
              </w:rPr>
              <w:t>See CA_n48</w:t>
            </w:r>
            <w:r>
              <w:rPr>
                <w:rFonts w:cs="Arial"/>
                <w:szCs w:val="18"/>
                <w:lang w:val="en-US" w:eastAsia="zh-CN"/>
              </w:rPr>
              <w:t>B</w:t>
            </w:r>
            <w:r>
              <w:rPr>
                <w:rFonts w:cs="Arial"/>
                <w:szCs w:val="18"/>
              </w:rPr>
              <w:t xml:space="preserve"> in Table 5.5A.1-1 in 38.101-1</w:t>
            </w:r>
          </w:p>
        </w:tc>
        <w:tc>
          <w:tcPr>
            <w:tcW w:w="1487" w:type="dxa"/>
            <w:tcBorders>
              <w:top w:val="dotted" w:sz="4" w:space="0" w:color="auto"/>
              <w:left w:val="single" w:sz="4" w:space="0" w:color="auto"/>
              <w:bottom w:val="single" w:sz="4" w:space="0" w:color="auto"/>
              <w:right w:val="single" w:sz="4" w:space="0" w:color="auto"/>
            </w:tcBorders>
          </w:tcPr>
          <w:p w14:paraId="2F2E727C" w14:textId="77777777" w:rsidR="00E54195" w:rsidRDefault="00E54195" w:rsidP="00E54195">
            <w:pPr>
              <w:pStyle w:val="TAC"/>
              <w:rPr>
                <w:lang w:val="en-US" w:eastAsia="zh-CN"/>
              </w:rPr>
            </w:pPr>
          </w:p>
        </w:tc>
      </w:tr>
      <w:tr w:rsidR="00E54195" w14:paraId="69216BD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33BF1E4" w14:textId="77777777" w:rsidR="00E54195" w:rsidRDefault="00E54195" w:rsidP="00E54195">
            <w:pPr>
              <w:pStyle w:val="TAC"/>
              <w:rPr>
                <w:rFonts w:eastAsia="Yu Mincho" w:cs="Arial"/>
                <w:szCs w:val="18"/>
                <w:lang w:eastAsia="ko-KR"/>
              </w:rPr>
            </w:pPr>
            <w:r>
              <w:rPr>
                <w:rFonts w:cs="Arial"/>
                <w:szCs w:val="18"/>
                <w:lang w:val="en-US"/>
              </w:rPr>
              <w:lastRenderedPageBreak/>
              <w:t>CA_n5A-n48C</w:t>
            </w:r>
          </w:p>
        </w:tc>
        <w:tc>
          <w:tcPr>
            <w:tcW w:w="1382" w:type="dxa"/>
            <w:tcBorders>
              <w:top w:val="single" w:sz="4" w:space="0" w:color="auto"/>
              <w:left w:val="single" w:sz="4" w:space="0" w:color="auto"/>
              <w:bottom w:val="nil"/>
              <w:right w:val="single" w:sz="4" w:space="0" w:color="auto"/>
            </w:tcBorders>
            <w:hideMark/>
          </w:tcPr>
          <w:p w14:paraId="2DBB6F47" w14:textId="77777777" w:rsidR="00E54195" w:rsidRDefault="00E54195" w:rsidP="00E54195">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14:paraId="0AA8BA29" w14:textId="77777777" w:rsidR="00E54195" w:rsidRDefault="00E54195" w:rsidP="00E54195">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05FA6654" w14:textId="77777777" w:rsidR="00E54195" w:rsidRDefault="00E54195" w:rsidP="00E54195">
            <w:pPr>
              <w:pStyle w:val="TAC"/>
              <w:rPr>
                <w:rFonts w:eastAsia="宋体"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234572A" w14:textId="77777777" w:rsidR="00E54195" w:rsidRDefault="00E54195" w:rsidP="00E54195">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00DE5E" w14:textId="77777777" w:rsidR="00E54195" w:rsidRDefault="00E54195" w:rsidP="00E54195">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55F9C96" w14:textId="77777777" w:rsidR="00E54195" w:rsidRDefault="00E54195" w:rsidP="00E54195">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06D134"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947FE5"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FB6363"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2095B9" w14:textId="77777777" w:rsidR="00E54195" w:rsidRDefault="00E54195" w:rsidP="00E54195">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C9BFF"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994B8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3FF65"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998EC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06130D"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2F158F26" w14:textId="77777777" w:rsidR="00E54195" w:rsidRDefault="00E54195" w:rsidP="00E54195">
            <w:pPr>
              <w:pStyle w:val="TAC"/>
              <w:rPr>
                <w:szCs w:val="18"/>
                <w:lang w:val="en-US" w:eastAsia="zh-CN"/>
              </w:rPr>
            </w:pPr>
            <w:r>
              <w:rPr>
                <w:lang w:val="en-US" w:eastAsia="zh-CN"/>
              </w:rPr>
              <w:t>0</w:t>
            </w:r>
          </w:p>
        </w:tc>
      </w:tr>
      <w:tr w:rsidR="00E54195" w14:paraId="415F0F97" w14:textId="77777777" w:rsidTr="00E54195">
        <w:trPr>
          <w:trHeight w:val="187"/>
        </w:trPr>
        <w:tc>
          <w:tcPr>
            <w:tcW w:w="1644" w:type="dxa"/>
            <w:tcBorders>
              <w:top w:val="nil"/>
              <w:left w:val="single" w:sz="4" w:space="0" w:color="auto"/>
              <w:bottom w:val="single" w:sz="4" w:space="0" w:color="auto"/>
              <w:right w:val="single" w:sz="4" w:space="0" w:color="auto"/>
            </w:tcBorders>
          </w:tcPr>
          <w:p w14:paraId="4232D213" w14:textId="77777777" w:rsidR="00E54195" w:rsidRDefault="00E54195" w:rsidP="00E54195">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32B1FADF" w14:textId="77777777" w:rsidR="00E54195" w:rsidRDefault="00E54195" w:rsidP="00E5419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70F1F9ED" w14:textId="77777777" w:rsidR="00E54195" w:rsidRDefault="00E54195" w:rsidP="00E54195">
            <w:pPr>
              <w:pStyle w:val="TAC"/>
              <w:rPr>
                <w:rFonts w:eastAsia="Yu Mincho" w:cs="Arial"/>
                <w:szCs w:val="18"/>
                <w:lang w:val="en-US" w:eastAsia="ko-KR"/>
              </w:rPr>
            </w:pPr>
            <w:r>
              <w:rPr>
                <w:rFonts w:cs="Arial"/>
                <w:szCs w:val="18"/>
                <w:lang w:eastAsia="ja-JP"/>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E0DECCA" w14:textId="77777777" w:rsidR="00E54195" w:rsidRDefault="00E54195" w:rsidP="00E54195">
            <w:pPr>
              <w:pStyle w:val="TAC"/>
              <w:rPr>
                <w:rFonts w:eastAsia="宋体"/>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tcPr>
          <w:p w14:paraId="4741C63E" w14:textId="77777777" w:rsidR="00E54195" w:rsidRDefault="00E54195" w:rsidP="00E54195">
            <w:pPr>
              <w:pStyle w:val="TAC"/>
              <w:rPr>
                <w:szCs w:val="18"/>
                <w:lang w:val="en-US" w:eastAsia="zh-CN"/>
              </w:rPr>
            </w:pPr>
          </w:p>
        </w:tc>
      </w:tr>
      <w:tr w:rsidR="00E54195" w14:paraId="575C69C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6E5F03D" w14:textId="77777777" w:rsidR="00E54195" w:rsidRDefault="00E54195" w:rsidP="00E5419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14:paraId="6E3E52F0" w14:textId="77777777" w:rsidR="00E54195" w:rsidRDefault="00E54195" w:rsidP="00E5419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14:paraId="6800A7E9" w14:textId="77777777" w:rsidR="00E54195" w:rsidRDefault="00E54195" w:rsidP="00E5419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7C36970B" w14:textId="77777777" w:rsidR="00E54195" w:rsidRDefault="00E54195" w:rsidP="00E5419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54D756F"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9F07A8"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F573D3"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93D8B"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6AD9CE"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32ABA6"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EFC3DD" w14:textId="77777777" w:rsidR="00E54195" w:rsidRDefault="00E54195" w:rsidP="00E54195">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D6D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3E2F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767CF"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366BF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D958B8"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512D7132" w14:textId="77777777" w:rsidR="00E54195" w:rsidRDefault="00E54195" w:rsidP="00E54195">
            <w:pPr>
              <w:pStyle w:val="TAC"/>
              <w:rPr>
                <w:szCs w:val="18"/>
                <w:lang w:val="en-US" w:eastAsia="zh-CN"/>
              </w:rPr>
            </w:pPr>
            <w:r>
              <w:rPr>
                <w:szCs w:val="18"/>
                <w:lang w:val="en-US" w:eastAsia="zh-CN"/>
              </w:rPr>
              <w:t>0</w:t>
            </w:r>
          </w:p>
        </w:tc>
      </w:tr>
      <w:tr w:rsidR="00E54195" w14:paraId="12085846"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0F53A0C3" w14:textId="77777777" w:rsidR="00E54195" w:rsidRDefault="00E54195" w:rsidP="00E54195">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14:paraId="164B10A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CB0998" w14:textId="77777777" w:rsidR="00E54195" w:rsidRDefault="00E54195" w:rsidP="00E54195">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03C0322" w14:textId="77777777" w:rsidR="00E54195" w:rsidRDefault="00E54195" w:rsidP="00E5419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950ECF2"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9EBF3B"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1B0EEE"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18C456"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30E519"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D198FE"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E728D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17389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E1F8C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12C06B"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6C8AB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131B2D" w14:textId="77777777" w:rsidR="00E54195" w:rsidRDefault="00E54195" w:rsidP="00E54195">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49064EC3" w14:textId="77777777" w:rsidR="00E54195" w:rsidRDefault="00E54195" w:rsidP="00E54195">
            <w:pPr>
              <w:pStyle w:val="TAC"/>
              <w:rPr>
                <w:szCs w:val="18"/>
                <w:lang w:val="en-US" w:eastAsia="zh-CN"/>
              </w:rPr>
            </w:pPr>
          </w:p>
        </w:tc>
      </w:tr>
      <w:tr w:rsidR="00E54195" w14:paraId="19B028FE"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652F2934" w14:textId="77777777" w:rsidR="00E54195" w:rsidRDefault="00E54195" w:rsidP="00E54195">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D4C9D6F" w14:textId="77777777" w:rsidR="00E54195" w:rsidRDefault="00E54195" w:rsidP="00E54195">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409A97" w14:textId="77777777" w:rsidR="00E54195" w:rsidRDefault="00E54195" w:rsidP="00E5419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4C7788F1" w14:textId="77777777" w:rsidR="00E54195" w:rsidRDefault="00E54195" w:rsidP="00E54195">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0CD6995"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3583F6A"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858784"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CD420"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52D586"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63FEF"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5F8DE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3240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A870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AC088"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78E29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9BC1C" w14:textId="77777777" w:rsidR="00E54195" w:rsidRDefault="00E54195" w:rsidP="00E54195">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14:paraId="21D23E63" w14:textId="77777777" w:rsidR="00E54195" w:rsidRDefault="00E54195" w:rsidP="00E54195">
            <w:pPr>
              <w:pStyle w:val="TAC"/>
              <w:rPr>
                <w:szCs w:val="18"/>
                <w:lang w:val="en-US" w:eastAsia="zh-CN"/>
              </w:rPr>
            </w:pPr>
            <w:r>
              <w:rPr>
                <w:szCs w:val="18"/>
                <w:lang w:val="en-US" w:eastAsia="zh-CN"/>
              </w:rPr>
              <w:t>1</w:t>
            </w:r>
          </w:p>
        </w:tc>
      </w:tr>
      <w:tr w:rsidR="00E54195" w14:paraId="09AA12C5"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162167A0" w14:textId="77777777" w:rsidR="00E54195" w:rsidRDefault="00E54195" w:rsidP="00E54195">
            <w:pPr>
              <w:spacing w:after="0"/>
              <w:rPr>
                <w:rFonts w:ascii="Arial" w:eastAsia="宋体"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A912651" w14:textId="77777777" w:rsidR="00E54195" w:rsidRDefault="00E54195" w:rsidP="00E54195">
            <w:pPr>
              <w:spacing w:after="0"/>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77A5F3" w14:textId="77777777" w:rsidR="00E54195" w:rsidRDefault="00E54195" w:rsidP="00E54195">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22641C9" w14:textId="77777777" w:rsidR="00E54195" w:rsidRDefault="00E54195" w:rsidP="00E54195">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B65BB8"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E94EF4"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86BE76"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74563D9" w14:textId="77777777" w:rsidR="00E54195" w:rsidRDefault="00E54195" w:rsidP="00E54195">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2C145167" w14:textId="77777777" w:rsidR="00E54195" w:rsidRDefault="00E54195" w:rsidP="00E54195">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2283A088"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B2392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76C6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6801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CAF92"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285D51"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0A7C4" w14:textId="77777777" w:rsidR="00E54195" w:rsidRDefault="00E54195" w:rsidP="00E54195">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14:paraId="6D810502" w14:textId="77777777" w:rsidR="00E54195" w:rsidRDefault="00E54195" w:rsidP="00E54195">
            <w:pPr>
              <w:spacing w:after="0"/>
              <w:rPr>
                <w:rFonts w:ascii="Arial" w:eastAsia="宋体" w:hAnsi="Arial"/>
                <w:sz w:val="18"/>
                <w:szCs w:val="18"/>
                <w:lang w:val="en-US" w:eastAsia="zh-CN"/>
              </w:rPr>
            </w:pPr>
          </w:p>
        </w:tc>
      </w:tr>
      <w:tr w:rsidR="00E54195" w14:paraId="406C1600" w14:textId="77777777" w:rsidTr="00E54195">
        <w:trPr>
          <w:trHeight w:val="187"/>
        </w:trPr>
        <w:tc>
          <w:tcPr>
            <w:tcW w:w="1644" w:type="dxa"/>
            <w:tcBorders>
              <w:top w:val="nil"/>
              <w:left w:val="single" w:sz="4" w:space="0" w:color="auto"/>
              <w:bottom w:val="nil"/>
              <w:right w:val="single" w:sz="4" w:space="0" w:color="auto"/>
            </w:tcBorders>
            <w:hideMark/>
          </w:tcPr>
          <w:p w14:paraId="5C9EB88D" w14:textId="77777777" w:rsidR="00E54195" w:rsidRDefault="00E54195" w:rsidP="00E54195">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hideMark/>
          </w:tcPr>
          <w:p w14:paraId="501AE0C6" w14:textId="77777777" w:rsidR="00E54195" w:rsidRDefault="00E54195" w:rsidP="00E5419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14:paraId="322DE6D2" w14:textId="77777777" w:rsidR="00E54195" w:rsidRDefault="00E54195" w:rsidP="00E5419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25FCC66E" w14:textId="77777777" w:rsidR="00E54195" w:rsidRDefault="00E54195" w:rsidP="00E54195">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D553004"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200349"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2AEED8"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9C0E4" w14:textId="77777777" w:rsidR="00E54195" w:rsidRDefault="00E54195" w:rsidP="00E5419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09BE5F" w14:textId="77777777" w:rsidR="00E54195" w:rsidRDefault="00E54195" w:rsidP="00E5419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D930A9"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2C775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EA59E9"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88004F"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0A72B"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9A1FF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956F9" w14:textId="77777777" w:rsidR="00E54195" w:rsidRDefault="00E54195" w:rsidP="00E54195">
            <w:pPr>
              <w:pStyle w:val="TAC"/>
              <w:rPr>
                <w:szCs w:val="18"/>
                <w:lang w:eastAsia="zh-CN"/>
              </w:rPr>
            </w:pPr>
          </w:p>
        </w:tc>
        <w:tc>
          <w:tcPr>
            <w:tcW w:w="1487" w:type="dxa"/>
            <w:tcBorders>
              <w:top w:val="nil"/>
              <w:left w:val="single" w:sz="4" w:space="0" w:color="auto"/>
              <w:bottom w:val="nil"/>
              <w:right w:val="single" w:sz="4" w:space="0" w:color="auto"/>
            </w:tcBorders>
            <w:hideMark/>
          </w:tcPr>
          <w:p w14:paraId="181A34E6" w14:textId="77777777" w:rsidR="00E54195" w:rsidRDefault="00E54195" w:rsidP="00E54195">
            <w:pPr>
              <w:pStyle w:val="TAC"/>
              <w:rPr>
                <w:szCs w:val="18"/>
                <w:lang w:val="en-US" w:eastAsia="zh-CN"/>
              </w:rPr>
            </w:pPr>
            <w:r>
              <w:rPr>
                <w:rFonts w:cs="Arial"/>
                <w:szCs w:val="18"/>
                <w:lang w:val="en-US" w:eastAsia="zh-CN"/>
              </w:rPr>
              <w:t>0</w:t>
            </w:r>
          </w:p>
        </w:tc>
      </w:tr>
      <w:tr w:rsidR="00E54195" w14:paraId="6B5F20EC" w14:textId="77777777" w:rsidTr="00E54195">
        <w:trPr>
          <w:trHeight w:val="187"/>
        </w:trPr>
        <w:tc>
          <w:tcPr>
            <w:tcW w:w="1644" w:type="dxa"/>
            <w:tcBorders>
              <w:top w:val="nil"/>
              <w:left w:val="single" w:sz="4" w:space="0" w:color="auto"/>
              <w:bottom w:val="single" w:sz="4" w:space="0" w:color="auto"/>
              <w:right w:val="single" w:sz="4" w:space="0" w:color="auto"/>
            </w:tcBorders>
          </w:tcPr>
          <w:p w14:paraId="0D94CB8E"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051B9FD"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58E99C" w14:textId="77777777" w:rsidR="00E54195" w:rsidRDefault="00E54195" w:rsidP="00E54195">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4007098C" w14:textId="77777777" w:rsidR="00E54195" w:rsidRDefault="00E54195" w:rsidP="00E54195">
            <w:pPr>
              <w:pStyle w:val="TAC"/>
              <w:rPr>
                <w:rFonts w:eastAsia="宋体"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060DB5"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48CE65"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C22B2EA"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A3673A8" w14:textId="77777777" w:rsidR="00E54195" w:rsidRDefault="00E54195" w:rsidP="00E54195">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14:paraId="05FFB3CD" w14:textId="77777777" w:rsidR="00E54195" w:rsidRDefault="00E54195" w:rsidP="00E54195">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14:paraId="3DA162B0"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53E20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2726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B565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EC5D16"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BBFD2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EB515A" w14:textId="77777777" w:rsidR="00E54195" w:rsidRDefault="00E54195" w:rsidP="00E54195">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059CCC88" w14:textId="77777777" w:rsidR="00E54195" w:rsidRDefault="00E54195" w:rsidP="00E54195">
            <w:pPr>
              <w:pStyle w:val="TAC"/>
              <w:rPr>
                <w:szCs w:val="18"/>
                <w:lang w:val="en-US" w:eastAsia="zh-CN"/>
              </w:rPr>
            </w:pPr>
          </w:p>
        </w:tc>
      </w:tr>
      <w:tr w:rsidR="00E54195" w14:paraId="033AC56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B7EDB52" w14:textId="77777777" w:rsidR="00E54195" w:rsidRDefault="00E54195" w:rsidP="00E54195">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14:paraId="0CB0ADB0" w14:textId="77777777" w:rsidR="00E54195" w:rsidRDefault="00E54195" w:rsidP="00E54195">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hideMark/>
          </w:tcPr>
          <w:p w14:paraId="7103E4B1" w14:textId="77777777" w:rsidR="00E54195" w:rsidRDefault="00E54195" w:rsidP="00E54195">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3D695D8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E34D371"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A044A9"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E76BA1E"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CF0FFA"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A4C60F" w14:textId="77777777" w:rsidR="00E54195" w:rsidRDefault="00E54195" w:rsidP="00E5419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4EF7EE"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A2E12"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161C64"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4BF67A"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3B9178"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4878B2"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4AFED0"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341E233E" w14:textId="77777777" w:rsidR="00E54195" w:rsidRDefault="00E54195" w:rsidP="00E54195">
            <w:pPr>
              <w:pStyle w:val="TAC"/>
              <w:rPr>
                <w:rFonts w:eastAsia="宋体"/>
                <w:szCs w:val="18"/>
                <w:lang w:val="en-US" w:eastAsia="zh-CN"/>
              </w:rPr>
            </w:pPr>
            <w:r>
              <w:rPr>
                <w:szCs w:val="18"/>
                <w:lang w:val="en-US" w:eastAsia="zh-CN"/>
              </w:rPr>
              <w:t>0</w:t>
            </w:r>
          </w:p>
        </w:tc>
      </w:tr>
      <w:tr w:rsidR="00E54195" w14:paraId="6434F9E1" w14:textId="77777777" w:rsidTr="00E54195">
        <w:trPr>
          <w:trHeight w:val="187"/>
        </w:trPr>
        <w:tc>
          <w:tcPr>
            <w:tcW w:w="1644" w:type="dxa"/>
            <w:tcBorders>
              <w:top w:val="nil"/>
              <w:left w:val="single" w:sz="4" w:space="0" w:color="auto"/>
              <w:bottom w:val="single" w:sz="4" w:space="0" w:color="auto"/>
              <w:right w:val="single" w:sz="4" w:space="0" w:color="auto"/>
            </w:tcBorders>
          </w:tcPr>
          <w:p w14:paraId="00B4165B"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7CA3FE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37801" w14:textId="77777777" w:rsidR="00E54195" w:rsidRDefault="00E54195" w:rsidP="00E54195">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11F905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F04A32"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5B20AD"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0175BE"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90F059E"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0574128"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E6B95AA"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0597798"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34DDE14"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D4D99A1" w14:textId="77777777" w:rsidR="00E54195" w:rsidRDefault="00E54195" w:rsidP="00E54195">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650B92B2" w14:textId="77777777" w:rsidR="00E54195" w:rsidRDefault="00E54195" w:rsidP="00E54195">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807B55F"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AC5B6E9"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7E06C15D" w14:textId="77777777" w:rsidR="00E54195" w:rsidRDefault="00E54195" w:rsidP="00E54195">
            <w:pPr>
              <w:pStyle w:val="TAC"/>
              <w:rPr>
                <w:szCs w:val="18"/>
                <w:lang w:val="en-US" w:eastAsia="zh-CN"/>
              </w:rPr>
            </w:pPr>
          </w:p>
        </w:tc>
      </w:tr>
      <w:tr w:rsidR="00E54195" w14:paraId="16BDF5CC" w14:textId="77777777" w:rsidTr="00E54195">
        <w:trPr>
          <w:trHeight w:val="187"/>
        </w:trPr>
        <w:tc>
          <w:tcPr>
            <w:tcW w:w="1644" w:type="dxa"/>
            <w:tcBorders>
              <w:top w:val="nil"/>
              <w:left w:val="single" w:sz="4" w:space="0" w:color="auto"/>
              <w:bottom w:val="nil"/>
              <w:right w:val="single" w:sz="4" w:space="0" w:color="auto"/>
            </w:tcBorders>
            <w:hideMark/>
          </w:tcPr>
          <w:p w14:paraId="5F63188F" w14:textId="77777777" w:rsidR="00E54195" w:rsidRDefault="00E54195" w:rsidP="00E54195">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14:paraId="77B20E65" w14:textId="77777777" w:rsidR="00E54195" w:rsidRDefault="00E54195" w:rsidP="00E54195">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hideMark/>
          </w:tcPr>
          <w:p w14:paraId="04DF40D7" w14:textId="77777777" w:rsidR="00E54195" w:rsidRDefault="00E54195" w:rsidP="00E54195">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03C72D3C" w14:textId="77777777" w:rsidR="00E54195" w:rsidRDefault="00E54195" w:rsidP="00E54195">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1F01F6"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9ADF75"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7B61F9"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6A5876"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D079E3"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0DD32"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297F0"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DBA4A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49A6E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44016"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5BD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B01F40" w14:textId="77777777" w:rsidR="00E54195" w:rsidRDefault="00E54195" w:rsidP="00E54195">
            <w:pPr>
              <w:pStyle w:val="TAC"/>
              <w:rPr>
                <w:lang w:eastAsia="zh-CN"/>
              </w:rPr>
            </w:pPr>
          </w:p>
        </w:tc>
        <w:tc>
          <w:tcPr>
            <w:tcW w:w="1487" w:type="dxa"/>
            <w:tcBorders>
              <w:top w:val="nil"/>
              <w:left w:val="single" w:sz="4" w:space="0" w:color="auto"/>
              <w:bottom w:val="nil"/>
              <w:right w:val="single" w:sz="4" w:space="0" w:color="auto"/>
            </w:tcBorders>
            <w:hideMark/>
          </w:tcPr>
          <w:p w14:paraId="4BABBEA7" w14:textId="77777777" w:rsidR="00E54195" w:rsidRDefault="00E54195" w:rsidP="00E54195">
            <w:pPr>
              <w:pStyle w:val="TAC"/>
              <w:rPr>
                <w:lang w:val="en-US" w:eastAsia="zh-CN"/>
              </w:rPr>
            </w:pPr>
            <w:r>
              <w:rPr>
                <w:lang w:val="en-US" w:eastAsia="zh-CN"/>
              </w:rPr>
              <w:t>0</w:t>
            </w:r>
          </w:p>
        </w:tc>
      </w:tr>
      <w:tr w:rsidR="00E54195" w14:paraId="1DBB4A74" w14:textId="77777777" w:rsidTr="00E54195">
        <w:trPr>
          <w:trHeight w:val="187"/>
        </w:trPr>
        <w:tc>
          <w:tcPr>
            <w:tcW w:w="1644" w:type="dxa"/>
            <w:tcBorders>
              <w:top w:val="nil"/>
              <w:left w:val="single" w:sz="4" w:space="0" w:color="auto"/>
              <w:bottom w:val="single" w:sz="4" w:space="0" w:color="auto"/>
              <w:right w:val="single" w:sz="4" w:space="0" w:color="auto"/>
            </w:tcBorders>
          </w:tcPr>
          <w:p w14:paraId="108B4085"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936E4A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EE3581" w14:textId="77777777" w:rsidR="00E54195" w:rsidRDefault="00E54195" w:rsidP="00E54195">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22876C1C" w14:textId="77777777" w:rsidR="00E54195" w:rsidRDefault="00E54195" w:rsidP="00E54195">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404B2445" w14:textId="77777777" w:rsidR="00E54195" w:rsidRDefault="00E54195" w:rsidP="00E54195">
            <w:pPr>
              <w:pStyle w:val="TAC"/>
              <w:rPr>
                <w:lang w:val="en-US" w:eastAsia="zh-CN"/>
              </w:rPr>
            </w:pPr>
          </w:p>
        </w:tc>
      </w:tr>
      <w:tr w:rsidR="00E54195" w14:paraId="17C32E0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5240062" w14:textId="77777777" w:rsidR="00E54195" w:rsidRDefault="00E54195" w:rsidP="00E54195">
            <w:pPr>
              <w:pStyle w:val="TAC"/>
              <w:rPr>
                <w:szCs w:val="18"/>
                <w:lang w:val="en-US" w:eastAsia="zh-CN"/>
              </w:rPr>
            </w:pPr>
            <w:r>
              <w:rPr>
                <w:szCs w:val="18"/>
                <w:lang w:val="en-US" w:eastAsia="zh-CN"/>
              </w:rPr>
              <w:t>CA_n5A-n77C</w:t>
            </w:r>
          </w:p>
        </w:tc>
        <w:tc>
          <w:tcPr>
            <w:tcW w:w="1382" w:type="dxa"/>
            <w:tcBorders>
              <w:top w:val="single" w:sz="4" w:space="0" w:color="auto"/>
              <w:left w:val="single" w:sz="4" w:space="0" w:color="auto"/>
              <w:bottom w:val="dotted" w:sz="4" w:space="0" w:color="auto"/>
              <w:right w:val="single" w:sz="4" w:space="0" w:color="auto"/>
            </w:tcBorders>
            <w:hideMark/>
          </w:tcPr>
          <w:p w14:paraId="412F8AF0" w14:textId="77777777" w:rsidR="00E54195" w:rsidRDefault="00E54195" w:rsidP="00E54195">
            <w:pPr>
              <w:pStyle w:val="TAC"/>
              <w:rPr>
                <w:szCs w:val="18"/>
                <w:lang w:val="en-US" w:eastAsia="zh-CN"/>
              </w:rPr>
            </w:pPr>
            <w:r>
              <w:rPr>
                <w:szCs w:val="18"/>
                <w:lang w:val="en-US" w:eastAsia="zh-CN"/>
              </w:rPr>
              <w:t>CA_n5A-n77A</w:t>
            </w:r>
          </w:p>
        </w:tc>
        <w:tc>
          <w:tcPr>
            <w:tcW w:w="671" w:type="dxa"/>
            <w:tcBorders>
              <w:top w:val="single" w:sz="4" w:space="0" w:color="auto"/>
              <w:left w:val="single" w:sz="4" w:space="0" w:color="auto"/>
              <w:bottom w:val="single" w:sz="4" w:space="0" w:color="auto"/>
              <w:right w:val="single" w:sz="4" w:space="0" w:color="auto"/>
            </w:tcBorders>
            <w:hideMark/>
          </w:tcPr>
          <w:p w14:paraId="57F20323" w14:textId="77777777" w:rsidR="00E54195" w:rsidRDefault="00E54195" w:rsidP="00E54195">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A6F2968"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59476DE"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BA0CE54"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31868BF"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478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FF94E2"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F543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F22C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5900C"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A3E3D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893E2"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FE2AB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920EC" w14:textId="77777777" w:rsidR="00E54195" w:rsidRDefault="00E54195" w:rsidP="00E54195">
            <w:pPr>
              <w:pStyle w:val="TAC"/>
              <w:rPr>
                <w:szCs w:val="18"/>
                <w:lang w:val="en-US" w:eastAsia="zh-CN"/>
              </w:rPr>
            </w:pPr>
          </w:p>
        </w:tc>
        <w:tc>
          <w:tcPr>
            <w:tcW w:w="1487" w:type="dxa"/>
            <w:tcBorders>
              <w:top w:val="single" w:sz="4" w:space="0" w:color="auto"/>
              <w:left w:val="single" w:sz="4" w:space="0" w:color="auto"/>
              <w:bottom w:val="dotted" w:sz="4" w:space="0" w:color="auto"/>
              <w:right w:val="single" w:sz="4" w:space="0" w:color="auto"/>
            </w:tcBorders>
            <w:hideMark/>
          </w:tcPr>
          <w:p w14:paraId="7030B601" w14:textId="77777777" w:rsidR="00E54195" w:rsidRDefault="00E54195" w:rsidP="00E54195">
            <w:pPr>
              <w:pStyle w:val="TAC"/>
              <w:rPr>
                <w:szCs w:val="18"/>
                <w:lang w:val="en-US" w:eastAsia="zh-CN"/>
              </w:rPr>
            </w:pPr>
            <w:r>
              <w:rPr>
                <w:szCs w:val="18"/>
                <w:lang w:val="en-US" w:eastAsia="zh-CN"/>
              </w:rPr>
              <w:t>0</w:t>
            </w:r>
          </w:p>
        </w:tc>
      </w:tr>
      <w:tr w:rsidR="00E54195" w14:paraId="189C8B9F" w14:textId="77777777" w:rsidTr="00E54195">
        <w:trPr>
          <w:trHeight w:val="187"/>
        </w:trPr>
        <w:tc>
          <w:tcPr>
            <w:tcW w:w="1644" w:type="dxa"/>
            <w:tcBorders>
              <w:top w:val="nil"/>
              <w:left w:val="single" w:sz="4" w:space="0" w:color="auto"/>
              <w:bottom w:val="single" w:sz="4" w:space="0" w:color="auto"/>
              <w:right w:val="single" w:sz="4" w:space="0" w:color="auto"/>
            </w:tcBorders>
          </w:tcPr>
          <w:p w14:paraId="35C9076D" w14:textId="77777777" w:rsidR="00E54195" w:rsidRDefault="00E54195" w:rsidP="00E54195">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14:paraId="7C2EAE5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E4612F" w14:textId="77777777" w:rsidR="00E54195" w:rsidRDefault="00E54195" w:rsidP="00E54195">
            <w:pPr>
              <w:pStyle w:val="TAC"/>
              <w:rPr>
                <w:szCs w:val="18"/>
                <w:lang w:val="en-US" w:eastAsia="zh-CN"/>
              </w:rPr>
            </w:pPr>
            <w:r>
              <w:rPr>
                <w:szCs w:val="18"/>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571067D" w14:textId="77777777" w:rsidR="00E54195" w:rsidRDefault="00E54195" w:rsidP="00E54195">
            <w:pPr>
              <w:pStyle w:val="TAC"/>
              <w:rPr>
                <w:szCs w:val="18"/>
                <w:lang w:val="en-US" w:eastAsia="zh-CN"/>
              </w:rPr>
            </w:pPr>
            <w:r>
              <w:rPr>
                <w:szCs w:val="18"/>
                <w:lang w:val="en-US" w:eastAsia="zh-CN"/>
              </w:rPr>
              <w:t>See CA_n77C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14:paraId="1C12CF04" w14:textId="77777777" w:rsidR="00E54195" w:rsidRDefault="00E54195" w:rsidP="00E54195">
            <w:pPr>
              <w:pStyle w:val="TAC"/>
              <w:rPr>
                <w:szCs w:val="18"/>
                <w:lang w:val="en-US" w:eastAsia="zh-CN"/>
              </w:rPr>
            </w:pPr>
          </w:p>
        </w:tc>
      </w:tr>
      <w:tr w:rsidR="00E54195" w14:paraId="77AD271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8A50AF5" w14:textId="77777777" w:rsidR="00E54195" w:rsidRDefault="00E54195" w:rsidP="00E54195">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14:paraId="7EA23BAE" w14:textId="77777777" w:rsidR="00E54195" w:rsidRDefault="00E54195" w:rsidP="00E54195">
            <w:pPr>
              <w:pStyle w:val="TAC"/>
              <w:rPr>
                <w:szCs w:val="18"/>
                <w:lang w:val="en-US"/>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30D88AE2" w14:textId="77777777" w:rsidR="00E54195" w:rsidRDefault="00E54195" w:rsidP="00E54195">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E54BF9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45F1C0"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57FEBB"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CD43DAC"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4EE558"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1568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1791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2F77E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174E6D"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289B5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DB459A"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09CA0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891BD" w14:textId="77777777" w:rsidR="00E54195" w:rsidRDefault="00E54195" w:rsidP="00E54195">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7B1BE1AA" w14:textId="77777777" w:rsidR="00E54195" w:rsidRDefault="00E54195" w:rsidP="00E54195">
            <w:pPr>
              <w:pStyle w:val="TAC"/>
              <w:rPr>
                <w:szCs w:val="18"/>
                <w:lang w:val="en-US" w:eastAsia="zh-CN"/>
              </w:rPr>
            </w:pPr>
            <w:r>
              <w:rPr>
                <w:szCs w:val="18"/>
                <w:lang w:val="en-US" w:eastAsia="zh-CN"/>
              </w:rPr>
              <w:t>0</w:t>
            </w:r>
          </w:p>
        </w:tc>
      </w:tr>
      <w:tr w:rsidR="00E54195" w14:paraId="619F1E63"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48C0E888" w14:textId="77777777" w:rsidR="00E54195" w:rsidRDefault="00E54195" w:rsidP="00E54195">
            <w:pPr>
              <w:pStyle w:val="TAC"/>
              <w:rPr>
                <w:szCs w:val="18"/>
                <w:lang w:val="en-US"/>
              </w:rPr>
            </w:pPr>
          </w:p>
        </w:tc>
        <w:tc>
          <w:tcPr>
            <w:tcW w:w="1382" w:type="dxa"/>
            <w:vMerge w:val="restart"/>
            <w:tcBorders>
              <w:top w:val="nil"/>
              <w:left w:val="single" w:sz="4" w:space="0" w:color="auto"/>
              <w:bottom w:val="single" w:sz="4" w:space="0" w:color="auto"/>
              <w:right w:val="single" w:sz="4" w:space="0" w:color="auto"/>
            </w:tcBorders>
          </w:tcPr>
          <w:p w14:paraId="2BA58126"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585D2F" w14:textId="77777777" w:rsidR="00E54195" w:rsidRDefault="00E54195" w:rsidP="00E5419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3FB8766"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3863E27"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0B3FCE"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A9B68F3"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16051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CD78B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9D54B5"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1C77520"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BE54783"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5F51BD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73B0517" w14:textId="77777777" w:rsidR="00E54195" w:rsidRDefault="00E54195" w:rsidP="00E54195">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E3F1D7F" w14:textId="77777777" w:rsidR="00E54195" w:rsidRDefault="00E54195" w:rsidP="00E5419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5B5852" w14:textId="77777777" w:rsidR="00E54195" w:rsidRDefault="00E54195" w:rsidP="00E54195">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19580AB2" w14:textId="77777777" w:rsidR="00E54195" w:rsidRDefault="00E54195" w:rsidP="00E54195">
            <w:pPr>
              <w:pStyle w:val="TAC"/>
              <w:rPr>
                <w:szCs w:val="18"/>
                <w:lang w:val="en-US" w:eastAsia="zh-CN"/>
              </w:rPr>
            </w:pPr>
          </w:p>
        </w:tc>
      </w:tr>
      <w:tr w:rsidR="00E54195" w14:paraId="71D1072F" w14:textId="77777777" w:rsidTr="00E54195">
        <w:trPr>
          <w:trHeight w:val="198"/>
        </w:trPr>
        <w:tc>
          <w:tcPr>
            <w:tcW w:w="1644" w:type="dxa"/>
            <w:vMerge/>
            <w:tcBorders>
              <w:top w:val="nil"/>
              <w:left w:val="single" w:sz="4" w:space="0" w:color="auto"/>
              <w:bottom w:val="single" w:sz="4" w:space="0" w:color="auto"/>
              <w:right w:val="single" w:sz="4" w:space="0" w:color="auto"/>
            </w:tcBorders>
            <w:vAlign w:val="center"/>
            <w:hideMark/>
          </w:tcPr>
          <w:p w14:paraId="305D9FFF" w14:textId="77777777" w:rsidR="00E54195" w:rsidRDefault="00E54195" w:rsidP="00E54195">
            <w:pPr>
              <w:spacing w:after="0"/>
              <w:rPr>
                <w:rFonts w:ascii="Arial" w:eastAsia="宋体"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14:paraId="12CFBFEC"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70282BF" w14:textId="77777777" w:rsidR="00E54195" w:rsidRDefault="00E54195" w:rsidP="00E54195">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65EB433" w14:textId="77777777" w:rsidR="00E54195" w:rsidRDefault="00E54195" w:rsidP="00E54195">
            <w:pPr>
              <w:pStyle w:val="TAC"/>
              <w:rPr>
                <w:szCs w:val="18"/>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A33E810"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5A77FD"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DBA1E5E"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2BE6E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6BF5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7D4D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1BDF5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54EEA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53FB7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E25014"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26FF4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1C5C46" w14:textId="77777777" w:rsidR="00E54195" w:rsidRDefault="00E54195" w:rsidP="00E54195">
            <w:pPr>
              <w:pStyle w:val="TAC"/>
              <w:rPr>
                <w:szCs w:val="18"/>
                <w:lang w:val="en-US" w:eastAsia="zh-CN"/>
              </w:rPr>
            </w:pPr>
          </w:p>
        </w:tc>
        <w:tc>
          <w:tcPr>
            <w:tcW w:w="1487" w:type="dxa"/>
            <w:vMerge w:val="restart"/>
            <w:tcBorders>
              <w:top w:val="nil"/>
              <w:left w:val="single" w:sz="4" w:space="0" w:color="auto"/>
              <w:bottom w:val="single" w:sz="4" w:space="0" w:color="auto"/>
              <w:right w:val="single" w:sz="4" w:space="0" w:color="auto"/>
            </w:tcBorders>
            <w:hideMark/>
          </w:tcPr>
          <w:p w14:paraId="670CD194" w14:textId="77777777" w:rsidR="00E54195" w:rsidRDefault="00E54195" w:rsidP="00E54195">
            <w:pPr>
              <w:pStyle w:val="TAC"/>
              <w:rPr>
                <w:szCs w:val="18"/>
                <w:lang w:val="en-US" w:eastAsia="zh-CN"/>
              </w:rPr>
            </w:pPr>
            <w:r>
              <w:rPr>
                <w:szCs w:val="18"/>
                <w:lang w:val="en-US" w:eastAsia="zh-CN"/>
              </w:rPr>
              <w:t>1</w:t>
            </w:r>
          </w:p>
        </w:tc>
      </w:tr>
      <w:tr w:rsidR="00E54195" w14:paraId="1830D8B9"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7B0D8FE8" w14:textId="77777777" w:rsidR="00E54195" w:rsidRDefault="00E54195" w:rsidP="00E54195">
            <w:pPr>
              <w:spacing w:after="0"/>
              <w:rPr>
                <w:rFonts w:ascii="Arial" w:eastAsia="宋体"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14:paraId="52569E9B"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00F8CBA" w14:textId="77777777" w:rsidR="00E54195" w:rsidRDefault="00E54195" w:rsidP="00E54195">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96B56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3BA1798"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52800A0"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AACF53C"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848C30E"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A6FDC23"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05CDB7E"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55D5422"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8714A49"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D3B9341" w14:textId="77777777" w:rsidR="00E54195" w:rsidRDefault="00E54195" w:rsidP="00E54195">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218D226C" w14:textId="77777777" w:rsidR="00E54195" w:rsidRDefault="00E54195" w:rsidP="00E54195">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E6E3BD0" w14:textId="77777777" w:rsidR="00E54195" w:rsidRDefault="00E54195" w:rsidP="00E5419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5F96558" w14:textId="77777777" w:rsidR="00E54195" w:rsidRDefault="00E54195" w:rsidP="00E54195">
            <w:pPr>
              <w:pStyle w:val="TAC"/>
              <w:rPr>
                <w:szCs w:val="18"/>
                <w:lang w:val="en-US" w:eastAsia="zh-CN"/>
              </w:rPr>
            </w:pPr>
            <w:r>
              <w:rPr>
                <w:szCs w:val="18"/>
                <w:lang w:val="en-US" w:eastAsia="zh-CN"/>
              </w:rPr>
              <w:t>100</w:t>
            </w:r>
          </w:p>
        </w:tc>
        <w:tc>
          <w:tcPr>
            <w:tcW w:w="1487" w:type="dxa"/>
            <w:vMerge/>
            <w:tcBorders>
              <w:top w:val="nil"/>
              <w:left w:val="single" w:sz="4" w:space="0" w:color="auto"/>
              <w:bottom w:val="single" w:sz="4" w:space="0" w:color="auto"/>
              <w:right w:val="single" w:sz="4" w:space="0" w:color="auto"/>
            </w:tcBorders>
            <w:vAlign w:val="center"/>
            <w:hideMark/>
          </w:tcPr>
          <w:p w14:paraId="6BB19F15" w14:textId="77777777" w:rsidR="00E54195" w:rsidRDefault="00E54195" w:rsidP="00E54195">
            <w:pPr>
              <w:spacing w:after="0"/>
              <w:rPr>
                <w:rFonts w:ascii="Arial" w:eastAsia="宋体" w:hAnsi="Arial"/>
                <w:sz w:val="18"/>
                <w:szCs w:val="18"/>
                <w:lang w:val="en-US" w:eastAsia="zh-CN"/>
              </w:rPr>
            </w:pPr>
          </w:p>
        </w:tc>
      </w:tr>
      <w:tr w:rsidR="00E54195" w14:paraId="09B7D575" w14:textId="77777777" w:rsidTr="00E54195">
        <w:trPr>
          <w:trHeight w:val="187"/>
        </w:trPr>
        <w:tc>
          <w:tcPr>
            <w:tcW w:w="1644" w:type="dxa"/>
            <w:tcBorders>
              <w:top w:val="nil"/>
              <w:left w:val="single" w:sz="4" w:space="0" w:color="auto"/>
              <w:bottom w:val="nil"/>
              <w:right w:val="single" w:sz="4" w:space="0" w:color="auto"/>
            </w:tcBorders>
            <w:hideMark/>
          </w:tcPr>
          <w:p w14:paraId="24F700DC" w14:textId="77777777" w:rsidR="00E54195" w:rsidRDefault="00E54195" w:rsidP="00E54195">
            <w:pPr>
              <w:pStyle w:val="TAC"/>
              <w:rPr>
                <w:szCs w:val="18"/>
                <w:lang w:val="en-US"/>
              </w:rPr>
            </w:pPr>
            <w:r>
              <w:rPr>
                <w:lang w:val="en-US" w:eastAsia="zh-CN"/>
              </w:rPr>
              <w:lastRenderedPageBreak/>
              <w:t>CA_n5A-n78(2A)</w:t>
            </w:r>
          </w:p>
        </w:tc>
        <w:tc>
          <w:tcPr>
            <w:tcW w:w="1382" w:type="dxa"/>
            <w:tcBorders>
              <w:top w:val="nil"/>
              <w:left w:val="single" w:sz="4" w:space="0" w:color="auto"/>
              <w:bottom w:val="nil"/>
              <w:right w:val="single" w:sz="4" w:space="0" w:color="auto"/>
            </w:tcBorders>
            <w:hideMark/>
          </w:tcPr>
          <w:p w14:paraId="32E8AE9F" w14:textId="77777777" w:rsidR="00E54195" w:rsidRDefault="00E54195" w:rsidP="00E54195">
            <w:pPr>
              <w:pStyle w:val="TAC"/>
              <w:rPr>
                <w:szCs w:val="18"/>
                <w:lang w:val="en-US"/>
              </w:rPr>
            </w:pPr>
            <w:r>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237FD42B" w14:textId="77777777" w:rsidR="00E54195" w:rsidRDefault="00E54195" w:rsidP="00E54195">
            <w:pPr>
              <w:pStyle w:val="TAC"/>
              <w:rPr>
                <w:szCs w:val="18"/>
                <w:lang w:val="en-US" w:eastAsia="zh-CN"/>
              </w:rPr>
            </w:pPr>
            <w:r>
              <w:rPr>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9FB3741" w14:textId="77777777" w:rsidR="00E54195" w:rsidRDefault="00E54195" w:rsidP="00E54195">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83BD50" w14:textId="77777777" w:rsidR="00E54195" w:rsidRDefault="00E54195" w:rsidP="00E54195">
            <w:pPr>
              <w:pStyle w:val="TAC"/>
              <w:rPr>
                <w:szCs w:val="18"/>
                <w:lang w:val="en-US"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A0273EA" w14:textId="77777777" w:rsidR="00E54195" w:rsidRDefault="00E54195" w:rsidP="00E54195">
            <w:pPr>
              <w:pStyle w:val="TAC"/>
              <w:rPr>
                <w:szCs w:val="18"/>
                <w:lang w:val="en-US"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25A748" w14:textId="77777777" w:rsidR="00E54195" w:rsidRDefault="00E54195" w:rsidP="00E54195">
            <w:pPr>
              <w:pStyle w:val="TAC"/>
              <w:rPr>
                <w:szCs w:val="18"/>
                <w:lang w:val="en-US"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F55B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912B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0F01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F89AB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46D4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1B80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2DBFF4"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29E48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21186" w14:textId="77777777" w:rsidR="00E54195" w:rsidRDefault="00E54195" w:rsidP="00E54195">
            <w:pPr>
              <w:pStyle w:val="TAC"/>
              <w:rPr>
                <w:szCs w:val="18"/>
                <w:lang w:val="en-US" w:eastAsia="zh-CN"/>
              </w:rPr>
            </w:pPr>
          </w:p>
        </w:tc>
        <w:tc>
          <w:tcPr>
            <w:tcW w:w="1487" w:type="dxa"/>
            <w:tcBorders>
              <w:top w:val="nil"/>
              <w:left w:val="single" w:sz="4" w:space="0" w:color="auto"/>
              <w:bottom w:val="nil"/>
              <w:right w:val="single" w:sz="4" w:space="0" w:color="auto"/>
            </w:tcBorders>
            <w:hideMark/>
          </w:tcPr>
          <w:p w14:paraId="4FD717C6" w14:textId="77777777" w:rsidR="00E54195" w:rsidRDefault="00E54195" w:rsidP="00E54195">
            <w:pPr>
              <w:pStyle w:val="TAC"/>
              <w:rPr>
                <w:szCs w:val="18"/>
                <w:lang w:val="en-US" w:eastAsia="zh-CN"/>
              </w:rPr>
            </w:pPr>
            <w:r>
              <w:rPr>
                <w:lang w:val="en-US" w:eastAsia="zh-CN"/>
              </w:rPr>
              <w:t>0</w:t>
            </w:r>
          </w:p>
        </w:tc>
      </w:tr>
      <w:tr w:rsidR="00E54195" w14:paraId="351C5491" w14:textId="77777777" w:rsidTr="00E54195">
        <w:trPr>
          <w:trHeight w:val="187"/>
        </w:trPr>
        <w:tc>
          <w:tcPr>
            <w:tcW w:w="1644" w:type="dxa"/>
            <w:tcBorders>
              <w:top w:val="nil"/>
              <w:left w:val="single" w:sz="4" w:space="0" w:color="auto"/>
              <w:bottom w:val="single" w:sz="4" w:space="0" w:color="auto"/>
              <w:right w:val="single" w:sz="4" w:space="0" w:color="auto"/>
            </w:tcBorders>
          </w:tcPr>
          <w:p w14:paraId="6C84AAC4"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898030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BA38FB" w14:textId="77777777" w:rsidR="00E54195" w:rsidRDefault="00E54195" w:rsidP="00E54195">
            <w:pPr>
              <w:pStyle w:val="TAC"/>
              <w:rPr>
                <w:szCs w:val="18"/>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528C98E" w14:textId="77777777" w:rsidR="00E54195" w:rsidRDefault="00E54195" w:rsidP="00E54195">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58C9144B" w14:textId="77777777" w:rsidR="00E54195" w:rsidRDefault="00E54195" w:rsidP="00E54195">
            <w:pPr>
              <w:pStyle w:val="TAC"/>
              <w:rPr>
                <w:szCs w:val="18"/>
                <w:lang w:val="en-US" w:eastAsia="zh-CN"/>
              </w:rPr>
            </w:pPr>
          </w:p>
        </w:tc>
      </w:tr>
      <w:tr w:rsidR="00E54195" w14:paraId="53BD27F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AE517EB" w14:textId="77777777" w:rsidR="00E54195" w:rsidRDefault="00E54195" w:rsidP="00E54195">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14:paraId="61D352A8" w14:textId="77777777" w:rsidR="00E54195" w:rsidRDefault="00E54195" w:rsidP="00E54195">
            <w:pPr>
              <w:pStyle w:val="TAC"/>
              <w:rPr>
                <w:szCs w:val="18"/>
                <w:lang w:val="en-US" w:eastAsia="zh-CN"/>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0316F165" w14:textId="77777777" w:rsidR="00E54195" w:rsidRDefault="00E54195" w:rsidP="00E54195">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237548F"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FB3B384"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FA96F5"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77E2434"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3F8149"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4F8F4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398F9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71934"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9ECF4F"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83E75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F9035"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5C2EA6"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7677A2" w14:textId="77777777" w:rsidR="00E54195" w:rsidRDefault="00E54195" w:rsidP="00E54195">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14:paraId="73D88041" w14:textId="77777777" w:rsidR="00E54195" w:rsidRDefault="00E54195" w:rsidP="00E54195">
            <w:pPr>
              <w:pStyle w:val="TAC"/>
              <w:rPr>
                <w:szCs w:val="18"/>
                <w:lang w:val="en-US" w:eastAsia="zh-CN"/>
              </w:rPr>
            </w:pPr>
            <w:r>
              <w:rPr>
                <w:szCs w:val="18"/>
                <w:lang w:val="en-US" w:eastAsia="zh-CN"/>
              </w:rPr>
              <w:t>0</w:t>
            </w:r>
          </w:p>
        </w:tc>
      </w:tr>
      <w:tr w:rsidR="00E54195" w14:paraId="29D7F776" w14:textId="77777777" w:rsidTr="00E54195">
        <w:trPr>
          <w:trHeight w:val="187"/>
        </w:trPr>
        <w:tc>
          <w:tcPr>
            <w:tcW w:w="1644" w:type="dxa"/>
            <w:tcBorders>
              <w:top w:val="nil"/>
              <w:left w:val="single" w:sz="4" w:space="0" w:color="auto"/>
              <w:bottom w:val="single" w:sz="4" w:space="0" w:color="auto"/>
              <w:right w:val="single" w:sz="4" w:space="0" w:color="auto"/>
            </w:tcBorders>
          </w:tcPr>
          <w:p w14:paraId="1AB1F270"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7AE7AC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A8A75E" w14:textId="77777777" w:rsidR="00E54195" w:rsidRDefault="00E54195" w:rsidP="00E54195">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2985C8" w14:textId="77777777" w:rsidR="00E54195" w:rsidRDefault="00E54195" w:rsidP="00E54195">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14:paraId="63FE322E" w14:textId="77777777" w:rsidR="00E54195" w:rsidRDefault="00E54195" w:rsidP="00E54195">
            <w:pPr>
              <w:pStyle w:val="TAC"/>
              <w:rPr>
                <w:szCs w:val="18"/>
                <w:lang w:val="en-US" w:eastAsia="zh-CN"/>
              </w:rPr>
            </w:pPr>
          </w:p>
        </w:tc>
      </w:tr>
      <w:tr w:rsidR="00E54195" w14:paraId="356675F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D3D4128" w14:textId="77777777" w:rsidR="00E54195" w:rsidRDefault="00E54195" w:rsidP="00E54195">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14:paraId="11F98CD3" w14:textId="77777777" w:rsidR="00E54195" w:rsidRDefault="00E54195" w:rsidP="00E54195">
            <w:pPr>
              <w:pStyle w:val="TAC"/>
              <w:rPr>
                <w:szCs w:val="18"/>
                <w:lang w:val="en-US"/>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2D9C46B5" w14:textId="77777777" w:rsidR="00E54195" w:rsidRDefault="00E54195" w:rsidP="00E54195">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F514F3D"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D59CDEC"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3DACC1"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192FAC"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469ED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498C2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1B3E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F0CD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8D6EB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DD936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6C1130" w14:textId="77777777" w:rsidR="00E54195" w:rsidRDefault="00E54195" w:rsidP="00E5419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DC183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984D1" w14:textId="77777777" w:rsidR="00E54195" w:rsidRDefault="00E54195" w:rsidP="00E54195">
            <w:pPr>
              <w:pStyle w:val="TAC"/>
              <w:rPr>
                <w:rFonts w:eastAsia="宋体"/>
                <w:szCs w:val="18"/>
                <w:lang w:val="en-US" w:eastAsia="zh-CN"/>
              </w:rPr>
            </w:pPr>
          </w:p>
        </w:tc>
        <w:tc>
          <w:tcPr>
            <w:tcW w:w="1487" w:type="dxa"/>
            <w:tcBorders>
              <w:top w:val="single" w:sz="4" w:space="0" w:color="auto"/>
              <w:left w:val="single" w:sz="4" w:space="0" w:color="auto"/>
              <w:bottom w:val="nil"/>
              <w:right w:val="single" w:sz="4" w:space="0" w:color="auto"/>
            </w:tcBorders>
            <w:hideMark/>
          </w:tcPr>
          <w:p w14:paraId="66891E90" w14:textId="77777777" w:rsidR="00E54195" w:rsidRDefault="00E54195" w:rsidP="00E54195">
            <w:pPr>
              <w:pStyle w:val="TAC"/>
              <w:rPr>
                <w:szCs w:val="18"/>
                <w:lang w:val="en-US" w:eastAsia="zh-CN"/>
              </w:rPr>
            </w:pPr>
            <w:r>
              <w:rPr>
                <w:szCs w:val="18"/>
                <w:lang w:val="en-US" w:eastAsia="zh-CN"/>
              </w:rPr>
              <w:t>0</w:t>
            </w:r>
          </w:p>
        </w:tc>
      </w:tr>
      <w:tr w:rsidR="00E54195" w14:paraId="09F2B95D" w14:textId="77777777" w:rsidTr="00E54195">
        <w:trPr>
          <w:trHeight w:val="187"/>
        </w:trPr>
        <w:tc>
          <w:tcPr>
            <w:tcW w:w="1644" w:type="dxa"/>
            <w:tcBorders>
              <w:top w:val="nil"/>
              <w:left w:val="single" w:sz="4" w:space="0" w:color="auto"/>
              <w:bottom w:val="single" w:sz="4" w:space="0" w:color="auto"/>
              <w:right w:val="single" w:sz="4" w:space="0" w:color="auto"/>
            </w:tcBorders>
          </w:tcPr>
          <w:p w14:paraId="36C79384"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172F73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81A3CF"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761EF4"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E5FEB"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0275B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6AC1EC"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9E6FC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2CE22"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1AA19A"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1B67414"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F8FE2A8"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DF7142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3ACC32AB" w14:textId="77777777" w:rsidR="00E54195" w:rsidRDefault="00E54195" w:rsidP="00E54195">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6C0AD8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8CED57C" w14:textId="77777777" w:rsidR="00E54195" w:rsidRDefault="00E54195" w:rsidP="00E54195">
            <w:pPr>
              <w:pStyle w:val="TAC"/>
              <w:rPr>
                <w:rFonts w:eastAsia="宋体"/>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61E0D907" w14:textId="77777777" w:rsidR="00E54195" w:rsidRDefault="00E54195" w:rsidP="00E54195">
            <w:pPr>
              <w:pStyle w:val="TAC"/>
              <w:rPr>
                <w:szCs w:val="18"/>
                <w:lang w:val="en-US" w:eastAsia="zh-CN"/>
              </w:rPr>
            </w:pPr>
          </w:p>
        </w:tc>
      </w:tr>
      <w:tr w:rsidR="00E54195" w14:paraId="3654893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FBDD3C4" w14:textId="77777777" w:rsidR="00E54195" w:rsidRDefault="00E54195" w:rsidP="00E54195">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14:paraId="7071DBC5" w14:textId="77777777" w:rsidR="00E54195" w:rsidRDefault="00E54195" w:rsidP="00E54195">
            <w:pPr>
              <w:pStyle w:val="TAC"/>
              <w:rPr>
                <w:rFonts w:eastAsia="PMingLiU" w:cs="Arial"/>
                <w:szCs w:val="18"/>
                <w:lang w:eastAsia="zh-TW"/>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5B08FF0A" w14:textId="77777777" w:rsidR="00E54195" w:rsidRDefault="00E54195" w:rsidP="00E54195">
            <w:pPr>
              <w:pStyle w:val="TAC"/>
              <w:rPr>
                <w:rFonts w:eastAsia="宋体"/>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32D00D2"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0853820"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C71A8A"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51F4BB"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26602E"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44B208" w14:textId="77777777" w:rsidR="00E54195" w:rsidRDefault="00E54195" w:rsidP="00E5419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EB757" w14:textId="77777777" w:rsidR="00E54195" w:rsidRDefault="00E54195" w:rsidP="00E54195">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07C8E07"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615B1E" w14:textId="77777777" w:rsidR="00E54195" w:rsidRDefault="00E54195" w:rsidP="00E54195">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F146B1"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31E85E" w14:textId="77777777" w:rsidR="00E54195" w:rsidRDefault="00E54195" w:rsidP="00E5419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AC1F7C"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40C0DF" w14:textId="77777777" w:rsidR="00E54195" w:rsidRDefault="00E54195" w:rsidP="00E5419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1B340946" w14:textId="77777777" w:rsidR="00E54195" w:rsidRDefault="00E54195" w:rsidP="00E54195">
            <w:pPr>
              <w:pStyle w:val="TAC"/>
              <w:rPr>
                <w:rFonts w:cs="Arial"/>
                <w:szCs w:val="18"/>
                <w:lang w:val="en-US" w:eastAsia="zh-CN"/>
              </w:rPr>
            </w:pPr>
            <w:r>
              <w:rPr>
                <w:rFonts w:cs="Arial"/>
                <w:szCs w:val="18"/>
                <w:lang w:val="en-US" w:eastAsia="zh-CN"/>
              </w:rPr>
              <w:t>0</w:t>
            </w:r>
          </w:p>
        </w:tc>
      </w:tr>
      <w:tr w:rsidR="00E54195" w14:paraId="22DD8789" w14:textId="77777777" w:rsidTr="00E54195">
        <w:trPr>
          <w:trHeight w:val="187"/>
        </w:trPr>
        <w:tc>
          <w:tcPr>
            <w:tcW w:w="1644" w:type="dxa"/>
            <w:tcBorders>
              <w:top w:val="nil"/>
              <w:left w:val="single" w:sz="4" w:space="0" w:color="auto"/>
              <w:bottom w:val="single" w:sz="4" w:space="0" w:color="auto"/>
              <w:right w:val="single" w:sz="4" w:space="0" w:color="auto"/>
            </w:tcBorders>
          </w:tcPr>
          <w:p w14:paraId="6421B596" w14:textId="77777777" w:rsidR="00E54195" w:rsidRDefault="00E54195" w:rsidP="00E5419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7C401FD1" w14:textId="77777777" w:rsidR="00E54195" w:rsidRDefault="00E54195" w:rsidP="00E5419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3119D72" w14:textId="77777777" w:rsidR="00E54195" w:rsidRDefault="00E54195" w:rsidP="00E54195">
            <w:pPr>
              <w:pStyle w:val="TAC"/>
              <w:rPr>
                <w:rFonts w:eastAsia="宋体"/>
                <w:szCs w:val="18"/>
                <w:lang w:val="en-US" w:eastAsia="zh-CN"/>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14:paraId="15D1F675" w14:textId="77777777" w:rsidR="00E54195" w:rsidRDefault="00E54195" w:rsidP="00E54195">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14:paraId="32E8AA64" w14:textId="77777777" w:rsidR="00E54195" w:rsidRDefault="00E54195" w:rsidP="00E54195">
            <w:pPr>
              <w:pStyle w:val="TAC"/>
              <w:rPr>
                <w:rFonts w:cs="Arial"/>
                <w:szCs w:val="18"/>
                <w:lang w:val="en-US" w:eastAsia="zh-CN"/>
              </w:rPr>
            </w:pPr>
          </w:p>
        </w:tc>
      </w:tr>
      <w:tr w:rsidR="00E54195" w14:paraId="393C7DB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7A55801" w14:textId="77777777" w:rsidR="00E54195" w:rsidRDefault="00E54195" w:rsidP="00E54195">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14:paraId="0D2DF1E9" w14:textId="77777777" w:rsidR="00E54195" w:rsidRDefault="00E54195" w:rsidP="00E54195">
            <w:pPr>
              <w:pStyle w:val="TAC"/>
              <w:rPr>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36A63F6D" w14:textId="77777777" w:rsidR="00E54195" w:rsidRDefault="00E54195" w:rsidP="00E54195">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14:paraId="22DC12E3"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CD6395"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723228"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8FAF913"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F325838"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6F422C"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4A660E"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9F94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1D22F5" w14:textId="77777777" w:rsidR="00E54195" w:rsidRDefault="00E54195" w:rsidP="00E54195">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30F1C"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7738C" w14:textId="77777777" w:rsidR="00E54195" w:rsidRDefault="00E54195" w:rsidP="00E5419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189B8C"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1433F6" w14:textId="77777777" w:rsidR="00E54195" w:rsidRDefault="00E54195" w:rsidP="00E5419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441A1FA3" w14:textId="77777777" w:rsidR="00E54195" w:rsidRDefault="00E54195" w:rsidP="00E54195">
            <w:pPr>
              <w:pStyle w:val="TAC"/>
              <w:rPr>
                <w:szCs w:val="18"/>
                <w:lang w:val="en-US" w:eastAsia="zh-CN"/>
              </w:rPr>
            </w:pPr>
            <w:r>
              <w:rPr>
                <w:szCs w:val="18"/>
                <w:lang w:val="en-US" w:eastAsia="zh-CN"/>
              </w:rPr>
              <w:t>0</w:t>
            </w:r>
          </w:p>
        </w:tc>
      </w:tr>
      <w:tr w:rsidR="00E54195" w14:paraId="3EB3F029" w14:textId="77777777" w:rsidTr="00E54195">
        <w:trPr>
          <w:trHeight w:val="187"/>
        </w:trPr>
        <w:tc>
          <w:tcPr>
            <w:tcW w:w="1644" w:type="dxa"/>
            <w:tcBorders>
              <w:top w:val="nil"/>
              <w:left w:val="single" w:sz="4" w:space="0" w:color="auto"/>
              <w:bottom w:val="single" w:sz="4" w:space="0" w:color="auto"/>
              <w:right w:val="single" w:sz="4" w:space="0" w:color="auto"/>
            </w:tcBorders>
          </w:tcPr>
          <w:p w14:paraId="60AEC218"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B5907E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912C6C" w14:textId="77777777" w:rsidR="00E54195" w:rsidRDefault="00E54195" w:rsidP="00E54195">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0961D63F"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964EC68"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CE0A20"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675E3F"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E974AA9"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D1822F1"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201409A"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1857F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F3A109" w14:textId="77777777" w:rsidR="00E54195" w:rsidRDefault="00E54195" w:rsidP="00E54195">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584DF"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5E79" w14:textId="77777777" w:rsidR="00E54195" w:rsidRDefault="00E54195" w:rsidP="00E5419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6FEAF3"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53F73" w14:textId="77777777" w:rsidR="00E54195" w:rsidRDefault="00E54195" w:rsidP="00E54195">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14:paraId="73AFEA14" w14:textId="77777777" w:rsidR="00E54195" w:rsidRDefault="00E54195" w:rsidP="00E54195">
            <w:pPr>
              <w:pStyle w:val="TAC"/>
              <w:rPr>
                <w:szCs w:val="18"/>
                <w:lang w:val="en-US" w:eastAsia="zh-CN"/>
              </w:rPr>
            </w:pPr>
          </w:p>
        </w:tc>
      </w:tr>
      <w:tr w:rsidR="00E54195" w14:paraId="0064F8F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8112825" w14:textId="77777777" w:rsidR="00E54195" w:rsidRDefault="00E54195" w:rsidP="00E54195">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14:paraId="653DBF59" w14:textId="77777777" w:rsidR="00E54195" w:rsidRDefault="00E54195" w:rsidP="00E54195">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0CE2A41C" w14:textId="77777777" w:rsidR="00E54195" w:rsidRDefault="00E54195" w:rsidP="00E54195">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14:paraId="6DBE736D" w14:textId="77777777" w:rsidR="00E54195" w:rsidRDefault="00E54195" w:rsidP="00E54195">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5F11B6"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37495C"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062AE2"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BA7FF7C"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7011AA7"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0685401" w14:textId="77777777" w:rsidR="00E54195" w:rsidRDefault="00E54195" w:rsidP="00E54195">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D6B944F"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2594C2" w14:textId="77777777" w:rsidR="00E54195" w:rsidRDefault="00E54195" w:rsidP="00E54195">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8AC44"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5AC14" w14:textId="77777777" w:rsidR="00E54195" w:rsidRDefault="00E54195" w:rsidP="00E5419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277360"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0A4F" w14:textId="77777777" w:rsidR="00E54195" w:rsidRDefault="00E54195" w:rsidP="00E5419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4AD249C5" w14:textId="77777777" w:rsidR="00E54195" w:rsidRDefault="00E54195" w:rsidP="00E54195">
            <w:pPr>
              <w:pStyle w:val="TAC"/>
              <w:rPr>
                <w:rFonts w:cs="Arial"/>
                <w:szCs w:val="18"/>
                <w:lang w:val="en-US" w:eastAsia="zh-CN"/>
              </w:rPr>
            </w:pPr>
            <w:r>
              <w:rPr>
                <w:rFonts w:cs="Arial"/>
                <w:szCs w:val="18"/>
                <w:lang w:val="en-US" w:eastAsia="zh-CN"/>
              </w:rPr>
              <w:t>0</w:t>
            </w:r>
          </w:p>
        </w:tc>
      </w:tr>
      <w:tr w:rsidR="00E54195" w14:paraId="6EBBA7A7" w14:textId="77777777" w:rsidTr="00E54195">
        <w:trPr>
          <w:trHeight w:val="187"/>
        </w:trPr>
        <w:tc>
          <w:tcPr>
            <w:tcW w:w="1644" w:type="dxa"/>
            <w:tcBorders>
              <w:top w:val="nil"/>
              <w:left w:val="single" w:sz="4" w:space="0" w:color="auto"/>
              <w:bottom w:val="single" w:sz="4" w:space="0" w:color="auto"/>
              <w:right w:val="single" w:sz="4" w:space="0" w:color="auto"/>
            </w:tcBorders>
          </w:tcPr>
          <w:p w14:paraId="3CAED805" w14:textId="77777777" w:rsidR="00E54195" w:rsidRDefault="00E54195" w:rsidP="00E54195">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1AA20093" w14:textId="77777777" w:rsidR="00E54195" w:rsidRDefault="00E54195" w:rsidP="00E5419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53FCD793" w14:textId="77777777" w:rsidR="00E54195" w:rsidRDefault="00E54195" w:rsidP="00E54195">
            <w:pPr>
              <w:pStyle w:val="TAC"/>
              <w:rPr>
                <w:rFonts w:eastAsia="Yu Mincho" w:cs="Arial"/>
                <w:kern w:val="2"/>
                <w:szCs w:val="18"/>
                <w:lang w:val="en-US" w:eastAsia="ja-JP"/>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25E709E1" w14:textId="77777777" w:rsidR="00E54195" w:rsidRDefault="00E54195" w:rsidP="00E54195">
            <w:pPr>
              <w:pStyle w:val="TAC"/>
              <w:rPr>
                <w:rFonts w:eastAsia="宋体"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14:paraId="2B72D0A9" w14:textId="77777777" w:rsidR="00E54195" w:rsidRDefault="00E54195" w:rsidP="00E54195">
            <w:pPr>
              <w:pStyle w:val="TAC"/>
              <w:rPr>
                <w:rFonts w:cs="Arial"/>
                <w:szCs w:val="18"/>
                <w:lang w:val="en-US" w:eastAsia="zh-CN"/>
              </w:rPr>
            </w:pPr>
          </w:p>
        </w:tc>
      </w:tr>
      <w:tr w:rsidR="00E54195" w14:paraId="60190BD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01B9DB7" w14:textId="77777777" w:rsidR="00E54195" w:rsidRDefault="00E54195" w:rsidP="00E54195">
            <w:pPr>
              <w:pStyle w:val="TAC"/>
              <w:rPr>
                <w:rFonts w:eastAsia="PMingLiU" w:cs="Arial"/>
                <w:szCs w:val="18"/>
                <w:lang w:eastAsia="zh-TW"/>
              </w:rPr>
            </w:pPr>
            <w:r>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hideMark/>
          </w:tcPr>
          <w:p w14:paraId="2E7E4CA0" w14:textId="77777777" w:rsidR="00E54195" w:rsidRDefault="00E54195" w:rsidP="00E54195">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3E4E531E" w14:textId="77777777" w:rsidR="00E54195" w:rsidRDefault="00E54195" w:rsidP="00E54195">
            <w:pPr>
              <w:pStyle w:val="TAC"/>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5DD77A31" w14:textId="77777777" w:rsidR="00E54195" w:rsidRDefault="00E54195" w:rsidP="00E54195">
            <w:pPr>
              <w:pStyle w:val="TAC"/>
              <w:rPr>
                <w:rFonts w:eastAsia="宋体"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7790E7"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FEC55C"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7E6334A"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4A61B2"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192ABE6"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2D98646" w14:textId="77777777" w:rsidR="00E54195" w:rsidRDefault="00E54195" w:rsidP="00E54195">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E00FE99"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342541" w14:textId="77777777" w:rsidR="00E54195" w:rsidRDefault="00E54195" w:rsidP="00E54195">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5D0DA"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A3BC7" w14:textId="77777777" w:rsidR="00E54195" w:rsidRDefault="00E54195" w:rsidP="00E5419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C3E914"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D18F6A" w14:textId="77777777" w:rsidR="00E54195" w:rsidRDefault="00E54195" w:rsidP="00E5419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4377A59B" w14:textId="77777777" w:rsidR="00E54195" w:rsidRDefault="00E54195" w:rsidP="00E54195">
            <w:pPr>
              <w:pStyle w:val="TAC"/>
              <w:rPr>
                <w:rFonts w:cs="Arial"/>
                <w:szCs w:val="18"/>
                <w:lang w:val="en-US" w:eastAsia="zh-CN"/>
              </w:rPr>
            </w:pPr>
            <w:r>
              <w:rPr>
                <w:rFonts w:cs="Arial"/>
                <w:szCs w:val="18"/>
                <w:lang w:val="en-US" w:eastAsia="zh-CN"/>
              </w:rPr>
              <w:t>0</w:t>
            </w:r>
          </w:p>
        </w:tc>
      </w:tr>
      <w:tr w:rsidR="00E54195" w14:paraId="216836B5" w14:textId="77777777" w:rsidTr="00E54195">
        <w:trPr>
          <w:trHeight w:val="187"/>
        </w:trPr>
        <w:tc>
          <w:tcPr>
            <w:tcW w:w="1644" w:type="dxa"/>
            <w:tcBorders>
              <w:top w:val="nil"/>
              <w:left w:val="single" w:sz="4" w:space="0" w:color="auto"/>
              <w:bottom w:val="single" w:sz="4" w:space="0" w:color="auto"/>
              <w:right w:val="single" w:sz="4" w:space="0" w:color="auto"/>
            </w:tcBorders>
          </w:tcPr>
          <w:p w14:paraId="3BE728F8"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E1B75F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89E763" w14:textId="77777777" w:rsidR="00E54195" w:rsidRDefault="00E54195" w:rsidP="00E54195">
            <w:pPr>
              <w:pStyle w:val="TAC"/>
              <w:rPr>
                <w:rFonts w:cs="Arial"/>
                <w:kern w:val="2"/>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3B7EAC90" w14:textId="77777777" w:rsidR="00E54195" w:rsidRDefault="00E54195" w:rsidP="00E54195">
            <w:pPr>
              <w:pStyle w:val="TAC"/>
              <w:rPr>
                <w:rFonts w:cs="Arial"/>
                <w:szCs w:val="18"/>
                <w:lang w:val="en-CA"/>
              </w:rPr>
            </w:pPr>
            <w:r>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tcPr>
          <w:p w14:paraId="05AEE3DD" w14:textId="77777777" w:rsidR="00E54195" w:rsidRDefault="00E54195" w:rsidP="00E54195">
            <w:pPr>
              <w:pStyle w:val="TAC"/>
              <w:rPr>
                <w:szCs w:val="18"/>
                <w:lang w:val="en-US" w:eastAsia="zh-CN"/>
              </w:rPr>
            </w:pPr>
          </w:p>
        </w:tc>
      </w:tr>
      <w:tr w:rsidR="00E54195" w14:paraId="7CEC6DC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60771AE" w14:textId="77777777" w:rsidR="00E54195" w:rsidRDefault="00E54195" w:rsidP="00E54195">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14:paraId="56A0F554" w14:textId="77777777" w:rsidR="00E54195" w:rsidRDefault="00E54195" w:rsidP="00E54195">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77F07E8A" w14:textId="77777777" w:rsidR="00E54195" w:rsidRDefault="00E54195" w:rsidP="00E54195">
            <w:pPr>
              <w:pStyle w:val="TAC"/>
              <w:rPr>
                <w:rFonts w:cs="Arial"/>
                <w:szCs w:val="18"/>
                <w:lang w:val="en-US" w:eastAsia="zh-CN"/>
              </w:rPr>
            </w:pPr>
            <w:r>
              <w:rPr>
                <w:rFonts w:eastAsia="Yu Mincho" w:cs="Arial"/>
                <w:kern w:val="2"/>
                <w:szCs w:val="18"/>
                <w:lang w:val="en-US" w:eastAsia="ja-JP"/>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0336AF8" w14:textId="77777777" w:rsidR="00E54195" w:rsidRDefault="00E54195" w:rsidP="00E54195">
            <w:pPr>
              <w:pStyle w:val="TAC"/>
              <w:rPr>
                <w:rFonts w:cs="Arial"/>
                <w:szCs w:val="18"/>
                <w:lang w:eastAsia="zh-CN"/>
              </w:rPr>
            </w:pPr>
            <w:r>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2F9B893B" w14:textId="77777777" w:rsidR="00E54195" w:rsidRDefault="00E54195" w:rsidP="00E54195">
            <w:pPr>
              <w:pStyle w:val="TAC"/>
              <w:rPr>
                <w:rFonts w:cs="Arial"/>
                <w:szCs w:val="18"/>
                <w:lang w:val="en-US" w:eastAsia="zh-CN"/>
              </w:rPr>
            </w:pPr>
            <w:r>
              <w:rPr>
                <w:rFonts w:cs="Arial"/>
                <w:szCs w:val="18"/>
                <w:lang w:val="en-US" w:eastAsia="zh-CN"/>
              </w:rPr>
              <w:t>0</w:t>
            </w:r>
          </w:p>
        </w:tc>
      </w:tr>
      <w:tr w:rsidR="00E54195" w14:paraId="6BD97AFF" w14:textId="77777777" w:rsidTr="00E54195">
        <w:trPr>
          <w:trHeight w:val="187"/>
        </w:trPr>
        <w:tc>
          <w:tcPr>
            <w:tcW w:w="1644" w:type="dxa"/>
            <w:tcBorders>
              <w:top w:val="nil"/>
              <w:left w:val="single" w:sz="4" w:space="0" w:color="auto"/>
              <w:bottom w:val="single" w:sz="4" w:space="0" w:color="auto"/>
              <w:right w:val="single" w:sz="4" w:space="0" w:color="auto"/>
            </w:tcBorders>
          </w:tcPr>
          <w:p w14:paraId="153D5BB8"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DF45A4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7B3ED" w14:textId="77777777" w:rsidR="00E54195" w:rsidRDefault="00E54195" w:rsidP="00E54195">
            <w:pPr>
              <w:pStyle w:val="TAC"/>
              <w:rPr>
                <w:rFonts w:cs="Arial"/>
                <w:szCs w:val="18"/>
                <w:lang w:val="en-US" w:eastAsia="zh-CN"/>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3DFE610A" w14:textId="77777777" w:rsidR="00E54195" w:rsidRDefault="00E54195" w:rsidP="00E54195">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14:paraId="62DDA395" w14:textId="77777777" w:rsidR="00E54195" w:rsidRDefault="00E54195" w:rsidP="00E54195">
            <w:pPr>
              <w:pStyle w:val="TAC"/>
              <w:rPr>
                <w:szCs w:val="18"/>
                <w:lang w:val="en-US" w:eastAsia="zh-CN"/>
              </w:rPr>
            </w:pPr>
          </w:p>
        </w:tc>
      </w:tr>
      <w:tr w:rsidR="00E54195" w14:paraId="26967BA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15069BF" w14:textId="77777777" w:rsidR="00E54195" w:rsidRDefault="00E54195" w:rsidP="00E54195">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14:paraId="54F58772" w14:textId="77777777" w:rsidR="00E54195" w:rsidRDefault="00E54195" w:rsidP="00E54195">
            <w:pPr>
              <w:pStyle w:val="TAC"/>
              <w:rPr>
                <w:szCs w:val="18"/>
                <w:lang w:val="en-US"/>
              </w:rPr>
            </w:pPr>
            <w:r>
              <w:rPr>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hideMark/>
          </w:tcPr>
          <w:p w14:paraId="6A5A100E" w14:textId="77777777" w:rsidR="00E54195" w:rsidRDefault="00E54195" w:rsidP="00E5419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1C26DBA7"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9C5651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4C411E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0EE9525"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BDC6CF4"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24CB58A"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3DD545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CFA3679"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088CC2"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CCF4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8F112"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C5194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89B80" w14:textId="77777777" w:rsidR="00E54195" w:rsidRDefault="00E54195" w:rsidP="00E54195">
            <w:pPr>
              <w:pStyle w:val="TAC"/>
              <w:rPr>
                <w:rFonts w:eastAsia="宋体"/>
                <w:szCs w:val="18"/>
                <w:lang w:eastAsia="zh-CN"/>
              </w:rPr>
            </w:pPr>
          </w:p>
        </w:tc>
        <w:tc>
          <w:tcPr>
            <w:tcW w:w="1487" w:type="dxa"/>
            <w:tcBorders>
              <w:top w:val="single" w:sz="4" w:space="0" w:color="auto"/>
              <w:left w:val="single" w:sz="4" w:space="0" w:color="auto"/>
              <w:bottom w:val="nil"/>
              <w:right w:val="single" w:sz="4" w:space="0" w:color="auto"/>
            </w:tcBorders>
            <w:hideMark/>
          </w:tcPr>
          <w:p w14:paraId="5522795B" w14:textId="77777777" w:rsidR="00E54195" w:rsidRDefault="00E54195" w:rsidP="00E54195">
            <w:pPr>
              <w:pStyle w:val="TAC"/>
              <w:rPr>
                <w:szCs w:val="18"/>
                <w:lang w:val="en-US" w:eastAsia="zh-CN"/>
              </w:rPr>
            </w:pPr>
            <w:r>
              <w:rPr>
                <w:szCs w:val="18"/>
                <w:lang w:val="en-US" w:eastAsia="zh-CN"/>
              </w:rPr>
              <w:t>0</w:t>
            </w:r>
          </w:p>
        </w:tc>
      </w:tr>
      <w:tr w:rsidR="00E54195" w14:paraId="4DE50B91" w14:textId="77777777" w:rsidTr="00E54195">
        <w:trPr>
          <w:trHeight w:val="187"/>
        </w:trPr>
        <w:tc>
          <w:tcPr>
            <w:tcW w:w="1644" w:type="dxa"/>
            <w:tcBorders>
              <w:top w:val="nil"/>
              <w:left w:val="single" w:sz="4" w:space="0" w:color="auto"/>
              <w:bottom w:val="single" w:sz="4" w:space="0" w:color="auto"/>
              <w:right w:val="single" w:sz="4" w:space="0" w:color="auto"/>
            </w:tcBorders>
          </w:tcPr>
          <w:p w14:paraId="76120569"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C668E3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56BDF86" w14:textId="77777777" w:rsidR="00E54195" w:rsidRDefault="00E54195" w:rsidP="00E5419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66B135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D0B2D1"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68ABBB"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B90FA6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E40B1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8AC6A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4B9B5"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52CF1"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1A11B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740A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E7001C"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FBFEA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5F7C8" w14:textId="77777777" w:rsidR="00E54195" w:rsidRDefault="00E54195" w:rsidP="00E54195">
            <w:pPr>
              <w:pStyle w:val="TAC"/>
              <w:rPr>
                <w:rFonts w:eastAsia="宋体"/>
                <w:szCs w:val="18"/>
                <w:lang w:eastAsia="zh-CN"/>
              </w:rPr>
            </w:pPr>
          </w:p>
        </w:tc>
        <w:tc>
          <w:tcPr>
            <w:tcW w:w="1487" w:type="dxa"/>
            <w:tcBorders>
              <w:top w:val="nil"/>
              <w:left w:val="single" w:sz="4" w:space="0" w:color="auto"/>
              <w:bottom w:val="single" w:sz="4" w:space="0" w:color="auto"/>
              <w:right w:val="single" w:sz="4" w:space="0" w:color="auto"/>
            </w:tcBorders>
          </w:tcPr>
          <w:p w14:paraId="5ADF91B1" w14:textId="77777777" w:rsidR="00E54195" w:rsidRDefault="00E54195" w:rsidP="00E54195">
            <w:pPr>
              <w:pStyle w:val="TAC"/>
              <w:rPr>
                <w:szCs w:val="18"/>
                <w:lang w:val="en-US" w:eastAsia="zh-CN"/>
              </w:rPr>
            </w:pPr>
          </w:p>
        </w:tc>
      </w:tr>
      <w:tr w:rsidR="00E54195" w14:paraId="4CDECD9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6F99277" w14:textId="77777777" w:rsidR="00E54195" w:rsidRDefault="00E54195" w:rsidP="00E54195">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14:paraId="0F74C270" w14:textId="77777777" w:rsidR="00E54195" w:rsidRDefault="00E54195" w:rsidP="00E5419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D54090C" w14:textId="77777777" w:rsidR="00E54195" w:rsidRDefault="00E54195" w:rsidP="00E54195">
            <w:pPr>
              <w:pStyle w:val="TAC"/>
              <w:rPr>
                <w:szCs w:val="18"/>
                <w:lang w:val="en-US" w:eastAsia="zh-CN"/>
              </w:rPr>
            </w:pPr>
            <w:r>
              <w:rPr>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6BEBDA56" w14:textId="77777777" w:rsidR="00E54195" w:rsidRDefault="00E54195" w:rsidP="00E54195">
            <w:pPr>
              <w:pStyle w:val="TAC"/>
              <w:rPr>
                <w:szCs w:val="18"/>
                <w:lang w:eastAsia="zh-CN"/>
              </w:rPr>
            </w:pPr>
            <w:r>
              <w:rPr>
                <w:szCs w:val="18"/>
              </w:rPr>
              <w:t>See CA_n7B Bandwidth Combination Set 0 in Table 5.5A.1-1</w:t>
            </w:r>
          </w:p>
        </w:tc>
        <w:tc>
          <w:tcPr>
            <w:tcW w:w="1487" w:type="dxa"/>
            <w:tcBorders>
              <w:top w:val="single" w:sz="4" w:space="0" w:color="auto"/>
              <w:left w:val="single" w:sz="4" w:space="0" w:color="auto"/>
              <w:bottom w:val="nil"/>
              <w:right w:val="single" w:sz="4" w:space="0" w:color="auto"/>
            </w:tcBorders>
            <w:hideMark/>
          </w:tcPr>
          <w:p w14:paraId="5224124C" w14:textId="77777777" w:rsidR="00E54195" w:rsidRDefault="00E54195" w:rsidP="00E54195">
            <w:pPr>
              <w:pStyle w:val="TAC"/>
              <w:rPr>
                <w:szCs w:val="18"/>
                <w:lang w:val="en-US" w:eastAsia="zh-CN"/>
              </w:rPr>
            </w:pPr>
            <w:r>
              <w:rPr>
                <w:szCs w:val="18"/>
                <w:lang w:val="en-US" w:eastAsia="zh-CN"/>
              </w:rPr>
              <w:t>0</w:t>
            </w:r>
          </w:p>
        </w:tc>
      </w:tr>
      <w:tr w:rsidR="00E54195" w14:paraId="6D6B45B5" w14:textId="77777777" w:rsidTr="00E54195">
        <w:trPr>
          <w:trHeight w:val="187"/>
        </w:trPr>
        <w:tc>
          <w:tcPr>
            <w:tcW w:w="1644" w:type="dxa"/>
            <w:tcBorders>
              <w:top w:val="nil"/>
              <w:left w:val="single" w:sz="4" w:space="0" w:color="auto"/>
              <w:bottom w:val="single" w:sz="4" w:space="0" w:color="auto"/>
              <w:right w:val="single" w:sz="4" w:space="0" w:color="auto"/>
            </w:tcBorders>
          </w:tcPr>
          <w:p w14:paraId="1A820DD9"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A59F83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893A979" w14:textId="77777777" w:rsidR="00E54195" w:rsidRDefault="00E54195" w:rsidP="00E5419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3D964D8"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5FE7CC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067F2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486A89"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2BD72B"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EA7ED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0FC48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28BFC"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13DCE"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CDA09"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548B5"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E345D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FBD74D" w14:textId="77777777" w:rsidR="00E54195" w:rsidRDefault="00E54195" w:rsidP="00E54195">
            <w:pPr>
              <w:pStyle w:val="TAC"/>
              <w:rPr>
                <w:szCs w:val="18"/>
                <w:lang w:eastAsia="zh-CN"/>
              </w:rPr>
            </w:pPr>
          </w:p>
        </w:tc>
        <w:tc>
          <w:tcPr>
            <w:tcW w:w="1487" w:type="dxa"/>
            <w:tcBorders>
              <w:top w:val="nil"/>
              <w:left w:val="single" w:sz="4" w:space="0" w:color="auto"/>
              <w:bottom w:val="single" w:sz="4" w:space="0" w:color="auto"/>
              <w:right w:val="single" w:sz="4" w:space="0" w:color="auto"/>
            </w:tcBorders>
          </w:tcPr>
          <w:p w14:paraId="617F584C" w14:textId="77777777" w:rsidR="00E54195" w:rsidRDefault="00E54195" w:rsidP="00E54195">
            <w:pPr>
              <w:pStyle w:val="TAC"/>
              <w:rPr>
                <w:szCs w:val="18"/>
                <w:lang w:val="en-US" w:eastAsia="zh-CN"/>
              </w:rPr>
            </w:pPr>
          </w:p>
        </w:tc>
      </w:tr>
      <w:tr w:rsidR="00E54195" w14:paraId="3126962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75E1263" w14:textId="77777777" w:rsidR="00E54195" w:rsidRDefault="00E54195" w:rsidP="00E54195">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14:paraId="7EF42D83" w14:textId="77777777" w:rsidR="00E54195" w:rsidRDefault="00E54195" w:rsidP="00E54195">
            <w:pPr>
              <w:pStyle w:val="TAC"/>
              <w:rPr>
                <w:lang w:val="en-US"/>
              </w:rPr>
            </w:pPr>
            <w:r>
              <w:rPr>
                <w:lang w:val="en-US" w:eastAsia="zh-CN"/>
              </w:rPr>
              <w:t>CA_n7A-n66A</w:t>
            </w:r>
          </w:p>
        </w:tc>
        <w:tc>
          <w:tcPr>
            <w:tcW w:w="671" w:type="dxa"/>
            <w:tcBorders>
              <w:top w:val="single" w:sz="4" w:space="0" w:color="auto"/>
              <w:left w:val="single" w:sz="4" w:space="0" w:color="auto"/>
              <w:bottom w:val="single" w:sz="4" w:space="0" w:color="auto"/>
              <w:right w:val="single" w:sz="4" w:space="0" w:color="auto"/>
            </w:tcBorders>
            <w:hideMark/>
          </w:tcPr>
          <w:p w14:paraId="7882FAB7" w14:textId="77777777" w:rsidR="00E54195" w:rsidRDefault="00E54195" w:rsidP="00E54195">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3D92FB2"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E07AB30"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3F1D04"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B48EE5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ECF2F8"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32131A"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37B5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FA4B" w14:textId="77777777" w:rsidR="00E54195" w:rsidRDefault="00E54195" w:rsidP="00E54195">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34E1FDD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3FED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E460DC"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64C13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547CE0" w14:textId="77777777" w:rsidR="00E54195" w:rsidRDefault="00E54195" w:rsidP="00E54195">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13474B75" w14:textId="77777777" w:rsidR="00E54195" w:rsidRDefault="00E54195" w:rsidP="00E54195">
            <w:pPr>
              <w:pStyle w:val="TAC"/>
              <w:rPr>
                <w:lang w:val="en-US" w:eastAsia="zh-CN"/>
              </w:rPr>
            </w:pPr>
            <w:r>
              <w:rPr>
                <w:lang w:val="en-US" w:eastAsia="zh-CN"/>
              </w:rPr>
              <w:t>0</w:t>
            </w:r>
          </w:p>
        </w:tc>
      </w:tr>
      <w:tr w:rsidR="00E54195" w14:paraId="6D7F0B68" w14:textId="77777777" w:rsidTr="00E54195">
        <w:trPr>
          <w:trHeight w:val="187"/>
        </w:trPr>
        <w:tc>
          <w:tcPr>
            <w:tcW w:w="1644" w:type="dxa"/>
            <w:tcBorders>
              <w:top w:val="nil"/>
              <w:left w:val="single" w:sz="4" w:space="0" w:color="auto"/>
              <w:bottom w:val="nil"/>
              <w:right w:val="single" w:sz="4" w:space="0" w:color="auto"/>
            </w:tcBorders>
          </w:tcPr>
          <w:p w14:paraId="305C31E9"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5BF39142"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A18741C" w14:textId="77777777" w:rsidR="00E54195" w:rsidRDefault="00E54195" w:rsidP="00E54195">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2B159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AE7026B"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5472D4"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C5EC15"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EBCE5"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159CF"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FF3205"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2EA443"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06BE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17E399"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308EC"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FA234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26F5BD" w14:textId="77777777" w:rsidR="00E54195" w:rsidRDefault="00E54195" w:rsidP="00E54195">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02AE22F0" w14:textId="77777777" w:rsidR="00E54195" w:rsidRDefault="00E54195" w:rsidP="00E54195">
            <w:pPr>
              <w:pStyle w:val="TAC"/>
              <w:rPr>
                <w:lang w:val="en-US" w:eastAsia="zh-CN"/>
              </w:rPr>
            </w:pPr>
          </w:p>
        </w:tc>
      </w:tr>
      <w:tr w:rsidR="00E54195" w14:paraId="46BA1870" w14:textId="77777777" w:rsidTr="00E54195">
        <w:trPr>
          <w:trHeight w:val="187"/>
        </w:trPr>
        <w:tc>
          <w:tcPr>
            <w:tcW w:w="1644" w:type="dxa"/>
            <w:tcBorders>
              <w:top w:val="nil"/>
              <w:left w:val="single" w:sz="4" w:space="0" w:color="auto"/>
              <w:bottom w:val="nil"/>
              <w:right w:val="single" w:sz="4" w:space="0" w:color="auto"/>
            </w:tcBorders>
          </w:tcPr>
          <w:p w14:paraId="3DE573CB"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26980997"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1B4AD57" w14:textId="77777777" w:rsidR="00E54195" w:rsidRDefault="00E54195" w:rsidP="00E54195">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7B6AA104" w14:textId="77777777" w:rsidR="00E54195" w:rsidRDefault="00E54195" w:rsidP="00E5419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B0226B"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254866"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5574F9E"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1961CB7"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D87ACA" w14:textId="77777777" w:rsidR="00E54195" w:rsidRDefault="00E54195" w:rsidP="00E5419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39EB56D9"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6F96E8"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FCEE1E"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47B25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918B59"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9BA3B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E43072" w14:textId="77777777" w:rsidR="00E54195" w:rsidRDefault="00E54195" w:rsidP="00E54195">
            <w:pPr>
              <w:pStyle w:val="TAC"/>
              <w:rPr>
                <w:rFonts w:eastAsia="宋体"/>
                <w:lang w:eastAsia="zh-CN"/>
              </w:rPr>
            </w:pPr>
          </w:p>
        </w:tc>
        <w:tc>
          <w:tcPr>
            <w:tcW w:w="1487" w:type="dxa"/>
            <w:tcBorders>
              <w:top w:val="nil"/>
              <w:left w:val="single" w:sz="4" w:space="0" w:color="auto"/>
              <w:bottom w:val="nil"/>
              <w:right w:val="single" w:sz="4" w:space="0" w:color="auto"/>
            </w:tcBorders>
            <w:hideMark/>
          </w:tcPr>
          <w:p w14:paraId="4A234926" w14:textId="77777777" w:rsidR="00E54195" w:rsidRDefault="00E54195" w:rsidP="00E54195">
            <w:pPr>
              <w:pStyle w:val="TAC"/>
              <w:rPr>
                <w:lang w:val="en-US" w:eastAsia="zh-CN"/>
              </w:rPr>
            </w:pPr>
            <w:r>
              <w:rPr>
                <w:lang w:val="en-US" w:eastAsia="zh-CN"/>
              </w:rPr>
              <w:t>1</w:t>
            </w:r>
          </w:p>
        </w:tc>
      </w:tr>
      <w:tr w:rsidR="00E54195" w14:paraId="504E3639" w14:textId="77777777" w:rsidTr="00E54195">
        <w:trPr>
          <w:trHeight w:val="187"/>
        </w:trPr>
        <w:tc>
          <w:tcPr>
            <w:tcW w:w="1644" w:type="dxa"/>
            <w:tcBorders>
              <w:top w:val="nil"/>
              <w:left w:val="single" w:sz="4" w:space="0" w:color="auto"/>
              <w:bottom w:val="single" w:sz="4" w:space="0" w:color="auto"/>
              <w:right w:val="single" w:sz="4" w:space="0" w:color="auto"/>
            </w:tcBorders>
          </w:tcPr>
          <w:p w14:paraId="6C484E29"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2CEB740E"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D00BFC" w14:textId="77777777" w:rsidR="00E54195" w:rsidRDefault="00E54195" w:rsidP="00E54195">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B68A6A7" w14:textId="77777777" w:rsidR="00E54195" w:rsidRDefault="00E54195" w:rsidP="00E5419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8CE21EC"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F818A0"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6D58D50"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99B1213"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D113ED7" w14:textId="77777777" w:rsidR="00E54195" w:rsidRDefault="00E54195" w:rsidP="00E5419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9A49314"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AB18F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EAA0FE"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2EE625"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400A49"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D75B2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CFB4D6" w14:textId="77777777" w:rsidR="00E54195" w:rsidRDefault="00E54195" w:rsidP="00E54195">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1B596A42" w14:textId="77777777" w:rsidR="00E54195" w:rsidRDefault="00E54195" w:rsidP="00E54195">
            <w:pPr>
              <w:pStyle w:val="TAC"/>
              <w:rPr>
                <w:lang w:val="en-US" w:eastAsia="zh-CN"/>
              </w:rPr>
            </w:pPr>
          </w:p>
        </w:tc>
      </w:tr>
      <w:tr w:rsidR="00E54195" w14:paraId="383B43F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3831726" w14:textId="77777777" w:rsidR="00E54195" w:rsidRDefault="00E54195" w:rsidP="00E541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371C02F8" w14:textId="77777777" w:rsidR="00E54195" w:rsidRDefault="00E54195" w:rsidP="00E541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8AAA8BA" w14:textId="77777777" w:rsidR="00E54195" w:rsidRDefault="00E54195" w:rsidP="00E54195">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617D018" w14:textId="77777777" w:rsidR="00E54195" w:rsidRDefault="00E54195" w:rsidP="00E5419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A971177"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085FFE3"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FB67264"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54F58BE"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00C58F4" w14:textId="77777777" w:rsidR="00E54195" w:rsidRDefault="00E54195" w:rsidP="00E5419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4BD39A5" w14:textId="77777777" w:rsidR="00E54195" w:rsidRDefault="00E54195" w:rsidP="00E54195">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940D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9400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A818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6B203"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DE804D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0F8213"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12FE1368" w14:textId="77777777" w:rsidR="00E54195" w:rsidRDefault="00E54195" w:rsidP="00E54195">
            <w:pPr>
              <w:pStyle w:val="TAC"/>
              <w:rPr>
                <w:rFonts w:eastAsia="宋体"/>
                <w:lang w:val="en-US" w:eastAsia="zh-CN"/>
              </w:rPr>
            </w:pPr>
            <w:r>
              <w:rPr>
                <w:lang w:val="en-US" w:eastAsia="zh-CN"/>
              </w:rPr>
              <w:t>0</w:t>
            </w:r>
          </w:p>
        </w:tc>
      </w:tr>
      <w:tr w:rsidR="00E54195" w14:paraId="5D71870E" w14:textId="77777777" w:rsidTr="00E54195">
        <w:trPr>
          <w:trHeight w:val="187"/>
        </w:trPr>
        <w:tc>
          <w:tcPr>
            <w:tcW w:w="1644" w:type="dxa"/>
            <w:tcBorders>
              <w:top w:val="nil"/>
              <w:left w:val="single" w:sz="4" w:space="0" w:color="auto"/>
              <w:bottom w:val="single" w:sz="4" w:space="0" w:color="auto"/>
              <w:right w:val="single" w:sz="4" w:space="0" w:color="auto"/>
            </w:tcBorders>
          </w:tcPr>
          <w:p w14:paraId="54AB23A2"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482F3F0"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D52237" w14:textId="77777777" w:rsidR="00E54195" w:rsidRDefault="00E54195" w:rsidP="00E54195">
            <w:pPr>
              <w:pStyle w:val="TAC"/>
              <w:rPr>
                <w:lang w:val="en-US" w:eastAsia="zh-CN"/>
              </w:rPr>
            </w:pPr>
            <w:r>
              <w:rPr>
                <w:rFonts w:cs="Arial"/>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18E84A1" w14:textId="77777777" w:rsidR="00E54195" w:rsidRDefault="00E54195" w:rsidP="00E54195">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14:paraId="5382D6A6" w14:textId="77777777" w:rsidR="00E54195" w:rsidRDefault="00E54195" w:rsidP="00E54195">
            <w:pPr>
              <w:pStyle w:val="TAC"/>
              <w:rPr>
                <w:rFonts w:eastAsia="宋体"/>
                <w:lang w:val="en-US" w:eastAsia="zh-CN"/>
              </w:rPr>
            </w:pPr>
          </w:p>
        </w:tc>
      </w:tr>
      <w:tr w:rsidR="00E54195" w14:paraId="56FE2F4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75706D7" w14:textId="77777777" w:rsidR="00E54195" w:rsidRDefault="00E54195" w:rsidP="00E541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hideMark/>
          </w:tcPr>
          <w:p w14:paraId="10AE4F62" w14:textId="77777777" w:rsidR="00E54195" w:rsidRDefault="00E54195" w:rsidP="00E541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0A281DF3" w14:textId="77777777" w:rsidR="00E54195" w:rsidRDefault="00E54195" w:rsidP="00E54195">
            <w:pPr>
              <w:pStyle w:val="TAC"/>
              <w:rPr>
                <w:lang w:val="en-US" w:eastAsia="zh-CN"/>
              </w:rPr>
            </w:pPr>
            <w:r>
              <w:rPr>
                <w:rFonts w:cs="Arial"/>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4011A15C" w14:textId="77777777" w:rsidR="00E54195" w:rsidRDefault="00E54195" w:rsidP="00E54195">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7F681518" w14:textId="77777777" w:rsidR="00E54195" w:rsidRDefault="00E54195" w:rsidP="00E54195">
            <w:pPr>
              <w:pStyle w:val="TAC"/>
              <w:rPr>
                <w:rFonts w:eastAsia="宋体"/>
                <w:lang w:val="en-US" w:eastAsia="zh-CN"/>
              </w:rPr>
            </w:pPr>
            <w:r>
              <w:rPr>
                <w:lang w:val="en-US" w:eastAsia="zh-CN"/>
              </w:rPr>
              <w:t>0</w:t>
            </w:r>
          </w:p>
        </w:tc>
      </w:tr>
      <w:tr w:rsidR="00E54195" w14:paraId="5BE604D5" w14:textId="77777777" w:rsidTr="00E54195">
        <w:trPr>
          <w:trHeight w:val="187"/>
        </w:trPr>
        <w:tc>
          <w:tcPr>
            <w:tcW w:w="1644" w:type="dxa"/>
            <w:tcBorders>
              <w:top w:val="nil"/>
              <w:left w:val="single" w:sz="4" w:space="0" w:color="auto"/>
              <w:bottom w:val="single" w:sz="4" w:space="0" w:color="auto"/>
              <w:right w:val="single" w:sz="4" w:space="0" w:color="auto"/>
            </w:tcBorders>
          </w:tcPr>
          <w:p w14:paraId="7068B6D8"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C3B6690"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DAAA50" w14:textId="77777777" w:rsidR="00E54195" w:rsidRDefault="00E54195" w:rsidP="00E54195">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8C46641" w14:textId="77777777" w:rsidR="00E54195" w:rsidRDefault="00E54195" w:rsidP="00E5419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1937F04"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7C8728"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59E70C"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A015ED9"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1A07A1C" w14:textId="77777777" w:rsidR="00E54195" w:rsidRDefault="00E54195" w:rsidP="00E5419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4793E64" w14:textId="77777777" w:rsidR="00E54195" w:rsidRDefault="00E54195" w:rsidP="00E54195">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5B615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B2065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AB341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A3E6F"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339E75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CC53A"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6AD72CFE" w14:textId="77777777" w:rsidR="00E54195" w:rsidRDefault="00E54195" w:rsidP="00E54195">
            <w:pPr>
              <w:pStyle w:val="TAC"/>
              <w:rPr>
                <w:rFonts w:eastAsia="宋体"/>
                <w:lang w:val="en-US" w:eastAsia="zh-CN"/>
              </w:rPr>
            </w:pPr>
          </w:p>
        </w:tc>
      </w:tr>
      <w:tr w:rsidR="00E54195" w14:paraId="00F6D30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2544343" w14:textId="77777777" w:rsidR="00E54195" w:rsidRDefault="00E54195" w:rsidP="00E541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14:paraId="15A519B0" w14:textId="77777777" w:rsidR="00E54195" w:rsidRDefault="00E54195" w:rsidP="00E5419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79D73F30" w14:textId="77777777" w:rsidR="00E54195" w:rsidRDefault="00E54195" w:rsidP="00E54195">
            <w:pPr>
              <w:pStyle w:val="TAC"/>
              <w:rPr>
                <w:lang w:val="en-US" w:eastAsia="zh-CN"/>
              </w:rPr>
            </w:pPr>
            <w:r>
              <w:rPr>
                <w:rFonts w:cs="Arial"/>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51A014DD" w14:textId="77777777" w:rsidR="00E54195" w:rsidRDefault="00E54195" w:rsidP="00E54195">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054D4904" w14:textId="77777777" w:rsidR="00E54195" w:rsidRDefault="00E54195" w:rsidP="00E54195">
            <w:pPr>
              <w:pStyle w:val="TAC"/>
              <w:rPr>
                <w:rFonts w:eastAsia="宋体"/>
                <w:lang w:val="en-US" w:eastAsia="zh-CN"/>
              </w:rPr>
            </w:pPr>
            <w:r>
              <w:rPr>
                <w:lang w:val="en-US" w:eastAsia="zh-CN"/>
              </w:rPr>
              <w:t>0</w:t>
            </w:r>
          </w:p>
        </w:tc>
      </w:tr>
      <w:tr w:rsidR="00E54195" w14:paraId="779E41ED" w14:textId="77777777" w:rsidTr="00E54195">
        <w:trPr>
          <w:trHeight w:val="187"/>
        </w:trPr>
        <w:tc>
          <w:tcPr>
            <w:tcW w:w="1644" w:type="dxa"/>
            <w:tcBorders>
              <w:top w:val="nil"/>
              <w:left w:val="single" w:sz="4" w:space="0" w:color="auto"/>
              <w:bottom w:val="single" w:sz="4" w:space="0" w:color="auto"/>
              <w:right w:val="single" w:sz="4" w:space="0" w:color="auto"/>
            </w:tcBorders>
          </w:tcPr>
          <w:p w14:paraId="180B8732"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D4E4B1B"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A403CB" w14:textId="77777777" w:rsidR="00E54195" w:rsidRDefault="00E54195" w:rsidP="00E54195">
            <w:pPr>
              <w:pStyle w:val="TAC"/>
              <w:rPr>
                <w:lang w:val="en-US" w:eastAsia="zh-CN"/>
              </w:rPr>
            </w:pPr>
            <w:r>
              <w:rPr>
                <w:rFonts w:cs="Arial"/>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22324EB0" w14:textId="77777777" w:rsidR="00E54195" w:rsidRDefault="00E54195" w:rsidP="00E54195">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14:paraId="7F018027" w14:textId="77777777" w:rsidR="00E54195" w:rsidRDefault="00E54195" w:rsidP="00E54195">
            <w:pPr>
              <w:pStyle w:val="TAC"/>
              <w:rPr>
                <w:rFonts w:eastAsia="宋体"/>
                <w:lang w:val="en-US" w:eastAsia="zh-CN"/>
              </w:rPr>
            </w:pPr>
          </w:p>
        </w:tc>
      </w:tr>
      <w:tr w:rsidR="00E54195" w14:paraId="5C69AE10" w14:textId="77777777" w:rsidTr="00E54195">
        <w:trPr>
          <w:trHeight w:val="260"/>
        </w:trPr>
        <w:tc>
          <w:tcPr>
            <w:tcW w:w="1644" w:type="dxa"/>
            <w:vMerge w:val="restart"/>
            <w:tcBorders>
              <w:top w:val="single" w:sz="4" w:space="0" w:color="auto"/>
              <w:left w:val="single" w:sz="4" w:space="0" w:color="auto"/>
              <w:bottom w:val="nil"/>
              <w:right w:val="single" w:sz="4" w:space="0" w:color="auto"/>
            </w:tcBorders>
            <w:vAlign w:val="center"/>
            <w:hideMark/>
          </w:tcPr>
          <w:p w14:paraId="0D541CF5" w14:textId="77777777" w:rsidR="00E54195" w:rsidRDefault="00E54195" w:rsidP="00E54195">
            <w:pPr>
              <w:keepNext/>
              <w:keepLines/>
              <w:spacing w:after="0"/>
              <w:jc w:val="center"/>
              <w:rPr>
                <w:lang w:val="en-US" w:eastAsia="zh-CN"/>
              </w:rPr>
            </w:pPr>
            <w:r>
              <w:rPr>
                <w:rFonts w:ascii="Arial" w:eastAsia="宋体" w:hAnsi="Arial"/>
                <w:sz w:val="18"/>
                <w:lang w:val="en-US" w:eastAsia="zh-CN"/>
              </w:rPr>
              <w:t>CA_n7A-n77A</w:t>
            </w:r>
          </w:p>
        </w:tc>
        <w:tc>
          <w:tcPr>
            <w:tcW w:w="1382" w:type="dxa"/>
            <w:vMerge w:val="restart"/>
            <w:tcBorders>
              <w:top w:val="single" w:sz="4" w:space="0" w:color="auto"/>
              <w:left w:val="single" w:sz="4" w:space="0" w:color="auto"/>
              <w:bottom w:val="nil"/>
              <w:right w:val="single" w:sz="4" w:space="0" w:color="auto"/>
            </w:tcBorders>
            <w:vAlign w:val="center"/>
            <w:hideMark/>
          </w:tcPr>
          <w:p w14:paraId="6EE7A038" w14:textId="77777777" w:rsidR="00E54195" w:rsidRDefault="00E54195" w:rsidP="00E54195">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46FA6D8B" w14:textId="77777777" w:rsidR="00E54195" w:rsidRDefault="00E54195" w:rsidP="00E54195">
            <w:pPr>
              <w:keepNext/>
              <w:keepLines/>
              <w:spacing w:after="0"/>
              <w:jc w:val="center"/>
              <w:rPr>
                <w:lang w:val="en-US"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14:paraId="1049483D" w14:textId="77777777" w:rsidR="00E54195" w:rsidRDefault="00E54195" w:rsidP="00E54195">
            <w:pPr>
              <w:keepNext/>
              <w:keepLines/>
              <w:spacing w:after="0"/>
              <w:jc w:val="center"/>
              <w:rPr>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64FE5C" w14:textId="77777777" w:rsidR="00E54195" w:rsidRDefault="00E54195" w:rsidP="00E54195">
            <w:pPr>
              <w:keepNext/>
              <w:keepLines/>
              <w:spacing w:after="0"/>
              <w:jc w:val="center"/>
              <w:rPr>
                <w:lang w:eastAsia="zh-CN"/>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B7F0416" w14:textId="77777777" w:rsidR="00E54195" w:rsidRDefault="00E54195" w:rsidP="00E54195">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CC92B6" w14:textId="77777777" w:rsidR="00E54195" w:rsidRDefault="00E54195" w:rsidP="00E54195">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D253E56" w14:textId="77777777" w:rsidR="00E54195" w:rsidRDefault="00E54195" w:rsidP="00E54195">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D54A7F" w14:textId="77777777" w:rsidR="00E54195" w:rsidRDefault="00E54195" w:rsidP="00E54195">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97E180" w14:textId="77777777" w:rsidR="00E54195" w:rsidRDefault="00E54195" w:rsidP="00E54195">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2B2AC9D" w14:textId="77777777" w:rsidR="00E54195" w:rsidRDefault="00E54195" w:rsidP="00E54195">
            <w:pPr>
              <w:keepNext/>
              <w:keepLines/>
              <w:spacing w:after="0"/>
              <w:jc w:val="center"/>
              <w:rPr>
                <w:rFonts w:eastAsia="Yu Mincho"/>
              </w:rPr>
            </w:pPr>
            <w:r>
              <w:rPr>
                <w:rFonts w:ascii="Arial" w:hAnsi="Arial" w:cs="Arial"/>
                <w:sz w:val="18"/>
                <w:szCs w:val="18"/>
              </w:rPr>
              <w:t>50</w:t>
            </w:r>
          </w:p>
        </w:tc>
        <w:tc>
          <w:tcPr>
            <w:tcW w:w="672" w:type="dxa"/>
            <w:tcBorders>
              <w:top w:val="single" w:sz="4" w:space="0" w:color="auto"/>
              <w:left w:val="single" w:sz="4" w:space="0" w:color="auto"/>
              <w:bottom w:val="single" w:sz="4" w:space="0" w:color="auto"/>
              <w:right w:val="single" w:sz="4" w:space="0" w:color="auto"/>
            </w:tcBorders>
            <w:vAlign w:val="center"/>
          </w:tcPr>
          <w:p w14:paraId="5B94D6F4"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073943"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82CAB63" w14:textId="77777777" w:rsidR="00E54195" w:rsidRDefault="00E54195" w:rsidP="00E54195">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B7CC1B"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A1E0B2A" w14:textId="77777777" w:rsidR="00E54195" w:rsidRDefault="00E54195" w:rsidP="00E54195">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vAlign w:val="center"/>
            <w:hideMark/>
          </w:tcPr>
          <w:p w14:paraId="7D9F1EB3" w14:textId="77777777" w:rsidR="00E54195" w:rsidRDefault="00E54195" w:rsidP="00E54195">
            <w:pPr>
              <w:keepNext/>
              <w:keepLines/>
              <w:spacing w:after="0"/>
              <w:jc w:val="center"/>
              <w:rPr>
                <w:rFonts w:eastAsia="MS Mincho"/>
                <w:lang w:val="en-US" w:eastAsia="zh-CN"/>
              </w:rPr>
            </w:pPr>
            <w:r>
              <w:rPr>
                <w:rFonts w:ascii="Arial" w:hAnsi="Arial"/>
                <w:sz w:val="18"/>
                <w:lang w:val="en-US" w:eastAsia="zh-CN"/>
              </w:rPr>
              <w:t>0</w:t>
            </w:r>
          </w:p>
        </w:tc>
      </w:tr>
      <w:tr w:rsidR="00E54195" w14:paraId="7C7202D3"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5D479186" w14:textId="77777777" w:rsidR="00E54195" w:rsidRDefault="00E54195" w:rsidP="00E54195">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1DA6A93C" w14:textId="77777777" w:rsidR="00E54195" w:rsidRDefault="00E54195" w:rsidP="00E54195">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DB71753" w14:textId="77777777" w:rsidR="00E54195" w:rsidRDefault="00E54195" w:rsidP="00E54195">
            <w:pPr>
              <w:keepNext/>
              <w:keepLines/>
              <w:spacing w:after="0"/>
              <w:jc w:val="center"/>
              <w:rPr>
                <w:lang w:val="en-US" w:eastAsia="zh-CN"/>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14068B4B" w14:textId="77777777" w:rsidR="00E54195" w:rsidRDefault="00E54195" w:rsidP="00E5419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A1A824E" w14:textId="77777777" w:rsidR="00E54195" w:rsidRDefault="00E54195" w:rsidP="00E54195">
            <w:pPr>
              <w:keepNext/>
              <w:keepLines/>
              <w:spacing w:after="0"/>
              <w:jc w:val="center"/>
              <w:rPr>
                <w:lang w:eastAsia="zh-CN"/>
              </w:rPr>
            </w:pPr>
            <w:r>
              <w:rPr>
                <w:rFonts w:ascii="Arial" w:hAnsi="Arial" w:cs="Arial"/>
                <w:sz w:val="18"/>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605BDCE" w14:textId="77777777" w:rsidR="00E54195" w:rsidRDefault="00E54195" w:rsidP="00E54195">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4F6F03" w14:textId="77777777" w:rsidR="00E54195" w:rsidRDefault="00E54195" w:rsidP="00E54195">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62A480" w14:textId="77777777" w:rsidR="00E54195" w:rsidRDefault="00E54195" w:rsidP="00E54195">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4D973E" w14:textId="77777777" w:rsidR="00E54195" w:rsidRDefault="00E54195" w:rsidP="00E54195">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DB01012" w14:textId="77777777" w:rsidR="00E54195" w:rsidRDefault="00E54195" w:rsidP="00E54195">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665679F" w14:textId="77777777" w:rsidR="00E54195" w:rsidRDefault="00E54195" w:rsidP="00E54195">
            <w:pPr>
              <w:keepNext/>
              <w:keepLines/>
              <w:spacing w:after="0"/>
              <w:jc w:val="center"/>
              <w:rPr>
                <w:rFonts w:eastAsia="Yu Mincho"/>
              </w:rPr>
            </w:pPr>
            <w:r>
              <w:rPr>
                <w:rFonts w:ascii="Arial" w:eastAsia="宋体" w:hAnsi="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44F384" w14:textId="77777777" w:rsidR="00E54195" w:rsidRDefault="00E54195" w:rsidP="00E54195">
            <w:pPr>
              <w:keepNext/>
              <w:keepLines/>
              <w:spacing w:after="0"/>
              <w:jc w:val="center"/>
              <w:rPr>
                <w:rFonts w:eastAsia="Yu Mincho"/>
              </w:rPr>
            </w:pPr>
            <w:r>
              <w:rPr>
                <w:rFonts w:ascii="Arial" w:eastAsia="宋体" w:hAnsi="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F3EBDA2" w14:textId="77777777" w:rsidR="00E54195" w:rsidRDefault="00E54195" w:rsidP="00E54195">
            <w:pPr>
              <w:keepNext/>
              <w:keepLines/>
              <w:spacing w:after="0"/>
              <w:jc w:val="center"/>
              <w:rPr>
                <w:rFonts w:eastAsia="Yu Mincho"/>
              </w:rPr>
            </w:pPr>
            <w:r>
              <w:rPr>
                <w:rFonts w:ascii="Arial" w:eastAsia="宋体" w:hAnsi="Arial"/>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4FDCFE8" w14:textId="77777777" w:rsidR="00E54195" w:rsidRDefault="00E54195" w:rsidP="00E54195">
            <w:pPr>
              <w:keepNext/>
              <w:keepLines/>
              <w:spacing w:after="0"/>
              <w:jc w:val="center"/>
              <w:rPr>
                <w:rFonts w:eastAsia="Yu Mincho"/>
              </w:rPr>
            </w:pPr>
            <w:r>
              <w:rPr>
                <w:rFonts w:ascii="Arial" w:eastAsia="宋体" w:hAnsi="Arial"/>
                <w:sz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81DF23C" w14:textId="77777777" w:rsidR="00E54195" w:rsidRDefault="00E54195" w:rsidP="00E54195">
            <w:pPr>
              <w:keepNext/>
              <w:keepLines/>
              <w:spacing w:after="0"/>
              <w:jc w:val="center"/>
              <w:rPr>
                <w:rFonts w:eastAsia="Yu Mincho"/>
              </w:rPr>
            </w:pPr>
            <w:r>
              <w:rPr>
                <w:rFonts w:ascii="Arial" w:eastAsia="宋体" w:hAnsi="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FE2EAC6" w14:textId="77777777" w:rsidR="00E54195" w:rsidRDefault="00E54195" w:rsidP="00E54195">
            <w:pPr>
              <w:keepNext/>
              <w:keepLines/>
              <w:spacing w:after="0"/>
              <w:jc w:val="center"/>
              <w:rPr>
                <w:rFonts w:eastAsia="Yu Mincho"/>
              </w:rPr>
            </w:pPr>
            <w:r>
              <w:rPr>
                <w:rFonts w:ascii="Arial" w:eastAsia="宋体" w:hAnsi="Arial"/>
                <w:sz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2F5574E3" w14:textId="77777777" w:rsidR="00E54195" w:rsidRDefault="00E54195" w:rsidP="00E54195">
            <w:pPr>
              <w:spacing w:after="0"/>
              <w:rPr>
                <w:rFonts w:eastAsia="MS Mincho"/>
                <w:lang w:val="en-US" w:eastAsia="zh-CN"/>
              </w:rPr>
            </w:pPr>
          </w:p>
        </w:tc>
      </w:tr>
      <w:tr w:rsidR="00E54195" w14:paraId="338F9A42" w14:textId="77777777" w:rsidTr="00E54195">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3CE35B1A" w14:textId="77777777" w:rsidR="00E54195" w:rsidRDefault="00E54195" w:rsidP="00E54195">
            <w:pPr>
              <w:keepNext/>
              <w:keepLines/>
              <w:spacing w:after="0"/>
              <w:jc w:val="center"/>
              <w:rPr>
                <w:rFonts w:eastAsia="MS Mincho"/>
                <w:lang w:val="en-US" w:eastAsia="zh-CN"/>
              </w:rPr>
            </w:pPr>
            <w:r>
              <w:rPr>
                <w:rFonts w:ascii="Arial" w:eastAsia="宋体" w:hAnsi="Arial"/>
                <w:sz w:val="18"/>
                <w:lang w:val="en-US" w:eastAsia="zh-CN"/>
              </w:rPr>
              <w:t>CA_n7(2A)-n77A</w:t>
            </w:r>
          </w:p>
        </w:tc>
        <w:tc>
          <w:tcPr>
            <w:tcW w:w="1382" w:type="dxa"/>
            <w:vMerge w:val="restart"/>
            <w:tcBorders>
              <w:top w:val="single" w:sz="4" w:space="0" w:color="auto"/>
              <w:left w:val="single" w:sz="4" w:space="0" w:color="auto"/>
              <w:bottom w:val="nil"/>
              <w:right w:val="single" w:sz="4" w:space="0" w:color="auto"/>
            </w:tcBorders>
            <w:vAlign w:val="center"/>
            <w:hideMark/>
          </w:tcPr>
          <w:p w14:paraId="792AD76C" w14:textId="77777777" w:rsidR="00E54195" w:rsidRDefault="00E54195" w:rsidP="00E54195">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974869" w14:textId="77777777" w:rsidR="00E54195" w:rsidRDefault="00E54195" w:rsidP="00E54195">
            <w:pPr>
              <w:keepNext/>
              <w:keepLines/>
              <w:spacing w:after="0"/>
              <w:jc w:val="center"/>
              <w:rPr>
                <w:lang w:val="en-US" w:eastAsia="zh-CN"/>
              </w:rPr>
            </w:pPr>
            <w:r>
              <w:rPr>
                <w:rFonts w:ascii="Arial" w:hAnsi="Arial" w:cs="Arial"/>
                <w:sz w:val="18"/>
                <w:szCs w:val="18"/>
              </w:rPr>
              <w:t>n7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75C1DFD9" w14:textId="77777777" w:rsidR="00E54195" w:rsidRDefault="00E54195" w:rsidP="00E54195">
            <w:pPr>
              <w:keepNext/>
              <w:keepLines/>
              <w:spacing w:after="0"/>
              <w:jc w:val="center"/>
              <w:rPr>
                <w:rFonts w:eastAsia="Yu Mincho"/>
              </w:rPr>
            </w:pPr>
            <w:r>
              <w:rPr>
                <w:rFonts w:ascii="Arial" w:eastAsia="宋体" w:hAnsi="Arial"/>
                <w:sz w:val="18"/>
                <w:lang w:val="en-US" w:eastAsia="zh-CN"/>
              </w:rPr>
              <w:t>See CA_n7(2A) Bandwidth Combination Set 0 in Table 5.5A.2-1</w:t>
            </w:r>
          </w:p>
        </w:tc>
        <w:tc>
          <w:tcPr>
            <w:tcW w:w="1487" w:type="dxa"/>
            <w:vMerge w:val="restart"/>
            <w:tcBorders>
              <w:top w:val="single" w:sz="4" w:space="0" w:color="auto"/>
              <w:left w:val="single" w:sz="4" w:space="0" w:color="auto"/>
              <w:bottom w:val="nil"/>
              <w:right w:val="single" w:sz="4" w:space="0" w:color="auto"/>
            </w:tcBorders>
            <w:vAlign w:val="center"/>
            <w:hideMark/>
          </w:tcPr>
          <w:p w14:paraId="29B583D7" w14:textId="77777777" w:rsidR="00E54195" w:rsidRDefault="00E54195" w:rsidP="00E54195">
            <w:pPr>
              <w:keepNext/>
              <w:keepLines/>
              <w:spacing w:after="0"/>
              <w:jc w:val="center"/>
              <w:rPr>
                <w:rFonts w:eastAsia="MS Mincho"/>
                <w:lang w:val="en-US" w:eastAsia="zh-CN"/>
              </w:rPr>
            </w:pPr>
            <w:r>
              <w:rPr>
                <w:rFonts w:ascii="Arial" w:hAnsi="Arial"/>
                <w:sz w:val="18"/>
                <w:lang w:val="en-US" w:eastAsia="zh-CN"/>
              </w:rPr>
              <w:t>0</w:t>
            </w:r>
          </w:p>
        </w:tc>
      </w:tr>
      <w:tr w:rsidR="00E54195" w14:paraId="7BFA29D2"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271DB6F0" w14:textId="77777777" w:rsidR="00E54195" w:rsidRDefault="00E54195" w:rsidP="00E54195">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39FFCA50" w14:textId="77777777" w:rsidR="00E54195" w:rsidRDefault="00E54195" w:rsidP="00E54195">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5013096" w14:textId="77777777" w:rsidR="00E54195" w:rsidRDefault="00E54195" w:rsidP="00E54195">
            <w:pPr>
              <w:keepNext/>
              <w:keepLines/>
              <w:spacing w:after="0"/>
              <w:jc w:val="center"/>
              <w:rPr>
                <w:lang w:val="en-US" w:eastAsia="zh-CN"/>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39B1B5F2" w14:textId="77777777" w:rsidR="00E54195" w:rsidRDefault="00E54195" w:rsidP="00E5419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19DDB61" w14:textId="77777777" w:rsidR="00E54195" w:rsidRDefault="00E54195" w:rsidP="00E54195">
            <w:pPr>
              <w:keepNext/>
              <w:keepLines/>
              <w:spacing w:after="0"/>
              <w:jc w:val="center"/>
              <w:rPr>
                <w:lang w:eastAsia="zh-CN"/>
              </w:rPr>
            </w:pPr>
            <w:r>
              <w:rPr>
                <w:rFonts w:ascii="Arial" w:hAnsi="Arial" w:cs="Arial"/>
                <w:sz w:val="18"/>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FF6099B" w14:textId="77777777" w:rsidR="00E54195" w:rsidRDefault="00E54195" w:rsidP="00E54195">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CDB5268" w14:textId="77777777" w:rsidR="00E54195" w:rsidRDefault="00E54195" w:rsidP="00E54195">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4F5241D" w14:textId="77777777" w:rsidR="00E54195" w:rsidRDefault="00E54195" w:rsidP="00E54195">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B775F8C" w14:textId="77777777" w:rsidR="00E54195" w:rsidRDefault="00E54195" w:rsidP="00E54195">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D99772B" w14:textId="77777777" w:rsidR="00E54195" w:rsidRDefault="00E54195" w:rsidP="00E54195">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37D8974" w14:textId="77777777" w:rsidR="00E54195" w:rsidRDefault="00E54195" w:rsidP="00E54195">
            <w:pPr>
              <w:keepNext/>
              <w:keepLines/>
              <w:spacing w:after="0"/>
              <w:jc w:val="center"/>
              <w:rPr>
                <w:rFonts w:eastAsia="Yu Mincho"/>
              </w:rPr>
            </w:pPr>
            <w:r>
              <w:rPr>
                <w:rFonts w:ascii="Arial" w:eastAsia="宋体" w:hAnsi="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20F295E" w14:textId="77777777" w:rsidR="00E54195" w:rsidRDefault="00E54195" w:rsidP="00E54195">
            <w:pPr>
              <w:keepNext/>
              <w:keepLines/>
              <w:spacing w:after="0"/>
              <w:jc w:val="center"/>
              <w:rPr>
                <w:rFonts w:eastAsia="Yu Mincho"/>
              </w:rPr>
            </w:pPr>
            <w:r>
              <w:rPr>
                <w:rFonts w:ascii="Arial" w:eastAsia="宋体" w:hAnsi="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B2C94D" w14:textId="77777777" w:rsidR="00E54195" w:rsidRDefault="00E54195" w:rsidP="00E54195">
            <w:pPr>
              <w:keepNext/>
              <w:keepLines/>
              <w:spacing w:after="0"/>
              <w:jc w:val="center"/>
              <w:rPr>
                <w:rFonts w:eastAsia="Yu Mincho"/>
              </w:rPr>
            </w:pPr>
            <w:r>
              <w:rPr>
                <w:rFonts w:ascii="Arial" w:eastAsia="宋体" w:hAnsi="Arial"/>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7E153C3" w14:textId="77777777" w:rsidR="00E54195" w:rsidRDefault="00E54195" w:rsidP="00E54195">
            <w:pPr>
              <w:keepNext/>
              <w:keepLines/>
              <w:spacing w:after="0"/>
              <w:jc w:val="center"/>
              <w:rPr>
                <w:rFonts w:eastAsia="Yu Mincho"/>
              </w:rPr>
            </w:pPr>
            <w:r>
              <w:rPr>
                <w:rFonts w:ascii="Arial" w:eastAsia="宋体" w:hAnsi="Arial"/>
                <w:sz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A570993" w14:textId="77777777" w:rsidR="00E54195" w:rsidRDefault="00E54195" w:rsidP="00E54195">
            <w:pPr>
              <w:keepNext/>
              <w:keepLines/>
              <w:spacing w:after="0"/>
              <w:jc w:val="center"/>
              <w:rPr>
                <w:rFonts w:eastAsia="Yu Mincho"/>
              </w:rPr>
            </w:pPr>
            <w:r>
              <w:rPr>
                <w:rFonts w:ascii="Arial" w:eastAsia="宋体" w:hAnsi="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8172CE9" w14:textId="77777777" w:rsidR="00E54195" w:rsidRDefault="00E54195" w:rsidP="00E54195">
            <w:pPr>
              <w:keepNext/>
              <w:keepLines/>
              <w:spacing w:after="0"/>
              <w:jc w:val="center"/>
              <w:rPr>
                <w:rFonts w:eastAsia="Yu Mincho"/>
              </w:rPr>
            </w:pPr>
            <w:r>
              <w:rPr>
                <w:rFonts w:ascii="Arial" w:eastAsia="宋体" w:hAnsi="Arial"/>
                <w:sz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1C22BEB0" w14:textId="77777777" w:rsidR="00E54195" w:rsidRDefault="00E54195" w:rsidP="00E54195">
            <w:pPr>
              <w:spacing w:after="0"/>
              <w:rPr>
                <w:rFonts w:eastAsia="MS Mincho"/>
                <w:lang w:val="en-US" w:eastAsia="zh-CN"/>
              </w:rPr>
            </w:pPr>
          </w:p>
        </w:tc>
      </w:tr>
      <w:tr w:rsidR="00E54195" w14:paraId="32AB77F2" w14:textId="77777777" w:rsidTr="00E54195">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47234CDB" w14:textId="77777777" w:rsidR="00E54195" w:rsidRDefault="00E54195" w:rsidP="00E54195">
            <w:pPr>
              <w:keepNext/>
              <w:keepLines/>
              <w:spacing w:after="0"/>
              <w:jc w:val="center"/>
              <w:rPr>
                <w:rFonts w:eastAsia="MS Mincho"/>
                <w:lang w:val="en-US" w:eastAsia="zh-CN"/>
              </w:rPr>
            </w:pPr>
            <w:r>
              <w:rPr>
                <w:rFonts w:ascii="Arial" w:eastAsia="宋体" w:hAnsi="Arial"/>
                <w:sz w:val="18"/>
                <w:lang w:val="en-US" w:eastAsia="zh-CN"/>
              </w:rPr>
              <w:t>CA_n7A-n77(2A)</w:t>
            </w:r>
          </w:p>
        </w:tc>
        <w:tc>
          <w:tcPr>
            <w:tcW w:w="1382" w:type="dxa"/>
            <w:vMerge w:val="restart"/>
            <w:tcBorders>
              <w:top w:val="single" w:sz="4" w:space="0" w:color="auto"/>
              <w:left w:val="single" w:sz="4" w:space="0" w:color="auto"/>
              <w:bottom w:val="nil"/>
              <w:right w:val="single" w:sz="4" w:space="0" w:color="auto"/>
            </w:tcBorders>
            <w:vAlign w:val="center"/>
            <w:hideMark/>
          </w:tcPr>
          <w:p w14:paraId="3048593B" w14:textId="77777777" w:rsidR="00E54195" w:rsidRDefault="00E54195" w:rsidP="00E54195">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9406F2" w14:textId="77777777" w:rsidR="00E54195" w:rsidRDefault="00E54195" w:rsidP="00E54195">
            <w:pPr>
              <w:keepNext/>
              <w:keepLines/>
              <w:spacing w:after="0"/>
              <w:jc w:val="center"/>
              <w:rPr>
                <w:lang w:val="en-US"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DB5BF0" w14:textId="77777777" w:rsidR="00E54195" w:rsidRDefault="00E54195" w:rsidP="00E54195">
            <w:pPr>
              <w:keepNext/>
              <w:keepLines/>
              <w:spacing w:after="0"/>
              <w:jc w:val="center"/>
              <w:rPr>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62E0D9" w14:textId="77777777" w:rsidR="00E54195" w:rsidRDefault="00E54195" w:rsidP="00E54195">
            <w:pPr>
              <w:keepNext/>
              <w:keepLines/>
              <w:spacing w:after="0"/>
              <w:jc w:val="center"/>
              <w:rPr>
                <w:lang w:eastAsia="zh-CN"/>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958DCCA" w14:textId="77777777" w:rsidR="00E54195" w:rsidRDefault="00E54195" w:rsidP="00E54195">
            <w:pPr>
              <w:keepNext/>
              <w:keepLines/>
              <w:spacing w:after="0"/>
              <w:jc w:val="center"/>
              <w:rPr>
                <w:lang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11B2A3E" w14:textId="77777777" w:rsidR="00E54195" w:rsidRDefault="00E54195" w:rsidP="00E54195">
            <w:pPr>
              <w:keepNext/>
              <w:keepLines/>
              <w:spacing w:after="0"/>
              <w:jc w:val="center"/>
              <w:rPr>
                <w:lang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3065E9" w14:textId="77777777" w:rsidR="00E54195" w:rsidRDefault="00E54195" w:rsidP="00E54195">
            <w:pPr>
              <w:keepNext/>
              <w:keepLines/>
              <w:spacing w:after="0"/>
              <w:jc w:val="center"/>
              <w:rPr>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DC2903B" w14:textId="77777777" w:rsidR="00E54195" w:rsidRDefault="00E54195" w:rsidP="00E54195">
            <w:pPr>
              <w:keepNext/>
              <w:keepLines/>
              <w:spacing w:after="0"/>
              <w:jc w:val="center"/>
              <w:rPr>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24198E" w14:textId="77777777" w:rsidR="00E54195" w:rsidRDefault="00E54195" w:rsidP="00E54195">
            <w:pPr>
              <w:keepNext/>
              <w:keepLines/>
              <w:spacing w:after="0"/>
              <w:jc w:val="center"/>
              <w:rPr>
                <w:rFonts w:eastAsia="Yu Mincho"/>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FF50233" w14:textId="77777777" w:rsidR="00E54195" w:rsidRDefault="00E54195" w:rsidP="00E54195">
            <w:pPr>
              <w:keepNext/>
              <w:keepLines/>
              <w:spacing w:after="0"/>
              <w:jc w:val="center"/>
              <w:rPr>
                <w:rFonts w:eastAsia="Yu Mincho"/>
              </w:rPr>
            </w:pPr>
            <w:r>
              <w:rPr>
                <w:rFonts w:ascii="Arial" w:hAnsi="Arial" w:cs="Arial"/>
                <w:sz w:val="18"/>
                <w:szCs w:val="18"/>
              </w:rPr>
              <w:t>50</w:t>
            </w:r>
          </w:p>
        </w:tc>
        <w:tc>
          <w:tcPr>
            <w:tcW w:w="672" w:type="dxa"/>
            <w:tcBorders>
              <w:top w:val="single" w:sz="4" w:space="0" w:color="auto"/>
              <w:left w:val="single" w:sz="4" w:space="0" w:color="auto"/>
              <w:bottom w:val="single" w:sz="4" w:space="0" w:color="auto"/>
              <w:right w:val="single" w:sz="4" w:space="0" w:color="auto"/>
            </w:tcBorders>
            <w:vAlign w:val="center"/>
          </w:tcPr>
          <w:p w14:paraId="55623F69"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2773AA"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8D1667" w14:textId="77777777" w:rsidR="00E54195" w:rsidRDefault="00E54195" w:rsidP="00E54195">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A1387F"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013A20" w14:textId="77777777" w:rsidR="00E54195" w:rsidRDefault="00E54195" w:rsidP="00E54195">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vAlign w:val="center"/>
            <w:hideMark/>
          </w:tcPr>
          <w:p w14:paraId="4E1FBD3C" w14:textId="77777777" w:rsidR="00E54195" w:rsidRDefault="00E54195" w:rsidP="00E54195">
            <w:pPr>
              <w:keepNext/>
              <w:keepLines/>
              <w:spacing w:after="0"/>
              <w:jc w:val="center"/>
              <w:rPr>
                <w:rFonts w:eastAsia="MS Mincho"/>
                <w:lang w:val="en-US" w:eastAsia="zh-CN"/>
              </w:rPr>
            </w:pPr>
            <w:r>
              <w:rPr>
                <w:rFonts w:ascii="Arial" w:hAnsi="Arial"/>
                <w:sz w:val="18"/>
                <w:lang w:val="en-US" w:eastAsia="zh-CN"/>
              </w:rPr>
              <w:t>0</w:t>
            </w:r>
          </w:p>
        </w:tc>
      </w:tr>
      <w:tr w:rsidR="00E54195" w14:paraId="5BF49036"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77254DE3" w14:textId="77777777" w:rsidR="00E54195" w:rsidRDefault="00E54195" w:rsidP="00E54195">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6D29E889" w14:textId="77777777" w:rsidR="00E54195" w:rsidRDefault="00E54195" w:rsidP="00E54195">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CABF56" w14:textId="77777777" w:rsidR="00E54195" w:rsidRDefault="00E54195" w:rsidP="00E54195">
            <w:pPr>
              <w:keepNext/>
              <w:keepLines/>
              <w:spacing w:after="0"/>
              <w:jc w:val="center"/>
              <w:rPr>
                <w:lang w:val="en-US" w:eastAsia="zh-CN"/>
              </w:rPr>
            </w:pPr>
            <w:r>
              <w:rPr>
                <w:rFonts w:ascii="Arial" w:hAnsi="Arial" w:cs="Arial"/>
                <w:sz w:val="18"/>
                <w:szCs w:val="18"/>
              </w:rPr>
              <w:t>n77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C1B31EA" w14:textId="77777777" w:rsidR="00E54195" w:rsidRDefault="00E54195" w:rsidP="00E54195">
            <w:pPr>
              <w:keepNext/>
              <w:keepLines/>
              <w:spacing w:after="0"/>
              <w:jc w:val="center"/>
              <w:rPr>
                <w:rFonts w:eastAsia="Yu Mincho"/>
              </w:rPr>
            </w:pPr>
            <w:r>
              <w:rPr>
                <w:rFonts w:ascii="Arial" w:eastAsia="宋体" w:hAnsi="Arial"/>
                <w:sz w:val="18"/>
                <w:lang w:val="en-US" w:eastAsia="zh-CN"/>
              </w:rPr>
              <w:t>See CA_n77(2A) Bandwidth Combination Set 1 in Table 5.5A.2-1</w:t>
            </w:r>
          </w:p>
        </w:tc>
        <w:tc>
          <w:tcPr>
            <w:tcW w:w="1487" w:type="dxa"/>
            <w:vMerge/>
            <w:tcBorders>
              <w:top w:val="single" w:sz="4" w:space="0" w:color="auto"/>
              <w:left w:val="single" w:sz="4" w:space="0" w:color="auto"/>
              <w:bottom w:val="nil"/>
              <w:right w:val="single" w:sz="4" w:space="0" w:color="auto"/>
            </w:tcBorders>
            <w:vAlign w:val="center"/>
            <w:hideMark/>
          </w:tcPr>
          <w:p w14:paraId="2A56B899" w14:textId="77777777" w:rsidR="00E54195" w:rsidRDefault="00E54195" w:rsidP="00E54195">
            <w:pPr>
              <w:spacing w:after="0"/>
              <w:rPr>
                <w:rFonts w:eastAsia="MS Mincho"/>
                <w:lang w:val="en-US" w:eastAsia="zh-CN"/>
              </w:rPr>
            </w:pPr>
          </w:p>
        </w:tc>
      </w:tr>
      <w:tr w:rsidR="00E54195" w14:paraId="31E5FA70" w14:textId="77777777" w:rsidTr="00E54195">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504D3E29" w14:textId="77777777" w:rsidR="00E54195" w:rsidRDefault="00E54195" w:rsidP="00E54195">
            <w:pPr>
              <w:keepNext/>
              <w:keepLines/>
              <w:spacing w:after="0"/>
              <w:jc w:val="center"/>
              <w:rPr>
                <w:rFonts w:eastAsia="MS Mincho"/>
                <w:lang w:val="en-US" w:eastAsia="zh-CN"/>
              </w:rPr>
            </w:pPr>
            <w:r>
              <w:rPr>
                <w:rFonts w:ascii="Arial" w:eastAsia="宋体" w:hAnsi="Arial"/>
                <w:sz w:val="18"/>
                <w:lang w:val="en-US" w:eastAsia="zh-CN"/>
              </w:rPr>
              <w:t>CA_n7(2A)-n77(2A)</w:t>
            </w:r>
          </w:p>
        </w:tc>
        <w:tc>
          <w:tcPr>
            <w:tcW w:w="1382" w:type="dxa"/>
            <w:vMerge w:val="restart"/>
            <w:tcBorders>
              <w:top w:val="single" w:sz="4" w:space="0" w:color="auto"/>
              <w:left w:val="single" w:sz="4" w:space="0" w:color="auto"/>
              <w:bottom w:val="nil"/>
              <w:right w:val="single" w:sz="4" w:space="0" w:color="auto"/>
            </w:tcBorders>
            <w:vAlign w:val="center"/>
            <w:hideMark/>
          </w:tcPr>
          <w:p w14:paraId="3E567CDE" w14:textId="77777777" w:rsidR="00E54195" w:rsidRDefault="00E54195" w:rsidP="00E54195">
            <w:pPr>
              <w:keepNext/>
              <w:keepLines/>
              <w:spacing w:after="0"/>
              <w:jc w:val="center"/>
              <w:rPr>
                <w:lang w:val="en-US" w:eastAsia="zh-CN"/>
              </w:rPr>
            </w:pPr>
            <w:r>
              <w:rPr>
                <w:rFonts w:ascii="Arial" w:eastAsia="宋体"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011F8D" w14:textId="77777777" w:rsidR="00E54195" w:rsidRDefault="00E54195" w:rsidP="00E54195">
            <w:pPr>
              <w:keepNext/>
              <w:keepLines/>
              <w:spacing w:after="0"/>
              <w:jc w:val="center"/>
              <w:rPr>
                <w:lang w:val="en-US" w:eastAsia="zh-CN"/>
              </w:rPr>
            </w:pPr>
            <w:r>
              <w:rPr>
                <w:rFonts w:ascii="Arial" w:hAnsi="Arial" w:cs="Arial"/>
                <w:sz w:val="18"/>
                <w:szCs w:val="18"/>
              </w:rPr>
              <w:t>n7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12421F7" w14:textId="77777777" w:rsidR="00E54195" w:rsidRDefault="00E54195" w:rsidP="00E54195">
            <w:pPr>
              <w:keepNext/>
              <w:keepLines/>
              <w:spacing w:after="0"/>
              <w:jc w:val="center"/>
              <w:rPr>
                <w:rFonts w:eastAsia="Yu Mincho"/>
              </w:rPr>
            </w:pPr>
            <w:r>
              <w:rPr>
                <w:rFonts w:ascii="Arial" w:eastAsia="宋体" w:hAnsi="Arial"/>
                <w:sz w:val="18"/>
                <w:lang w:val="en-US" w:eastAsia="zh-CN"/>
              </w:rPr>
              <w:t>See CA_n7(2A) Bandwidth Combination Set 0 in Table 5.5A.2-1</w:t>
            </w:r>
          </w:p>
        </w:tc>
        <w:tc>
          <w:tcPr>
            <w:tcW w:w="1487" w:type="dxa"/>
            <w:vMerge w:val="restart"/>
            <w:tcBorders>
              <w:top w:val="single" w:sz="4" w:space="0" w:color="auto"/>
              <w:left w:val="single" w:sz="4" w:space="0" w:color="auto"/>
              <w:bottom w:val="nil"/>
              <w:right w:val="single" w:sz="4" w:space="0" w:color="auto"/>
            </w:tcBorders>
            <w:vAlign w:val="center"/>
            <w:hideMark/>
          </w:tcPr>
          <w:p w14:paraId="0237CDFC" w14:textId="77777777" w:rsidR="00E54195" w:rsidRDefault="00E54195" w:rsidP="00E54195">
            <w:pPr>
              <w:keepNext/>
              <w:keepLines/>
              <w:spacing w:after="0"/>
              <w:jc w:val="center"/>
              <w:rPr>
                <w:rFonts w:eastAsia="MS Mincho"/>
                <w:lang w:val="en-US" w:eastAsia="zh-CN"/>
              </w:rPr>
            </w:pPr>
            <w:r>
              <w:rPr>
                <w:rFonts w:ascii="Arial" w:hAnsi="Arial"/>
                <w:sz w:val="18"/>
                <w:lang w:val="en-US" w:eastAsia="zh-CN"/>
              </w:rPr>
              <w:t>0</w:t>
            </w:r>
          </w:p>
        </w:tc>
      </w:tr>
      <w:tr w:rsidR="00E54195" w14:paraId="2090F496"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5EC575E0" w14:textId="77777777" w:rsidR="00E54195" w:rsidRDefault="00E54195" w:rsidP="00E54195">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8480564" w14:textId="77777777" w:rsidR="00E54195" w:rsidRDefault="00E54195" w:rsidP="00E54195">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E03A033" w14:textId="77777777" w:rsidR="00E54195" w:rsidRDefault="00E54195" w:rsidP="00E54195">
            <w:pPr>
              <w:keepNext/>
              <w:keepLines/>
              <w:spacing w:after="0"/>
              <w:jc w:val="center"/>
              <w:rPr>
                <w:lang w:val="en-US" w:eastAsia="zh-CN"/>
              </w:rPr>
            </w:pPr>
            <w:r>
              <w:rPr>
                <w:rFonts w:ascii="Arial" w:hAnsi="Arial" w:cs="Arial"/>
                <w:sz w:val="18"/>
                <w:szCs w:val="18"/>
              </w:rPr>
              <w:t>n77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4C259A52" w14:textId="77777777" w:rsidR="00E54195" w:rsidRDefault="00E54195" w:rsidP="00E54195">
            <w:pPr>
              <w:keepNext/>
              <w:keepLines/>
              <w:spacing w:after="0"/>
              <w:jc w:val="center"/>
              <w:rPr>
                <w:rFonts w:eastAsia="Yu Mincho"/>
              </w:rPr>
            </w:pPr>
            <w:r>
              <w:rPr>
                <w:rFonts w:ascii="Arial" w:eastAsia="宋体" w:hAnsi="Arial"/>
                <w:sz w:val="18"/>
                <w:lang w:val="en-US" w:eastAsia="zh-CN"/>
              </w:rPr>
              <w:t>See CA_n77(2A) Bandwidth Combination Set 1 in Table 5.5A.2-1</w:t>
            </w:r>
          </w:p>
        </w:tc>
        <w:tc>
          <w:tcPr>
            <w:tcW w:w="1487" w:type="dxa"/>
            <w:vMerge/>
            <w:tcBorders>
              <w:top w:val="single" w:sz="4" w:space="0" w:color="auto"/>
              <w:left w:val="single" w:sz="4" w:space="0" w:color="auto"/>
              <w:bottom w:val="nil"/>
              <w:right w:val="single" w:sz="4" w:space="0" w:color="auto"/>
            </w:tcBorders>
            <w:vAlign w:val="center"/>
            <w:hideMark/>
          </w:tcPr>
          <w:p w14:paraId="599E14CD" w14:textId="77777777" w:rsidR="00E54195" w:rsidRDefault="00E54195" w:rsidP="00E54195">
            <w:pPr>
              <w:spacing w:after="0"/>
              <w:rPr>
                <w:rFonts w:eastAsia="MS Mincho"/>
                <w:lang w:val="en-US" w:eastAsia="zh-CN"/>
              </w:rPr>
            </w:pPr>
          </w:p>
        </w:tc>
      </w:tr>
      <w:tr w:rsidR="00E54195" w14:paraId="4954841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403D87C" w14:textId="77777777" w:rsidR="00E54195" w:rsidRDefault="00E54195" w:rsidP="00E54195">
            <w:pPr>
              <w:pStyle w:val="TAC"/>
              <w:rPr>
                <w:rFonts w:eastAsia="宋体"/>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14:paraId="5294FD83" w14:textId="77777777" w:rsidR="00E54195" w:rsidRDefault="00E54195" w:rsidP="00E54195">
            <w:pPr>
              <w:pStyle w:val="TAC"/>
              <w:rPr>
                <w:lang w:val="en-US"/>
              </w:rPr>
            </w:pPr>
            <w:r>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14:paraId="38CE7D28" w14:textId="77777777" w:rsidR="00E54195" w:rsidRDefault="00E54195" w:rsidP="00E54195">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64A436F4"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ADD1D2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B484A9"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522E46"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5F5F8"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E9F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1450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2F6E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6434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FA1F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5F3F2"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9BC7BF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D29C5"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B683F62" w14:textId="77777777" w:rsidR="00E54195" w:rsidRDefault="00E54195" w:rsidP="00E54195">
            <w:pPr>
              <w:pStyle w:val="TAC"/>
              <w:rPr>
                <w:rFonts w:eastAsia="宋体"/>
                <w:lang w:val="en-US" w:eastAsia="zh-CN"/>
              </w:rPr>
            </w:pPr>
            <w:r>
              <w:rPr>
                <w:lang w:val="en-US" w:eastAsia="zh-CN"/>
              </w:rPr>
              <w:t>0</w:t>
            </w:r>
          </w:p>
        </w:tc>
      </w:tr>
      <w:tr w:rsidR="00E54195" w14:paraId="79AB6C8C" w14:textId="77777777" w:rsidTr="00E54195">
        <w:trPr>
          <w:trHeight w:val="187"/>
        </w:trPr>
        <w:tc>
          <w:tcPr>
            <w:tcW w:w="1644" w:type="dxa"/>
            <w:vMerge w:val="restart"/>
            <w:tcBorders>
              <w:top w:val="nil"/>
              <w:left w:val="single" w:sz="4" w:space="0" w:color="auto"/>
              <w:bottom w:val="nil"/>
              <w:right w:val="single" w:sz="4" w:space="0" w:color="auto"/>
            </w:tcBorders>
          </w:tcPr>
          <w:p w14:paraId="4A5D53DB" w14:textId="77777777" w:rsidR="00E54195" w:rsidRDefault="00E54195" w:rsidP="00E54195">
            <w:pPr>
              <w:pStyle w:val="TAC"/>
              <w:rPr>
                <w:lang w:val="en-US"/>
              </w:rPr>
            </w:pPr>
          </w:p>
        </w:tc>
        <w:tc>
          <w:tcPr>
            <w:tcW w:w="1382" w:type="dxa"/>
            <w:vMerge w:val="restart"/>
            <w:tcBorders>
              <w:top w:val="nil"/>
              <w:left w:val="single" w:sz="4" w:space="0" w:color="auto"/>
              <w:bottom w:val="nil"/>
              <w:right w:val="single" w:sz="4" w:space="0" w:color="auto"/>
            </w:tcBorders>
          </w:tcPr>
          <w:p w14:paraId="7966D40B"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8E1A1E1" w14:textId="77777777" w:rsidR="00E54195" w:rsidRDefault="00E54195" w:rsidP="00E54195">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30C268F"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42FEC22"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827FF6"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273E642"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56418"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EDB8B2"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D3658B"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FEB8061"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8A8DEE2"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7B4F2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29971B3"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3ABBFA4"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EE3A15D"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3DB23BC3" w14:textId="77777777" w:rsidR="00E54195" w:rsidRDefault="00E54195" w:rsidP="00E54195">
            <w:pPr>
              <w:pStyle w:val="TAC"/>
              <w:rPr>
                <w:lang w:val="en-US" w:eastAsia="zh-CN"/>
              </w:rPr>
            </w:pPr>
          </w:p>
        </w:tc>
      </w:tr>
      <w:tr w:rsidR="00E54195" w14:paraId="6188F0D2" w14:textId="77777777" w:rsidTr="00E54195">
        <w:trPr>
          <w:trHeight w:val="187"/>
        </w:trPr>
        <w:tc>
          <w:tcPr>
            <w:tcW w:w="1644" w:type="dxa"/>
            <w:vMerge/>
            <w:tcBorders>
              <w:top w:val="nil"/>
              <w:left w:val="single" w:sz="4" w:space="0" w:color="auto"/>
              <w:bottom w:val="nil"/>
              <w:right w:val="single" w:sz="4" w:space="0" w:color="auto"/>
            </w:tcBorders>
            <w:vAlign w:val="center"/>
            <w:hideMark/>
          </w:tcPr>
          <w:p w14:paraId="4070265A" w14:textId="77777777" w:rsidR="00E54195" w:rsidRDefault="00E54195" w:rsidP="00E54195">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297C2F53" w14:textId="77777777" w:rsidR="00E54195" w:rsidRDefault="00E54195" w:rsidP="00E54195">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C305AD2" w14:textId="77777777" w:rsidR="00E54195" w:rsidRDefault="00E54195" w:rsidP="00E54195">
            <w:pPr>
              <w:pStyle w:val="TAC"/>
              <w:rPr>
                <w:lang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0618F1B3"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5FD177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7A66AE"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7C2065D"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97AFFDD"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EB6B891"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2D39979" w14:textId="77777777" w:rsidR="00E54195" w:rsidRDefault="00E54195" w:rsidP="00E54195">
            <w:pPr>
              <w:pStyle w:val="TAC"/>
              <w:rPr>
                <w:lang w:eastAsia="zh-CN"/>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hideMark/>
          </w:tcPr>
          <w:p w14:paraId="4AB3881B" w14:textId="77777777" w:rsidR="00E54195" w:rsidRDefault="00E54195" w:rsidP="00E54195">
            <w:pPr>
              <w:pStyle w:val="TAC"/>
              <w:rPr>
                <w:lang w:eastAsia="zh-CN"/>
              </w:rPr>
            </w:pPr>
            <w:r>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647942C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03DDB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5E180F"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E027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4080CB" w14:textId="77777777" w:rsidR="00E54195" w:rsidRDefault="00E54195" w:rsidP="00E54195">
            <w:pPr>
              <w:pStyle w:val="TAC"/>
              <w:rPr>
                <w:rFonts w:eastAsia="Yu Mincho"/>
              </w:rPr>
            </w:pPr>
          </w:p>
        </w:tc>
        <w:tc>
          <w:tcPr>
            <w:tcW w:w="1487" w:type="dxa"/>
            <w:vMerge w:val="restart"/>
            <w:tcBorders>
              <w:top w:val="single" w:sz="4" w:space="0" w:color="auto"/>
              <w:left w:val="single" w:sz="4" w:space="0" w:color="auto"/>
              <w:bottom w:val="nil"/>
              <w:right w:val="single" w:sz="4" w:space="0" w:color="auto"/>
            </w:tcBorders>
            <w:hideMark/>
          </w:tcPr>
          <w:p w14:paraId="6199BA32" w14:textId="77777777" w:rsidR="00E54195" w:rsidRDefault="00E54195" w:rsidP="00E54195">
            <w:pPr>
              <w:pStyle w:val="TAC"/>
              <w:rPr>
                <w:rFonts w:eastAsia="宋体"/>
                <w:lang w:val="en-US" w:eastAsia="zh-CN"/>
              </w:rPr>
            </w:pPr>
            <w:r>
              <w:rPr>
                <w:lang w:val="en-US" w:eastAsia="zh-CN"/>
              </w:rPr>
              <w:t>1</w:t>
            </w:r>
          </w:p>
        </w:tc>
      </w:tr>
      <w:tr w:rsidR="00E54195" w14:paraId="26E45B2A" w14:textId="77777777" w:rsidTr="00E54195">
        <w:trPr>
          <w:trHeight w:val="187"/>
        </w:trPr>
        <w:tc>
          <w:tcPr>
            <w:tcW w:w="1644" w:type="dxa"/>
            <w:vMerge/>
            <w:tcBorders>
              <w:top w:val="nil"/>
              <w:left w:val="single" w:sz="4" w:space="0" w:color="auto"/>
              <w:bottom w:val="nil"/>
              <w:right w:val="single" w:sz="4" w:space="0" w:color="auto"/>
            </w:tcBorders>
            <w:vAlign w:val="center"/>
            <w:hideMark/>
          </w:tcPr>
          <w:p w14:paraId="5D8B8E44" w14:textId="77777777" w:rsidR="00E54195" w:rsidRDefault="00E54195" w:rsidP="00E54195">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4DDDA8B5" w14:textId="77777777" w:rsidR="00E54195" w:rsidRDefault="00E54195" w:rsidP="00E54195">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B9E1812" w14:textId="77777777" w:rsidR="00E54195" w:rsidRDefault="00E54195" w:rsidP="00E54195">
            <w:pPr>
              <w:pStyle w:val="TAC"/>
              <w:rPr>
                <w:lang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0E4F19"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FD1C6B"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380067"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274267D"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CF576A7"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D5DE94"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AC89B9F"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D070405"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13204F8" w14:textId="77777777" w:rsidR="00E54195" w:rsidRDefault="00E54195" w:rsidP="00E54195">
            <w:pPr>
              <w:pStyle w:val="TAC"/>
              <w:rPr>
                <w:rFonts w:eastAsia="Yu Mincho"/>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76F546B4"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AA65277" w14:textId="77777777" w:rsidR="00E54195" w:rsidRDefault="00E54195" w:rsidP="00E54195">
            <w:pPr>
              <w:pStyle w:val="TAC"/>
              <w:rPr>
                <w:rFonts w:eastAsia="Yu Mincho"/>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9B673FA" w14:textId="77777777" w:rsidR="00E54195" w:rsidRDefault="00E54195" w:rsidP="00E54195">
            <w:pPr>
              <w:pStyle w:val="TAC"/>
              <w:rPr>
                <w:rFonts w:eastAsia="Yu Mincho"/>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78C0202" w14:textId="77777777" w:rsidR="00E54195" w:rsidRDefault="00E54195" w:rsidP="00E54195">
            <w:pPr>
              <w:pStyle w:val="TAC"/>
              <w:rPr>
                <w:rFonts w:eastAsia="Yu Mincho"/>
              </w:rPr>
            </w:pPr>
            <w:r>
              <w:rPr>
                <w:lang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2135C572" w14:textId="77777777" w:rsidR="00E54195" w:rsidRDefault="00E54195" w:rsidP="00E54195">
            <w:pPr>
              <w:spacing w:after="0"/>
              <w:rPr>
                <w:rFonts w:ascii="Arial" w:eastAsia="宋体" w:hAnsi="Arial"/>
                <w:sz w:val="18"/>
                <w:lang w:val="en-US" w:eastAsia="zh-CN"/>
              </w:rPr>
            </w:pPr>
          </w:p>
        </w:tc>
      </w:tr>
      <w:tr w:rsidR="00E54195" w14:paraId="31A39AC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18A2F4E" w14:textId="77777777" w:rsidR="00E54195" w:rsidRDefault="00E54195" w:rsidP="00E54195">
            <w:pPr>
              <w:pStyle w:val="TAC"/>
              <w:rPr>
                <w:rFonts w:eastAsia="宋体"/>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D457D08" w14:textId="77777777" w:rsidR="00E54195" w:rsidRDefault="00E54195" w:rsidP="00E54195">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7DDA707F" w14:textId="77777777" w:rsidR="00E54195" w:rsidRDefault="00E54195" w:rsidP="00E54195">
            <w:pPr>
              <w:pStyle w:val="TAC"/>
              <w:rPr>
                <w:lang w:val="en-US"/>
              </w:rPr>
            </w:pPr>
            <w:r>
              <w:rPr>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01ABB1D"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890E7E"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FDD224"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7364CD"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9EEEF62"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E622D16"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7687E76"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EC823B2"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0E51A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5F8CC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A758D2"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6075D8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C2429"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48243F77" w14:textId="77777777" w:rsidR="00E54195" w:rsidRDefault="00E54195" w:rsidP="00E54195">
            <w:pPr>
              <w:pStyle w:val="TAC"/>
              <w:rPr>
                <w:rFonts w:eastAsia="宋体"/>
                <w:lang w:val="en-US" w:eastAsia="zh-CN"/>
              </w:rPr>
            </w:pPr>
            <w:r>
              <w:rPr>
                <w:lang w:val="en-US" w:eastAsia="zh-CN"/>
              </w:rPr>
              <w:t>0</w:t>
            </w:r>
          </w:p>
        </w:tc>
      </w:tr>
      <w:tr w:rsidR="00E54195" w14:paraId="6F884E32" w14:textId="77777777" w:rsidTr="00E54195">
        <w:trPr>
          <w:trHeight w:val="90"/>
        </w:trPr>
        <w:tc>
          <w:tcPr>
            <w:tcW w:w="1644" w:type="dxa"/>
            <w:vMerge w:val="restart"/>
            <w:tcBorders>
              <w:top w:val="nil"/>
              <w:left w:val="single" w:sz="4" w:space="0" w:color="auto"/>
              <w:bottom w:val="nil"/>
              <w:right w:val="single" w:sz="4" w:space="0" w:color="auto"/>
            </w:tcBorders>
          </w:tcPr>
          <w:p w14:paraId="6C74FF35" w14:textId="77777777" w:rsidR="00E54195" w:rsidRDefault="00E54195" w:rsidP="00E54195">
            <w:pPr>
              <w:pStyle w:val="TAC"/>
              <w:rPr>
                <w:lang w:val="en-US"/>
              </w:rPr>
            </w:pPr>
          </w:p>
        </w:tc>
        <w:tc>
          <w:tcPr>
            <w:tcW w:w="1382" w:type="dxa"/>
            <w:vMerge w:val="restart"/>
            <w:tcBorders>
              <w:top w:val="nil"/>
              <w:left w:val="single" w:sz="4" w:space="0" w:color="auto"/>
              <w:bottom w:val="nil"/>
              <w:right w:val="single" w:sz="4" w:space="0" w:color="auto"/>
            </w:tcBorders>
          </w:tcPr>
          <w:p w14:paraId="5F6F8252"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E77D8C" w14:textId="77777777" w:rsidR="00E54195" w:rsidRDefault="00E54195" w:rsidP="00E54195">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72C84411" w14:textId="77777777" w:rsidR="00E54195" w:rsidRDefault="00E54195" w:rsidP="00E54195">
            <w:pPr>
              <w:pStyle w:val="TAC"/>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07E822B6" w14:textId="77777777" w:rsidR="00E54195" w:rsidRDefault="00E54195" w:rsidP="00E54195">
            <w:pPr>
              <w:pStyle w:val="TAC"/>
              <w:rPr>
                <w:lang w:val="en-US" w:eastAsia="zh-CN"/>
              </w:rPr>
            </w:pPr>
          </w:p>
        </w:tc>
      </w:tr>
      <w:tr w:rsidR="00E54195" w14:paraId="37B873D0" w14:textId="77777777" w:rsidTr="00E54195">
        <w:trPr>
          <w:trHeight w:val="187"/>
        </w:trPr>
        <w:tc>
          <w:tcPr>
            <w:tcW w:w="1644" w:type="dxa"/>
            <w:vMerge/>
            <w:tcBorders>
              <w:top w:val="nil"/>
              <w:left w:val="single" w:sz="4" w:space="0" w:color="auto"/>
              <w:bottom w:val="nil"/>
              <w:right w:val="single" w:sz="4" w:space="0" w:color="auto"/>
            </w:tcBorders>
            <w:vAlign w:val="center"/>
            <w:hideMark/>
          </w:tcPr>
          <w:p w14:paraId="5B2CC933" w14:textId="77777777" w:rsidR="00E54195" w:rsidRDefault="00E54195" w:rsidP="00E54195">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602F9F3D" w14:textId="77777777" w:rsidR="00E54195" w:rsidRDefault="00E54195" w:rsidP="00E54195">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DFCCEB7" w14:textId="77777777" w:rsidR="00E54195" w:rsidRDefault="00E54195" w:rsidP="00E54195">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0692F702" w14:textId="77777777" w:rsidR="00E54195" w:rsidRDefault="00E54195" w:rsidP="00E5419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1AC7DD"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7255B5"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A4ED43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D3075E2" w14:textId="77777777" w:rsidR="00E54195" w:rsidRDefault="00E54195" w:rsidP="00E54195">
            <w:pPr>
              <w:pStyle w:val="TAC"/>
              <w:rPr>
                <w:lang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7273D83" w14:textId="77777777" w:rsidR="00E54195" w:rsidRDefault="00E54195" w:rsidP="00E54195">
            <w:pPr>
              <w:pStyle w:val="TAC"/>
              <w:rPr>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76F9F55" w14:textId="77777777" w:rsidR="00E54195" w:rsidRDefault="00E54195" w:rsidP="00E54195">
            <w:pPr>
              <w:pStyle w:val="TAC"/>
              <w:rPr>
                <w:lang w:eastAsia="zh-CN"/>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hideMark/>
          </w:tcPr>
          <w:p w14:paraId="10406A6E" w14:textId="77777777" w:rsidR="00E54195" w:rsidRDefault="00E54195" w:rsidP="00E54195">
            <w:pPr>
              <w:pStyle w:val="TAC"/>
              <w:rPr>
                <w:lang w:eastAsia="zh-CN"/>
              </w:rPr>
            </w:pPr>
            <w:r>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23FBCD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3BD3B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356D31"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AD19B" w14:textId="77777777" w:rsidR="00E54195" w:rsidRDefault="00E54195" w:rsidP="00E54195">
            <w:pPr>
              <w:pStyle w:val="TAC"/>
              <w:rPr>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C381B38" w14:textId="77777777" w:rsidR="00E54195" w:rsidRDefault="00E54195" w:rsidP="00E54195">
            <w:pPr>
              <w:pStyle w:val="TAC"/>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hideMark/>
          </w:tcPr>
          <w:p w14:paraId="0F793379" w14:textId="77777777" w:rsidR="00E54195" w:rsidRDefault="00E54195" w:rsidP="00E54195">
            <w:pPr>
              <w:pStyle w:val="TAC"/>
              <w:rPr>
                <w:lang w:val="en-US" w:eastAsia="zh-CN"/>
              </w:rPr>
            </w:pPr>
            <w:r>
              <w:rPr>
                <w:lang w:val="en-US" w:eastAsia="zh-CN"/>
              </w:rPr>
              <w:t>1</w:t>
            </w:r>
          </w:p>
        </w:tc>
      </w:tr>
      <w:tr w:rsidR="00E54195" w14:paraId="62E36F46" w14:textId="77777777" w:rsidTr="00E54195">
        <w:trPr>
          <w:trHeight w:val="136"/>
        </w:trPr>
        <w:tc>
          <w:tcPr>
            <w:tcW w:w="1644" w:type="dxa"/>
            <w:vMerge/>
            <w:tcBorders>
              <w:top w:val="nil"/>
              <w:left w:val="single" w:sz="4" w:space="0" w:color="auto"/>
              <w:bottom w:val="nil"/>
              <w:right w:val="single" w:sz="4" w:space="0" w:color="auto"/>
            </w:tcBorders>
            <w:vAlign w:val="center"/>
            <w:hideMark/>
          </w:tcPr>
          <w:p w14:paraId="3A3FB7A6" w14:textId="77777777" w:rsidR="00E54195" w:rsidRDefault="00E54195" w:rsidP="00E54195">
            <w:pPr>
              <w:spacing w:after="0"/>
              <w:rPr>
                <w:rFonts w:ascii="Arial" w:eastAsia="宋体" w:hAnsi="Arial"/>
                <w:sz w:val="18"/>
                <w:lang w:val="en-US"/>
              </w:rPr>
            </w:pPr>
          </w:p>
        </w:tc>
        <w:tc>
          <w:tcPr>
            <w:tcW w:w="1382" w:type="dxa"/>
            <w:vMerge/>
            <w:tcBorders>
              <w:top w:val="nil"/>
              <w:left w:val="single" w:sz="4" w:space="0" w:color="auto"/>
              <w:bottom w:val="nil"/>
              <w:right w:val="single" w:sz="4" w:space="0" w:color="auto"/>
            </w:tcBorders>
            <w:vAlign w:val="center"/>
            <w:hideMark/>
          </w:tcPr>
          <w:p w14:paraId="397520EA" w14:textId="77777777" w:rsidR="00E54195" w:rsidRDefault="00E54195" w:rsidP="00E54195">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D7C8108" w14:textId="77777777" w:rsidR="00E54195" w:rsidRDefault="00E54195" w:rsidP="00E54195">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0C6EE973" w14:textId="77777777" w:rsidR="00E54195" w:rsidRDefault="00E54195" w:rsidP="00E54195">
            <w:pPr>
              <w:pStyle w:val="TAC"/>
              <w:rPr>
                <w:lang w:val="en-US" w:eastAsia="zh-CN"/>
              </w:rPr>
            </w:pPr>
            <w:r>
              <w:t>See CA_n78(2A) Bandwidth Combination Set 2 in Table 5.5A.2-1</w:t>
            </w: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15FE9694" w14:textId="77777777" w:rsidR="00E54195" w:rsidRDefault="00E54195" w:rsidP="00E54195">
            <w:pPr>
              <w:spacing w:after="0"/>
              <w:rPr>
                <w:rFonts w:ascii="Arial" w:eastAsia="宋体" w:hAnsi="Arial"/>
                <w:sz w:val="18"/>
                <w:lang w:val="en-US" w:eastAsia="zh-CN"/>
              </w:rPr>
            </w:pPr>
          </w:p>
        </w:tc>
      </w:tr>
      <w:tr w:rsidR="00E54195" w14:paraId="57F8565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A30C385" w14:textId="77777777" w:rsidR="00E54195" w:rsidRDefault="00E54195" w:rsidP="00E54195">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BC99F28" w14:textId="77777777" w:rsidR="00E54195" w:rsidRDefault="00E54195" w:rsidP="00E54195">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0EB9335" w14:textId="77777777" w:rsidR="00E54195" w:rsidRDefault="00E54195" w:rsidP="00E54195">
            <w:pPr>
              <w:pStyle w:val="TAC"/>
              <w:rPr>
                <w:lang w:val="en-US" w:eastAsia="zh-CN"/>
              </w:rPr>
            </w:pPr>
            <w:r>
              <w:rPr>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387B0B48" w14:textId="77777777" w:rsidR="00E54195" w:rsidRDefault="00E54195" w:rsidP="00E54195">
            <w:pPr>
              <w:pStyle w:val="TAC"/>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636C9761" w14:textId="77777777" w:rsidR="00E54195" w:rsidRDefault="00E54195" w:rsidP="00E54195">
            <w:pPr>
              <w:pStyle w:val="TAC"/>
              <w:rPr>
                <w:lang w:val="en-US" w:eastAsia="zh-CN"/>
              </w:rPr>
            </w:pPr>
            <w:r>
              <w:rPr>
                <w:lang w:val="en-US" w:eastAsia="zh-CN"/>
              </w:rPr>
              <w:t>0</w:t>
            </w:r>
          </w:p>
        </w:tc>
      </w:tr>
      <w:tr w:rsidR="00E54195" w14:paraId="4D9572C3" w14:textId="77777777" w:rsidTr="00E54195">
        <w:trPr>
          <w:trHeight w:val="187"/>
        </w:trPr>
        <w:tc>
          <w:tcPr>
            <w:tcW w:w="1644" w:type="dxa"/>
            <w:tcBorders>
              <w:top w:val="nil"/>
              <w:left w:val="single" w:sz="4" w:space="0" w:color="auto"/>
              <w:bottom w:val="single" w:sz="4" w:space="0" w:color="auto"/>
              <w:right w:val="single" w:sz="4" w:space="0" w:color="auto"/>
            </w:tcBorders>
          </w:tcPr>
          <w:p w14:paraId="6D15AD09"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39C1326"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9793C3" w14:textId="77777777" w:rsidR="00E54195" w:rsidRDefault="00E54195" w:rsidP="00E54195">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30C7C8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711214F7" w14:textId="77777777" w:rsidR="00E54195" w:rsidRDefault="00E54195" w:rsidP="00E54195">
            <w:pPr>
              <w:pStyle w:val="TAC"/>
              <w:rPr>
                <w:rFonts w:eastAsia="宋体"/>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BB4456"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43973C7"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1B7FA5"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8FCBB93"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2B4E00E"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00430E9"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BD51A7D"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65D799"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30CC62D" w14:textId="77777777" w:rsidR="00E54195" w:rsidRDefault="00E54195" w:rsidP="00E54195">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C1B6BAA"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FE1EE5"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69F3EB44" w14:textId="77777777" w:rsidR="00E54195" w:rsidRDefault="00E54195" w:rsidP="00E54195">
            <w:pPr>
              <w:pStyle w:val="TAC"/>
              <w:rPr>
                <w:lang w:val="en-US" w:eastAsia="zh-CN"/>
              </w:rPr>
            </w:pPr>
          </w:p>
        </w:tc>
      </w:tr>
      <w:tr w:rsidR="00E54195" w14:paraId="3749264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9607243" w14:textId="77777777" w:rsidR="00E54195" w:rsidRDefault="00E54195" w:rsidP="00E54195">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040C62DD" w14:textId="77777777" w:rsidR="00E54195" w:rsidRDefault="00E54195" w:rsidP="00E54195">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6A3968C3" w14:textId="77777777" w:rsidR="00E54195" w:rsidRDefault="00E54195" w:rsidP="00E54195">
            <w:pPr>
              <w:pStyle w:val="TAC"/>
              <w:rPr>
                <w:lang w:val="en-US" w:eastAsia="zh-CN"/>
              </w:rPr>
            </w:pPr>
            <w:r>
              <w:rPr>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14:paraId="3774EEB0" w14:textId="77777777" w:rsidR="00E54195" w:rsidRDefault="00E54195" w:rsidP="00E54195">
            <w:pPr>
              <w:pStyle w:val="TAC"/>
              <w:rPr>
                <w:lang w:eastAsia="zh-CN"/>
              </w:rPr>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14:paraId="1BF5945B" w14:textId="77777777" w:rsidR="00E54195" w:rsidRDefault="00E54195" w:rsidP="00E54195">
            <w:pPr>
              <w:pStyle w:val="TAC"/>
              <w:rPr>
                <w:lang w:val="en-US" w:eastAsia="zh-CN"/>
              </w:rPr>
            </w:pPr>
            <w:r>
              <w:rPr>
                <w:lang w:val="en-US" w:eastAsia="zh-CN"/>
              </w:rPr>
              <w:t>0</w:t>
            </w:r>
          </w:p>
        </w:tc>
      </w:tr>
      <w:tr w:rsidR="00E54195" w14:paraId="686CC7DF" w14:textId="77777777" w:rsidTr="00E54195">
        <w:trPr>
          <w:trHeight w:val="187"/>
        </w:trPr>
        <w:tc>
          <w:tcPr>
            <w:tcW w:w="1644" w:type="dxa"/>
            <w:tcBorders>
              <w:top w:val="nil"/>
              <w:left w:val="single" w:sz="4" w:space="0" w:color="auto"/>
              <w:bottom w:val="single" w:sz="4" w:space="0" w:color="auto"/>
              <w:right w:val="single" w:sz="4" w:space="0" w:color="auto"/>
            </w:tcBorders>
          </w:tcPr>
          <w:p w14:paraId="0C4F1724"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1377846"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0DF81C" w14:textId="77777777" w:rsidR="00E54195" w:rsidRDefault="00E54195" w:rsidP="00E54195">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2AF42C7B" w14:textId="77777777" w:rsidR="00E54195" w:rsidRDefault="00E54195" w:rsidP="00E54195">
            <w:pPr>
              <w:pStyle w:val="TAC"/>
              <w:rPr>
                <w:lang w:eastAsia="zh-CN"/>
              </w:rPr>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745B2A25" w14:textId="77777777" w:rsidR="00E54195" w:rsidRDefault="00E54195" w:rsidP="00E54195">
            <w:pPr>
              <w:pStyle w:val="TAC"/>
              <w:rPr>
                <w:lang w:val="en-US" w:eastAsia="zh-CN"/>
              </w:rPr>
            </w:pPr>
          </w:p>
        </w:tc>
      </w:tr>
      <w:tr w:rsidR="00E54195" w14:paraId="54D21CA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03CAEB9" w14:textId="77777777" w:rsidR="00E54195" w:rsidRDefault="00E54195" w:rsidP="00E54195">
            <w:pPr>
              <w:pStyle w:val="TAC"/>
              <w:rPr>
                <w:rFonts w:cs="Arial"/>
                <w:szCs w:val="18"/>
                <w:lang w:eastAsia="zh-CN"/>
              </w:rPr>
            </w:pPr>
            <w:r>
              <w:rPr>
                <w:rFonts w:cs="Arial"/>
                <w:szCs w:val="18"/>
                <w:lang w:eastAsia="zh-CN"/>
              </w:rPr>
              <w:t>CA_n8A-n20A</w:t>
            </w:r>
          </w:p>
        </w:tc>
        <w:tc>
          <w:tcPr>
            <w:tcW w:w="1382" w:type="dxa"/>
            <w:tcBorders>
              <w:top w:val="single" w:sz="4" w:space="0" w:color="auto"/>
              <w:left w:val="single" w:sz="4" w:space="0" w:color="auto"/>
              <w:bottom w:val="nil"/>
              <w:right w:val="single" w:sz="4" w:space="0" w:color="auto"/>
            </w:tcBorders>
            <w:hideMark/>
          </w:tcPr>
          <w:p w14:paraId="2307BA96" w14:textId="77777777" w:rsidR="00E54195" w:rsidRDefault="00E54195" w:rsidP="00E54195">
            <w:pPr>
              <w:pStyle w:val="TAC"/>
              <w:rPr>
                <w:rFonts w:cs="Arial"/>
                <w:szCs w:val="18"/>
                <w:lang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DDBFD" w14:textId="77777777" w:rsidR="00E54195" w:rsidRDefault="00E54195" w:rsidP="00E54195">
            <w:pPr>
              <w:pStyle w:val="TAC"/>
              <w:rPr>
                <w:rFonts w:cs="Arial"/>
                <w:szCs w:val="18"/>
                <w:lang w:val="en-US" w:eastAsia="zh-CN"/>
              </w:rPr>
            </w:pPr>
            <w:r>
              <w:rPr>
                <w:rFonts w:cs="Arial"/>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F3D6E66" w14:textId="77777777" w:rsidR="00E54195" w:rsidRDefault="00E54195" w:rsidP="00E5419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2C111B3"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D0E748"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045742C"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68C9C"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BCD013A" w14:textId="77777777" w:rsidR="00E54195" w:rsidRDefault="00E54195" w:rsidP="00E54195">
            <w:pPr>
              <w:pStyle w:val="TAC"/>
            </w:pPr>
          </w:p>
        </w:tc>
        <w:tc>
          <w:tcPr>
            <w:tcW w:w="671" w:type="dxa"/>
            <w:tcBorders>
              <w:top w:val="single" w:sz="4" w:space="0" w:color="auto"/>
              <w:left w:val="single" w:sz="4" w:space="0" w:color="auto"/>
              <w:bottom w:val="single" w:sz="4" w:space="0" w:color="auto"/>
              <w:right w:val="single" w:sz="4" w:space="0" w:color="auto"/>
            </w:tcBorders>
          </w:tcPr>
          <w:p w14:paraId="02B515FF"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81977E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41ACA52"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2D062B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5F67BF6D" w14:textId="77777777" w:rsidR="00E54195" w:rsidRDefault="00E54195" w:rsidP="00E5419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A27943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4B6EA141" w14:textId="77777777" w:rsidR="00E54195" w:rsidRDefault="00E54195" w:rsidP="00E54195">
            <w:pPr>
              <w:pStyle w:val="TAC"/>
            </w:pPr>
          </w:p>
        </w:tc>
        <w:tc>
          <w:tcPr>
            <w:tcW w:w="1487" w:type="dxa"/>
            <w:tcBorders>
              <w:top w:val="nil"/>
              <w:left w:val="single" w:sz="4" w:space="0" w:color="auto"/>
              <w:bottom w:val="nil"/>
              <w:right w:val="single" w:sz="4" w:space="0" w:color="auto"/>
            </w:tcBorders>
            <w:hideMark/>
          </w:tcPr>
          <w:p w14:paraId="6E2D242F" w14:textId="77777777" w:rsidR="00E54195" w:rsidRDefault="00E54195" w:rsidP="00E54195">
            <w:pPr>
              <w:pStyle w:val="TAC"/>
              <w:rPr>
                <w:lang w:val="en-US" w:eastAsia="zh-CN"/>
              </w:rPr>
            </w:pPr>
            <w:r>
              <w:rPr>
                <w:lang w:val="en-US" w:eastAsia="zh-CN"/>
              </w:rPr>
              <w:t>0</w:t>
            </w:r>
          </w:p>
        </w:tc>
      </w:tr>
      <w:tr w:rsidR="00E54195" w14:paraId="096E65C5" w14:textId="77777777" w:rsidTr="00E54195">
        <w:trPr>
          <w:trHeight w:val="187"/>
        </w:trPr>
        <w:tc>
          <w:tcPr>
            <w:tcW w:w="1644" w:type="dxa"/>
            <w:tcBorders>
              <w:top w:val="nil"/>
              <w:left w:val="single" w:sz="4" w:space="0" w:color="auto"/>
              <w:bottom w:val="single" w:sz="4" w:space="0" w:color="auto"/>
              <w:right w:val="single" w:sz="4" w:space="0" w:color="auto"/>
            </w:tcBorders>
          </w:tcPr>
          <w:p w14:paraId="1BA21CFE" w14:textId="77777777" w:rsidR="00E54195" w:rsidRDefault="00E54195" w:rsidP="00E54195">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53F0C73" w14:textId="77777777" w:rsidR="00E54195" w:rsidRDefault="00E54195" w:rsidP="00E541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CD58E4" w14:textId="77777777" w:rsidR="00E54195" w:rsidRDefault="00E54195" w:rsidP="00E54195">
            <w:pPr>
              <w:pStyle w:val="TAC"/>
              <w:rPr>
                <w:rFonts w:cs="Arial"/>
                <w:szCs w:val="18"/>
                <w:lang w:val="en-US" w:eastAsia="zh-CN"/>
              </w:rPr>
            </w:pPr>
            <w:r>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36D7F6C0" w14:textId="77777777" w:rsidR="00E54195" w:rsidRDefault="00E54195" w:rsidP="00E5419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621E803"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DCE80C6"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62F02EB"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FED2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089CDB5" w14:textId="77777777" w:rsidR="00E54195" w:rsidRDefault="00E54195" w:rsidP="00E54195">
            <w:pPr>
              <w:pStyle w:val="TAC"/>
            </w:pPr>
          </w:p>
        </w:tc>
        <w:tc>
          <w:tcPr>
            <w:tcW w:w="671" w:type="dxa"/>
            <w:tcBorders>
              <w:top w:val="single" w:sz="4" w:space="0" w:color="auto"/>
              <w:left w:val="single" w:sz="4" w:space="0" w:color="auto"/>
              <w:bottom w:val="single" w:sz="4" w:space="0" w:color="auto"/>
              <w:right w:val="single" w:sz="4" w:space="0" w:color="auto"/>
            </w:tcBorders>
          </w:tcPr>
          <w:p w14:paraId="11A558BF"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F4A4F83"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30D909F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15F229E"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9BFC67E" w14:textId="77777777" w:rsidR="00E54195" w:rsidRDefault="00E54195" w:rsidP="00E5419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D2E810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C17C3CE" w14:textId="77777777" w:rsidR="00E54195" w:rsidRDefault="00E54195" w:rsidP="00E54195">
            <w:pPr>
              <w:pStyle w:val="TAC"/>
            </w:pPr>
          </w:p>
        </w:tc>
        <w:tc>
          <w:tcPr>
            <w:tcW w:w="1487" w:type="dxa"/>
            <w:tcBorders>
              <w:top w:val="nil"/>
              <w:left w:val="single" w:sz="4" w:space="0" w:color="auto"/>
              <w:bottom w:val="nil"/>
              <w:right w:val="single" w:sz="4" w:space="0" w:color="auto"/>
            </w:tcBorders>
          </w:tcPr>
          <w:p w14:paraId="56BF7167" w14:textId="77777777" w:rsidR="00E54195" w:rsidRDefault="00E54195" w:rsidP="00E54195">
            <w:pPr>
              <w:pStyle w:val="TAC"/>
              <w:rPr>
                <w:lang w:val="en-US" w:eastAsia="zh-CN"/>
              </w:rPr>
            </w:pPr>
          </w:p>
        </w:tc>
      </w:tr>
      <w:tr w:rsidR="00E54195" w14:paraId="5986839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B42F8E0" w14:textId="77777777" w:rsidR="00E54195" w:rsidRDefault="00E54195" w:rsidP="00E54195">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
          <w:p w14:paraId="0352A011" w14:textId="77777777" w:rsidR="00E54195" w:rsidRDefault="00E54195" w:rsidP="00E541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3D354DD" w14:textId="77777777" w:rsidR="00E54195" w:rsidRDefault="00E54195" w:rsidP="00E54195">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D6B6DF7" w14:textId="77777777" w:rsidR="00E54195" w:rsidRDefault="00E54195" w:rsidP="00E5419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6678BF" w14:textId="77777777" w:rsidR="00E54195" w:rsidRDefault="00E54195" w:rsidP="00E54195">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32ECF6" w14:textId="77777777" w:rsidR="00E54195" w:rsidRDefault="00E54195" w:rsidP="00E54195">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B96E56" w14:textId="77777777" w:rsidR="00E54195" w:rsidRDefault="00E54195" w:rsidP="00E54195">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CAB256"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56283F98" w14:textId="77777777" w:rsidR="00E54195" w:rsidRDefault="00E54195" w:rsidP="00E54195">
            <w:pPr>
              <w:pStyle w:val="TAC"/>
            </w:pPr>
          </w:p>
        </w:tc>
        <w:tc>
          <w:tcPr>
            <w:tcW w:w="671" w:type="dxa"/>
            <w:tcBorders>
              <w:top w:val="single" w:sz="4" w:space="0" w:color="auto"/>
              <w:left w:val="single" w:sz="4" w:space="0" w:color="auto"/>
              <w:bottom w:val="single" w:sz="4" w:space="0" w:color="auto"/>
              <w:right w:val="single" w:sz="4" w:space="0" w:color="auto"/>
            </w:tcBorders>
          </w:tcPr>
          <w:p w14:paraId="611C8674"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E5F00FC"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3DB58C2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8CE8E6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273913C1" w14:textId="77777777" w:rsidR="00E54195" w:rsidRDefault="00E54195" w:rsidP="00E5419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3B797F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454E0286" w14:textId="77777777" w:rsidR="00E54195" w:rsidRDefault="00E54195" w:rsidP="00E54195">
            <w:pPr>
              <w:pStyle w:val="TAC"/>
            </w:pPr>
          </w:p>
        </w:tc>
        <w:tc>
          <w:tcPr>
            <w:tcW w:w="1487" w:type="dxa"/>
            <w:tcBorders>
              <w:top w:val="nil"/>
              <w:left w:val="single" w:sz="4" w:space="0" w:color="auto"/>
              <w:bottom w:val="nil"/>
              <w:right w:val="single" w:sz="4" w:space="0" w:color="auto"/>
            </w:tcBorders>
            <w:hideMark/>
          </w:tcPr>
          <w:p w14:paraId="5CC3AB11" w14:textId="77777777" w:rsidR="00E54195" w:rsidRDefault="00E54195" w:rsidP="00E54195">
            <w:pPr>
              <w:pStyle w:val="TAC"/>
              <w:rPr>
                <w:lang w:val="en-US" w:eastAsia="zh-CN"/>
              </w:rPr>
            </w:pPr>
            <w:r>
              <w:rPr>
                <w:lang w:val="en-US" w:eastAsia="zh-CN"/>
              </w:rPr>
              <w:t>0</w:t>
            </w:r>
          </w:p>
        </w:tc>
      </w:tr>
      <w:tr w:rsidR="00E54195" w14:paraId="4A6F8511" w14:textId="77777777" w:rsidTr="00E54195">
        <w:trPr>
          <w:trHeight w:val="187"/>
        </w:trPr>
        <w:tc>
          <w:tcPr>
            <w:tcW w:w="1644" w:type="dxa"/>
            <w:tcBorders>
              <w:top w:val="nil"/>
              <w:left w:val="single" w:sz="4" w:space="0" w:color="auto"/>
              <w:bottom w:val="single" w:sz="4" w:space="0" w:color="auto"/>
              <w:right w:val="single" w:sz="4" w:space="0" w:color="auto"/>
            </w:tcBorders>
          </w:tcPr>
          <w:p w14:paraId="18731E96"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3691518"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5B00D3" w14:textId="77777777" w:rsidR="00E54195" w:rsidRDefault="00E54195" w:rsidP="00E54195">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B3B86F4" w14:textId="77777777" w:rsidR="00E54195" w:rsidRDefault="00E54195" w:rsidP="00E5419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5B5127D" w14:textId="77777777" w:rsidR="00E54195" w:rsidRDefault="00E54195" w:rsidP="00E54195">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9302B3" w14:textId="77777777" w:rsidR="00E54195" w:rsidRDefault="00E54195" w:rsidP="00E54195">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DB7D32" w14:textId="77777777" w:rsidR="00E54195" w:rsidRDefault="00E54195" w:rsidP="00E54195">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EBDC8"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8A37A98" w14:textId="77777777" w:rsidR="00E54195" w:rsidRDefault="00E54195" w:rsidP="00E54195">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32A30A5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33D1500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FF8DA63"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8DEF5B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6C860B2E" w14:textId="77777777" w:rsidR="00E54195" w:rsidRDefault="00E54195" w:rsidP="00E5419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D67D46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434C5473" w14:textId="77777777" w:rsidR="00E54195" w:rsidRDefault="00E54195" w:rsidP="00E54195">
            <w:pPr>
              <w:pStyle w:val="TAC"/>
            </w:pPr>
          </w:p>
        </w:tc>
        <w:tc>
          <w:tcPr>
            <w:tcW w:w="1487" w:type="dxa"/>
            <w:tcBorders>
              <w:top w:val="nil"/>
              <w:left w:val="single" w:sz="4" w:space="0" w:color="auto"/>
              <w:bottom w:val="single" w:sz="4" w:space="0" w:color="auto"/>
              <w:right w:val="single" w:sz="4" w:space="0" w:color="auto"/>
            </w:tcBorders>
          </w:tcPr>
          <w:p w14:paraId="6250A24E" w14:textId="77777777" w:rsidR="00E54195" w:rsidRDefault="00E54195" w:rsidP="00E54195">
            <w:pPr>
              <w:pStyle w:val="TAC"/>
              <w:rPr>
                <w:lang w:val="en-US" w:eastAsia="zh-CN"/>
              </w:rPr>
            </w:pPr>
          </w:p>
        </w:tc>
      </w:tr>
      <w:tr w:rsidR="00E54195" w14:paraId="2A0700A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350CB3F" w14:textId="77777777" w:rsidR="00E54195" w:rsidRDefault="00E54195" w:rsidP="00E54195">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14:paraId="3D920335" w14:textId="77777777" w:rsidR="00E54195" w:rsidRDefault="00E54195" w:rsidP="00E54195">
            <w:pPr>
              <w:pStyle w:val="TAC"/>
              <w:rPr>
                <w:lang w:val="en-US"/>
              </w:rPr>
            </w:pPr>
            <w:r>
              <w:rPr>
                <w:lang w:val="en-US" w:eastAsia="zh-CN"/>
              </w:rPr>
              <w:t>CA_n8A-n39A</w:t>
            </w:r>
          </w:p>
        </w:tc>
        <w:tc>
          <w:tcPr>
            <w:tcW w:w="671" w:type="dxa"/>
            <w:tcBorders>
              <w:top w:val="single" w:sz="4" w:space="0" w:color="auto"/>
              <w:left w:val="single" w:sz="4" w:space="0" w:color="auto"/>
              <w:bottom w:val="single" w:sz="4" w:space="0" w:color="auto"/>
              <w:right w:val="single" w:sz="4" w:space="0" w:color="auto"/>
            </w:tcBorders>
            <w:hideMark/>
          </w:tcPr>
          <w:p w14:paraId="2591E17F" w14:textId="77777777" w:rsidR="00E54195" w:rsidRDefault="00E54195" w:rsidP="00E54195">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6884856C"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EFF7A98"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0EE472"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85ED157"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91CDF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979B5B" w14:textId="77777777" w:rsidR="00E54195" w:rsidRDefault="00E54195" w:rsidP="00E5419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FB9FC"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FF0722" w14:textId="77777777" w:rsidR="00E54195" w:rsidRDefault="00E54195" w:rsidP="00E54195">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26C196AB"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BDE680"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40A82B"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807A9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EB241B" w14:textId="77777777" w:rsidR="00E54195" w:rsidRDefault="00E54195" w:rsidP="00E54195">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74D4FD51" w14:textId="77777777" w:rsidR="00E54195" w:rsidRDefault="00E54195" w:rsidP="00E54195">
            <w:pPr>
              <w:pStyle w:val="TAC"/>
              <w:rPr>
                <w:lang w:val="en-US" w:eastAsia="zh-CN"/>
              </w:rPr>
            </w:pPr>
            <w:r>
              <w:rPr>
                <w:lang w:val="en-US" w:eastAsia="zh-CN"/>
              </w:rPr>
              <w:t>0</w:t>
            </w:r>
          </w:p>
        </w:tc>
      </w:tr>
      <w:tr w:rsidR="00E54195" w14:paraId="2D3C9AEB" w14:textId="77777777" w:rsidTr="00E54195">
        <w:trPr>
          <w:trHeight w:val="187"/>
        </w:trPr>
        <w:tc>
          <w:tcPr>
            <w:tcW w:w="1644" w:type="dxa"/>
            <w:tcBorders>
              <w:top w:val="nil"/>
              <w:left w:val="single" w:sz="4" w:space="0" w:color="auto"/>
              <w:bottom w:val="single" w:sz="4" w:space="0" w:color="auto"/>
              <w:right w:val="single" w:sz="4" w:space="0" w:color="auto"/>
            </w:tcBorders>
          </w:tcPr>
          <w:p w14:paraId="69B062ED"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2ED005A6"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D758C30" w14:textId="77777777" w:rsidR="00E54195" w:rsidRDefault="00E54195" w:rsidP="00E54195">
            <w:pPr>
              <w:pStyle w:val="TAC"/>
              <w:rPr>
                <w:lang w:val="en-US"/>
              </w:rPr>
            </w:pPr>
            <w:r>
              <w:rPr>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21901A4E"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04DE865"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D93E2A"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4329213"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31A9AF3" w14:textId="77777777" w:rsidR="00E54195" w:rsidRDefault="00E54195" w:rsidP="00E54195">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EB73105" w14:textId="77777777" w:rsidR="00E54195" w:rsidRDefault="00E54195" w:rsidP="00E54195">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4E0775E"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50100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832C2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412DE0"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89F18C"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04556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D76E8" w14:textId="77777777" w:rsidR="00E54195" w:rsidRDefault="00E54195" w:rsidP="00E54195">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14D7935A" w14:textId="77777777" w:rsidR="00E54195" w:rsidRDefault="00E54195" w:rsidP="00E54195">
            <w:pPr>
              <w:pStyle w:val="TAC"/>
              <w:rPr>
                <w:lang w:val="en-US" w:eastAsia="zh-CN"/>
              </w:rPr>
            </w:pPr>
          </w:p>
        </w:tc>
      </w:tr>
      <w:tr w:rsidR="00E54195" w14:paraId="7613087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90FFE32" w14:textId="77777777" w:rsidR="00E54195" w:rsidRDefault="00E54195" w:rsidP="00E54195">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59768F4" w14:textId="77777777" w:rsidR="00E54195" w:rsidRDefault="00E54195" w:rsidP="00E54195">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CA23999" w14:textId="77777777" w:rsidR="00E54195" w:rsidRDefault="00E54195" w:rsidP="00E54195">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56887E12"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D594A10"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57B1343"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D9EEE2C"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23D924"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6B4DF4AB" w14:textId="77777777" w:rsidR="00E54195" w:rsidRDefault="00E54195" w:rsidP="00E54195">
            <w:pPr>
              <w:pStyle w:val="TAC"/>
            </w:pPr>
          </w:p>
        </w:tc>
        <w:tc>
          <w:tcPr>
            <w:tcW w:w="671" w:type="dxa"/>
            <w:tcBorders>
              <w:top w:val="single" w:sz="4" w:space="0" w:color="auto"/>
              <w:left w:val="single" w:sz="4" w:space="0" w:color="auto"/>
              <w:bottom w:val="single" w:sz="4" w:space="0" w:color="auto"/>
              <w:right w:val="single" w:sz="4" w:space="0" w:color="auto"/>
            </w:tcBorders>
          </w:tcPr>
          <w:p w14:paraId="28B045F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D79330F"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DA8728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423DB793"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54B84DDB" w14:textId="77777777" w:rsidR="00E54195" w:rsidRDefault="00E54195" w:rsidP="00E5419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D8FA10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21548C" w14:textId="77777777" w:rsidR="00E54195" w:rsidRDefault="00E54195" w:rsidP="00E54195">
            <w:pPr>
              <w:pStyle w:val="TAC"/>
              <w:rPr>
                <w:lang w:eastAsia="zh-CN"/>
              </w:rPr>
            </w:pPr>
          </w:p>
        </w:tc>
        <w:tc>
          <w:tcPr>
            <w:tcW w:w="1487" w:type="dxa"/>
            <w:tcBorders>
              <w:top w:val="single" w:sz="4" w:space="0" w:color="auto"/>
              <w:left w:val="single" w:sz="4" w:space="0" w:color="auto"/>
              <w:bottom w:val="nil"/>
              <w:right w:val="single" w:sz="4" w:space="0" w:color="auto"/>
            </w:tcBorders>
            <w:hideMark/>
          </w:tcPr>
          <w:p w14:paraId="7BB551E0" w14:textId="77777777" w:rsidR="00E54195" w:rsidRDefault="00E54195" w:rsidP="00E54195">
            <w:pPr>
              <w:pStyle w:val="TAC"/>
              <w:rPr>
                <w:lang w:val="en-US" w:eastAsia="zh-CN"/>
              </w:rPr>
            </w:pPr>
            <w:r>
              <w:rPr>
                <w:lang w:val="en-US" w:eastAsia="zh-CN"/>
              </w:rPr>
              <w:t>0</w:t>
            </w:r>
          </w:p>
        </w:tc>
      </w:tr>
      <w:tr w:rsidR="00E54195" w14:paraId="780B5D3B" w14:textId="77777777" w:rsidTr="00E54195">
        <w:trPr>
          <w:trHeight w:val="187"/>
        </w:trPr>
        <w:tc>
          <w:tcPr>
            <w:tcW w:w="1644" w:type="dxa"/>
            <w:tcBorders>
              <w:top w:val="nil"/>
              <w:left w:val="single" w:sz="4" w:space="0" w:color="auto"/>
              <w:bottom w:val="single" w:sz="4" w:space="0" w:color="auto"/>
              <w:right w:val="single" w:sz="4" w:space="0" w:color="auto"/>
            </w:tcBorders>
          </w:tcPr>
          <w:p w14:paraId="5338B471"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16F2C97"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E7904" w14:textId="77777777" w:rsidR="00E54195" w:rsidRDefault="00E54195" w:rsidP="00E54195">
            <w:pPr>
              <w:pStyle w:val="TAC"/>
              <w:rPr>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3457855"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B25FB3F"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24535E"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B9EFF75"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DBB2230" w14:textId="77777777" w:rsidR="00E54195" w:rsidRDefault="00E54195" w:rsidP="00E54195">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F1B80DA" w14:textId="77777777" w:rsidR="00E54195" w:rsidRDefault="00E54195" w:rsidP="00E54195">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D2AF6F3"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509441"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2546280"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5376A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EFBE0AD" w14:textId="77777777" w:rsidR="00E54195" w:rsidRDefault="00E54195" w:rsidP="00E54195">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FE72EEE"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003175" w14:textId="77777777" w:rsidR="00E54195" w:rsidRDefault="00E54195" w:rsidP="00E54195">
            <w:pPr>
              <w:pStyle w:val="TAC"/>
              <w:rPr>
                <w:lang w:eastAsia="zh-CN"/>
              </w:rPr>
            </w:pPr>
          </w:p>
        </w:tc>
        <w:tc>
          <w:tcPr>
            <w:tcW w:w="1487" w:type="dxa"/>
            <w:tcBorders>
              <w:top w:val="nil"/>
              <w:left w:val="single" w:sz="4" w:space="0" w:color="auto"/>
              <w:bottom w:val="single" w:sz="4" w:space="0" w:color="auto"/>
              <w:right w:val="single" w:sz="4" w:space="0" w:color="auto"/>
            </w:tcBorders>
          </w:tcPr>
          <w:p w14:paraId="69763CE7" w14:textId="77777777" w:rsidR="00E54195" w:rsidRDefault="00E54195" w:rsidP="00E54195">
            <w:pPr>
              <w:pStyle w:val="TAC"/>
              <w:rPr>
                <w:lang w:val="en-US" w:eastAsia="zh-CN"/>
              </w:rPr>
            </w:pPr>
          </w:p>
        </w:tc>
      </w:tr>
      <w:tr w:rsidR="00E54195" w14:paraId="701045D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7048F2D" w14:textId="77777777" w:rsidR="00E54195" w:rsidRDefault="00E54195" w:rsidP="00E54195">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14:paraId="34F59D2C" w14:textId="77777777" w:rsidR="00E54195" w:rsidRDefault="00E54195" w:rsidP="00E54195">
            <w:pPr>
              <w:pStyle w:val="TAC"/>
              <w:rPr>
                <w:lang w:val="en-US"/>
              </w:rPr>
            </w:pPr>
            <w:r>
              <w:rPr>
                <w:lang w:val="en-US" w:eastAsia="zh-CN"/>
              </w:rPr>
              <w:t>CA_n8A-n41A</w:t>
            </w:r>
          </w:p>
        </w:tc>
        <w:tc>
          <w:tcPr>
            <w:tcW w:w="671" w:type="dxa"/>
            <w:tcBorders>
              <w:top w:val="single" w:sz="4" w:space="0" w:color="auto"/>
              <w:left w:val="single" w:sz="4" w:space="0" w:color="auto"/>
              <w:bottom w:val="single" w:sz="4" w:space="0" w:color="auto"/>
              <w:right w:val="single" w:sz="4" w:space="0" w:color="auto"/>
            </w:tcBorders>
            <w:hideMark/>
          </w:tcPr>
          <w:p w14:paraId="4D9B6312" w14:textId="77777777" w:rsidR="00E54195" w:rsidRDefault="00E54195" w:rsidP="00E54195">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5D348B52"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3D1A434"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952971"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163C9FC"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8C501"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BA85E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F3D1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C77D3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B632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77D2C" w14:textId="77777777" w:rsidR="00E54195" w:rsidRDefault="00E54195" w:rsidP="00E54195">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604A060E"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D737B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0CE74" w14:textId="77777777" w:rsidR="00E54195" w:rsidRDefault="00E54195" w:rsidP="00E54195">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197D1EB8" w14:textId="77777777" w:rsidR="00E54195" w:rsidRDefault="00E54195" w:rsidP="00E54195">
            <w:pPr>
              <w:pStyle w:val="TAC"/>
              <w:rPr>
                <w:lang w:val="en-US" w:eastAsia="zh-CN"/>
              </w:rPr>
            </w:pPr>
            <w:r>
              <w:rPr>
                <w:lang w:val="en-US" w:eastAsia="zh-CN"/>
              </w:rPr>
              <w:t>0</w:t>
            </w:r>
          </w:p>
        </w:tc>
      </w:tr>
      <w:tr w:rsidR="00E54195" w14:paraId="1B375ABE" w14:textId="77777777" w:rsidTr="00E54195">
        <w:trPr>
          <w:trHeight w:val="187"/>
        </w:trPr>
        <w:tc>
          <w:tcPr>
            <w:tcW w:w="1644" w:type="dxa"/>
            <w:tcBorders>
              <w:top w:val="nil"/>
              <w:left w:val="single" w:sz="4" w:space="0" w:color="auto"/>
              <w:bottom w:val="nil"/>
              <w:right w:val="single" w:sz="4" w:space="0" w:color="auto"/>
            </w:tcBorders>
          </w:tcPr>
          <w:p w14:paraId="3B554B5D"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5238F00C"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5DDE37" w14:textId="77777777" w:rsidR="00E54195" w:rsidRDefault="00E54195" w:rsidP="00E5419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22C65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220A44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4BA82A"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7F21B6"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3CFD69"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D28B1E"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300645"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6D4F06"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97D575F"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8DA835"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7AEB26" w14:textId="77777777" w:rsidR="00E54195" w:rsidRDefault="00E54195" w:rsidP="00E54195">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F9BC7E1"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4FC99E"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1DF6AC29" w14:textId="77777777" w:rsidR="00E54195" w:rsidRDefault="00E54195" w:rsidP="00E54195">
            <w:pPr>
              <w:pStyle w:val="TAC"/>
              <w:rPr>
                <w:lang w:val="en-US" w:eastAsia="zh-CN"/>
              </w:rPr>
            </w:pPr>
          </w:p>
        </w:tc>
      </w:tr>
      <w:tr w:rsidR="00E54195" w14:paraId="318D5019" w14:textId="77777777" w:rsidTr="00E54195">
        <w:trPr>
          <w:trHeight w:val="187"/>
        </w:trPr>
        <w:tc>
          <w:tcPr>
            <w:tcW w:w="1644" w:type="dxa"/>
            <w:tcBorders>
              <w:top w:val="nil"/>
              <w:left w:val="single" w:sz="4" w:space="0" w:color="auto"/>
              <w:bottom w:val="nil"/>
              <w:right w:val="single" w:sz="4" w:space="0" w:color="auto"/>
            </w:tcBorders>
          </w:tcPr>
          <w:p w14:paraId="35A0E731"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78D2172B"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CFBAB1" w14:textId="77777777" w:rsidR="00E54195" w:rsidRDefault="00E54195" w:rsidP="00E54195">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7239EBB1"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313EBE0"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4CAC8B"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8424DD"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7205B"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F1167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7405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C78D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658AA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8516BC" w14:textId="77777777" w:rsidR="00E54195" w:rsidRDefault="00E54195" w:rsidP="00E54195">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55C623FB"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5F2D6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E6EE3" w14:textId="77777777" w:rsidR="00E54195" w:rsidRDefault="00E54195" w:rsidP="00E54195">
            <w:pPr>
              <w:pStyle w:val="TAC"/>
              <w:rPr>
                <w:rFonts w:eastAsia="宋体"/>
                <w:lang w:eastAsia="zh-CN"/>
              </w:rPr>
            </w:pPr>
          </w:p>
        </w:tc>
        <w:tc>
          <w:tcPr>
            <w:tcW w:w="1487" w:type="dxa"/>
            <w:tcBorders>
              <w:top w:val="single" w:sz="4" w:space="0" w:color="auto"/>
              <w:left w:val="single" w:sz="4" w:space="0" w:color="auto"/>
              <w:bottom w:val="nil"/>
              <w:right w:val="single" w:sz="4" w:space="0" w:color="auto"/>
            </w:tcBorders>
            <w:hideMark/>
          </w:tcPr>
          <w:p w14:paraId="3CD0CE76" w14:textId="77777777" w:rsidR="00E54195" w:rsidRDefault="00E54195" w:rsidP="00E54195">
            <w:pPr>
              <w:pStyle w:val="TAC"/>
              <w:rPr>
                <w:lang w:val="en-US" w:eastAsia="zh-CN"/>
              </w:rPr>
            </w:pPr>
            <w:r>
              <w:rPr>
                <w:lang w:val="en-US" w:eastAsia="zh-CN"/>
              </w:rPr>
              <w:t>1</w:t>
            </w:r>
          </w:p>
        </w:tc>
      </w:tr>
      <w:tr w:rsidR="00E54195" w14:paraId="383FE525" w14:textId="77777777" w:rsidTr="00E54195">
        <w:trPr>
          <w:trHeight w:val="187"/>
        </w:trPr>
        <w:tc>
          <w:tcPr>
            <w:tcW w:w="1644" w:type="dxa"/>
            <w:tcBorders>
              <w:top w:val="nil"/>
              <w:left w:val="single" w:sz="4" w:space="0" w:color="auto"/>
              <w:bottom w:val="single" w:sz="4" w:space="0" w:color="auto"/>
              <w:right w:val="single" w:sz="4" w:space="0" w:color="auto"/>
            </w:tcBorders>
          </w:tcPr>
          <w:p w14:paraId="154690A6"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4F27E14F"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7FB6598" w14:textId="77777777" w:rsidR="00E54195" w:rsidRDefault="00E54195" w:rsidP="00E5419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756684"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CEA97D1"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CEF9CE"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521540"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0601AE"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B4A5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E025E1"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C19F1A6"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A5816AA"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6A5BCB"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501AAB"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1BD42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A602AB" w14:textId="77777777" w:rsidR="00E54195" w:rsidRDefault="00E54195" w:rsidP="00E54195">
            <w:pPr>
              <w:pStyle w:val="TAC"/>
              <w:rPr>
                <w:rFonts w:eastAsia="宋体"/>
                <w:lang w:eastAsia="zh-CN"/>
              </w:rPr>
            </w:pPr>
          </w:p>
        </w:tc>
        <w:tc>
          <w:tcPr>
            <w:tcW w:w="1487" w:type="dxa"/>
            <w:tcBorders>
              <w:top w:val="nil"/>
              <w:left w:val="single" w:sz="4" w:space="0" w:color="auto"/>
              <w:bottom w:val="single" w:sz="4" w:space="0" w:color="auto"/>
              <w:right w:val="single" w:sz="4" w:space="0" w:color="auto"/>
            </w:tcBorders>
          </w:tcPr>
          <w:p w14:paraId="1CC121F1" w14:textId="77777777" w:rsidR="00E54195" w:rsidRDefault="00E54195" w:rsidP="00E54195">
            <w:pPr>
              <w:pStyle w:val="TAC"/>
              <w:rPr>
                <w:lang w:val="en-US" w:eastAsia="zh-CN"/>
              </w:rPr>
            </w:pPr>
          </w:p>
        </w:tc>
      </w:tr>
      <w:tr w:rsidR="00E54195" w14:paraId="4C76A19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6467C52" w14:textId="77777777" w:rsidR="00E54195" w:rsidRDefault="00E54195" w:rsidP="00E54195">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14:paraId="591C16AD" w14:textId="77777777" w:rsidR="00E54195" w:rsidRDefault="00E54195" w:rsidP="00E54195">
            <w:pPr>
              <w:pStyle w:val="TAC"/>
              <w:rPr>
                <w:lang w:val="en-US"/>
              </w:rPr>
            </w:pPr>
            <w:r>
              <w:rPr>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259ED03A" w14:textId="77777777" w:rsidR="00E54195" w:rsidRDefault="00E54195" w:rsidP="00E5419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58A711B1"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C5E9E3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E8D243"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2D74136"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D8B9C"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1B517"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D0FE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842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D6B73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3ED4E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97BCE"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D8F4CF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89D78E"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2C1F6BC8" w14:textId="77777777" w:rsidR="00E54195" w:rsidRDefault="00E54195" w:rsidP="00E54195">
            <w:pPr>
              <w:pStyle w:val="TAC"/>
              <w:rPr>
                <w:rFonts w:eastAsia="宋体"/>
                <w:lang w:val="en-US" w:eastAsia="zh-CN"/>
              </w:rPr>
            </w:pPr>
            <w:r>
              <w:rPr>
                <w:lang w:val="en-US" w:eastAsia="zh-CN"/>
              </w:rPr>
              <w:t>0</w:t>
            </w:r>
          </w:p>
        </w:tc>
      </w:tr>
      <w:tr w:rsidR="00E54195" w14:paraId="09701CF9" w14:textId="77777777" w:rsidTr="00E54195">
        <w:trPr>
          <w:trHeight w:val="187"/>
        </w:trPr>
        <w:tc>
          <w:tcPr>
            <w:tcW w:w="1644" w:type="dxa"/>
            <w:tcBorders>
              <w:top w:val="nil"/>
              <w:left w:val="single" w:sz="4" w:space="0" w:color="auto"/>
              <w:bottom w:val="single" w:sz="4" w:space="0" w:color="auto"/>
              <w:right w:val="single" w:sz="4" w:space="0" w:color="auto"/>
            </w:tcBorders>
          </w:tcPr>
          <w:p w14:paraId="7E22C239"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1681FBC5"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3A4802C" w14:textId="77777777" w:rsidR="00E54195" w:rsidRDefault="00E54195" w:rsidP="00E54195">
            <w:pPr>
              <w:pStyle w:val="TAC"/>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28D5D607"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E808D4E"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4B9BD1C"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498917F"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12831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AD30E"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F9C8C"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5863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5BDB2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25C5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CCC62D"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9DB871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DA2F8F"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5E5F4F3F" w14:textId="77777777" w:rsidR="00E54195" w:rsidRDefault="00E54195" w:rsidP="00E54195">
            <w:pPr>
              <w:pStyle w:val="TAC"/>
              <w:rPr>
                <w:rFonts w:eastAsia="宋体"/>
                <w:lang w:val="en-US" w:eastAsia="zh-CN"/>
              </w:rPr>
            </w:pPr>
          </w:p>
        </w:tc>
      </w:tr>
      <w:tr w:rsidR="00E54195" w14:paraId="5A16891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D144451" w14:textId="77777777" w:rsidR="00E54195" w:rsidRDefault="00E54195" w:rsidP="00E54195">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14:paraId="7D8D9251" w14:textId="77777777" w:rsidR="00E54195" w:rsidRDefault="00E54195" w:rsidP="00E54195">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14:paraId="3B3324CA" w14:textId="77777777" w:rsidR="00E54195" w:rsidRDefault="00E54195" w:rsidP="00E5419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34171A7F"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604E0E"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9F59B6"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4160E1"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E4F56"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6678B"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EF60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1E6D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511CF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13AA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3C301"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61CC8F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69023"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28E4517A" w14:textId="77777777" w:rsidR="00E54195" w:rsidRDefault="00E54195" w:rsidP="00E54195">
            <w:pPr>
              <w:pStyle w:val="TAC"/>
              <w:rPr>
                <w:rFonts w:eastAsia="宋体"/>
                <w:lang w:val="en-US" w:eastAsia="zh-CN"/>
              </w:rPr>
            </w:pPr>
            <w:r>
              <w:rPr>
                <w:lang w:val="en-US" w:eastAsia="zh-CN"/>
              </w:rPr>
              <w:t>0</w:t>
            </w:r>
          </w:p>
        </w:tc>
      </w:tr>
      <w:tr w:rsidR="00E54195" w14:paraId="287DA3FE" w14:textId="77777777" w:rsidTr="00E54195">
        <w:trPr>
          <w:trHeight w:val="187"/>
        </w:trPr>
        <w:tc>
          <w:tcPr>
            <w:tcW w:w="1644" w:type="dxa"/>
            <w:tcBorders>
              <w:top w:val="nil"/>
              <w:left w:val="single" w:sz="4" w:space="0" w:color="auto"/>
              <w:bottom w:val="nil"/>
              <w:right w:val="single" w:sz="4" w:space="0" w:color="auto"/>
            </w:tcBorders>
          </w:tcPr>
          <w:p w14:paraId="2D96140B"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718BB7EB"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81BAEFB" w14:textId="77777777" w:rsidR="00E54195" w:rsidRDefault="00E54195" w:rsidP="00E5419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914895B"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3E64E6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5AF0C7"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D3EBF2"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F5ABD"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8C480"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37330D"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AE3751"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08CDDBE"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3882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792B40F7"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B684D27"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B6489BD"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1B04F6D2" w14:textId="77777777" w:rsidR="00E54195" w:rsidRDefault="00E54195" w:rsidP="00E54195">
            <w:pPr>
              <w:pStyle w:val="TAC"/>
              <w:rPr>
                <w:lang w:val="en-US" w:eastAsia="zh-CN"/>
              </w:rPr>
            </w:pPr>
          </w:p>
        </w:tc>
      </w:tr>
      <w:tr w:rsidR="00E54195" w14:paraId="298556B6" w14:textId="77777777" w:rsidTr="00E54195">
        <w:trPr>
          <w:trHeight w:val="187"/>
        </w:trPr>
        <w:tc>
          <w:tcPr>
            <w:tcW w:w="1644" w:type="dxa"/>
            <w:tcBorders>
              <w:top w:val="nil"/>
              <w:left w:val="single" w:sz="4" w:space="0" w:color="auto"/>
              <w:bottom w:val="nil"/>
              <w:right w:val="single" w:sz="4" w:space="0" w:color="auto"/>
            </w:tcBorders>
          </w:tcPr>
          <w:p w14:paraId="7709089C"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309C317F"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323B378" w14:textId="77777777" w:rsidR="00E54195" w:rsidRDefault="00E54195" w:rsidP="00E5419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3BA8F6BC" w14:textId="77777777" w:rsidR="00E54195" w:rsidRDefault="00E54195" w:rsidP="00E5419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0E52C0"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898264"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5C0CB9"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60D93F"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7AF6AA"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5BB1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81BFB"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563AEE"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1FB8F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08BDEA" w14:textId="77777777" w:rsidR="00E54195" w:rsidRDefault="00E54195" w:rsidP="00E54195">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6AAB73"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4034C4" w14:textId="77777777" w:rsidR="00E54195" w:rsidRDefault="00E54195" w:rsidP="00E54195">
            <w:pPr>
              <w:pStyle w:val="TAC"/>
              <w:rPr>
                <w:lang w:eastAsia="zh-CN"/>
              </w:rPr>
            </w:pPr>
          </w:p>
        </w:tc>
        <w:tc>
          <w:tcPr>
            <w:tcW w:w="1487" w:type="dxa"/>
            <w:tcBorders>
              <w:top w:val="nil"/>
              <w:left w:val="single" w:sz="4" w:space="0" w:color="auto"/>
              <w:bottom w:val="nil"/>
              <w:right w:val="single" w:sz="4" w:space="0" w:color="auto"/>
            </w:tcBorders>
            <w:hideMark/>
          </w:tcPr>
          <w:p w14:paraId="783522CF" w14:textId="77777777" w:rsidR="00E54195" w:rsidRDefault="00E54195" w:rsidP="00E54195">
            <w:pPr>
              <w:pStyle w:val="TAC"/>
              <w:rPr>
                <w:lang w:val="en-US" w:eastAsia="zh-CN"/>
              </w:rPr>
            </w:pPr>
            <w:r>
              <w:rPr>
                <w:lang w:val="en-US" w:eastAsia="zh-CN"/>
              </w:rPr>
              <w:t>1</w:t>
            </w:r>
          </w:p>
        </w:tc>
      </w:tr>
      <w:tr w:rsidR="00E54195" w14:paraId="4ACB75C1" w14:textId="77777777" w:rsidTr="00E54195">
        <w:trPr>
          <w:trHeight w:val="187"/>
        </w:trPr>
        <w:tc>
          <w:tcPr>
            <w:tcW w:w="1644" w:type="dxa"/>
            <w:tcBorders>
              <w:top w:val="nil"/>
              <w:left w:val="single" w:sz="4" w:space="0" w:color="auto"/>
              <w:bottom w:val="single" w:sz="4" w:space="0" w:color="auto"/>
              <w:right w:val="single" w:sz="4" w:space="0" w:color="auto"/>
            </w:tcBorders>
          </w:tcPr>
          <w:p w14:paraId="7B5C532A"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1FEF644D"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DE7A322" w14:textId="77777777" w:rsidR="00E54195" w:rsidRDefault="00E54195" w:rsidP="00E5419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6A1BED"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3BE455D"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577DAC6"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210BD8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7442847"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CCA2122"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165DA36"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B7120AE"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DFFB5F6"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476DC"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5E809D41"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71D9D75"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62E58FD"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0B18A054" w14:textId="77777777" w:rsidR="00E54195" w:rsidRDefault="00E54195" w:rsidP="00E54195">
            <w:pPr>
              <w:pStyle w:val="TAC"/>
              <w:rPr>
                <w:lang w:val="en-US" w:eastAsia="zh-CN"/>
              </w:rPr>
            </w:pPr>
          </w:p>
        </w:tc>
      </w:tr>
      <w:tr w:rsidR="00E54195" w14:paraId="236B4AF7" w14:textId="77777777" w:rsidTr="00E54195">
        <w:trPr>
          <w:trHeight w:val="187"/>
        </w:trPr>
        <w:tc>
          <w:tcPr>
            <w:tcW w:w="1644" w:type="dxa"/>
            <w:tcBorders>
              <w:top w:val="nil"/>
              <w:left w:val="single" w:sz="4" w:space="0" w:color="auto"/>
              <w:bottom w:val="nil"/>
              <w:right w:val="single" w:sz="4" w:space="0" w:color="auto"/>
            </w:tcBorders>
            <w:hideMark/>
          </w:tcPr>
          <w:p w14:paraId="7A7152A3" w14:textId="77777777" w:rsidR="00E54195" w:rsidRDefault="00E54195" w:rsidP="00E54195">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14:paraId="687C3C23" w14:textId="77777777" w:rsidR="00E54195" w:rsidRDefault="00E54195" w:rsidP="00E54195">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14:paraId="011BED8D" w14:textId="77777777" w:rsidR="00E54195" w:rsidRDefault="00E54195" w:rsidP="00E5419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774DDBE" w14:textId="77777777" w:rsidR="00E54195" w:rsidRDefault="00E54195" w:rsidP="00E5419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96B793F"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174635"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ED3906"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B13F85"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EAED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8DD"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7BBED"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D12D78"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CA1B2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16B3C" w14:textId="77777777" w:rsidR="00E54195" w:rsidRDefault="00E54195" w:rsidP="00E54195">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FBA721"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4757A8" w14:textId="77777777" w:rsidR="00E54195" w:rsidRDefault="00E54195" w:rsidP="00E54195">
            <w:pPr>
              <w:pStyle w:val="TAC"/>
              <w:rPr>
                <w:lang w:eastAsia="zh-CN"/>
              </w:rPr>
            </w:pPr>
          </w:p>
        </w:tc>
        <w:tc>
          <w:tcPr>
            <w:tcW w:w="1487" w:type="dxa"/>
            <w:tcBorders>
              <w:top w:val="nil"/>
              <w:left w:val="single" w:sz="4" w:space="0" w:color="auto"/>
              <w:bottom w:val="nil"/>
              <w:right w:val="single" w:sz="4" w:space="0" w:color="auto"/>
            </w:tcBorders>
            <w:hideMark/>
          </w:tcPr>
          <w:p w14:paraId="58FAAA7C" w14:textId="77777777" w:rsidR="00E54195" w:rsidRDefault="00E54195" w:rsidP="00E54195">
            <w:pPr>
              <w:pStyle w:val="TAC"/>
              <w:rPr>
                <w:lang w:val="en-US" w:eastAsia="zh-CN"/>
              </w:rPr>
            </w:pPr>
            <w:r>
              <w:rPr>
                <w:lang w:val="en-US" w:eastAsia="zh-CN"/>
              </w:rPr>
              <w:t>0</w:t>
            </w:r>
          </w:p>
        </w:tc>
      </w:tr>
      <w:tr w:rsidR="00E54195" w14:paraId="5327742A" w14:textId="77777777" w:rsidTr="00E54195">
        <w:trPr>
          <w:trHeight w:val="187"/>
        </w:trPr>
        <w:tc>
          <w:tcPr>
            <w:tcW w:w="1644" w:type="dxa"/>
            <w:tcBorders>
              <w:top w:val="nil"/>
              <w:left w:val="single" w:sz="4" w:space="0" w:color="auto"/>
              <w:bottom w:val="single" w:sz="4" w:space="0" w:color="auto"/>
              <w:right w:val="single" w:sz="4" w:space="0" w:color="auto"/>
            </w:tcBorders>
          </w:tcPr>
          <w:p w14:paraId="66279921"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182A780F"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4C8E99" w14:textId="77777777" w:rsidR="00E54195" w:rsidRDefault="00E54195" w:rsidP="00E54195">
            <w:pPr>
              <w:pStyle w:val="TAC"/>
              <w:rPr>
                <w:lang w:val="en-US"/>
              </w:rPr>
            </w:pPr>
            <w:r>
              <w:rPr>
                <w:lang w:val="en-US"/>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04075170" w14:textId="77777777" w:rsidR="00E54195" w:rsidRDefault="00E54195" w:rsidP="00E54195">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27CBDE9A" w14:textId="77777777" w:rsidR="00E54195" w:rsidRDefault="00E54195" w:rsidP="00E54195">
            <w:pPr>
              <w:pStyle w:val="TAC"/>
              <w:rPr>
                <w:lang w:val="en-US" w:eastAsia="zh-CN"/>
              </w:rPr>
            </w:pPr>
          </w:p>
        </w:tc>
      </w:tr>
      <w:tr w:rsidR="00E54195" w14:paraId="256FDF7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BA04E45" w14:textId="77777777" w:rsidR="00E54195" w:rsidRDefault="00E54195" w:rsidP="00E54195">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14:paraId="3FE76CD5" w14:textId="77777777" w:rsidR="00E54195" w:rsidRDefault="00E54195" w:rsidP="00E54195">
            <w:pPr>
              <w:pStyle w:val="TAC"/>
              <w:rPr>
                <w:lang w:val="en-US"/>
              </w:rPr>
            </w:pPr>
            <w:r>
              <w:rPr>
                <w:lang w:val="en-US"/>
              </w:rPr>
              <w:t>CA_n8A-n79A</w:t>
            </w:r>
          </w:p>
        </w:tc>
        <w:tc>
          <w:tcPr>
            <w:tcW w:w="671" w:type="dxa"/>
            <w:tcBorders>
              <w:top w:val="single" w:sz="4" w:space="0" w:color="auto"/>
              <w:left w:val="single" w:sz="4" w:space="0" w:color="auto"/>
              <w:bottom w:val="single" w:sz="4" w:space="0" w:color="auto"/>
              <w:right w:val="single" w:sz="4" w:space="0" w:color="auto"/>
            </w:tcBorders>
            <w:hideMark/>
          </w:tcPr>
          <w:p w14:paraId="2C46F0F6" w14:textId="77777777" w:rsidR="00E54195" w:rsidRDefault="00E54195" w:rsidP="00E54195">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3896CF15"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C931792"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FC05B3"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734658"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5E7F28"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0DC3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C72F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E3FAF2"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1F081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6C6C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83B6F2"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E0E642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4873B"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964A737" w14:textId="77777777" w:rsidR="00E54195" w:rsidRDefault="00E54195" w:rsidP="00E54195">
            <w:pPr>
              <w:pStyle w:val="TAC"/>
              <w:rPr>
                <w:rFonts w:eastAsia="宋体"/>
                <w:lang w:val="en-US" w:eastAsia="zh-CN"/>
              </w:rPr>
            </w:pPr>
            <w:r>
              <w:rPr>
                <w:lang w:val="en-US" w:eastAsia="zh-CN"/>
              </w:rPr>
              <w:t>0</w:t>
            </w:r>
          </w:p>
        </w:tc>
      </w:tr>
      <w:tr w:rsidR="00E54195" w14:paraId="678E999F" w14:textId="77777777" w:rsidTr="00E54195">
        <w:trPr>
          <w:trHeight w:val="187"/>
        </w:trPr>
        <w:tc>
          <w:tcPr>
            <w:tcW w:w="1644" w:type="dxa"/>
            <w:tcBorders>
              <w:top w:val="nil"/>
              <w:left w:val="single" w:sz="4" w:space="0" w:color="auto"/>
              <w:bottom w:val="single" w:sz="4" w:space="0" w:color="auto"/>
              <w:right w:val="single" w:sz="4" w:space="0" w:color="auto"/>
            </w:tcBorders>
          </w:tcPr>
          <w:p w14:paraId="4FDBD2A2"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3F2C6FDC"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6CC310D" w14:textId="77777777" w:rsidR="00E54195" w:rsidRDefault="00E54195" w:rsidP="00E54195">
            <w:pPr>
              <w:pStyle w:val="TAC"/>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0282894E"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4DA370C"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7EACAB"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B2D66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D8867D"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C2520"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1933EA"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4E95213"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5FE9A57"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3C3C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0B29E69C"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180AF2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20CD86FA" w14:textId="77777777" w:rsidR="00E54195" w:rsidRDefault="00E54195" w:rsidP="00E54195">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07BFE3B0" w14:textId="77777777" w:rsidR="00E54195" w:rsidRDefault="00E54195" w:rsidP="00E54195">
            <w:pPr>
              <w:pStyle w:val="TAC"/>
              <w:rPr>
                <w:lang w:val="en-US" w:eastAsia="zh-CN"/>
              </w:rPr>
            </w:pPr>
          </w:p>
        </w:tc>
      </w:tr>
      <w:tr w:rsidR="00E54195" w14:paraId="0B6FB05E" w14:textId="77777777" w:rsidTr="00E54195">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64A85BED" w14:textId="77777777" w:rsidR="00E54195" w:rsidRDefault="00E54195" w:rsidP="00E54195">
            <w:pPr>
              <w:keepNext/>
              <w:keepLines/>
              <w:spacing w:after="0"/>
              <w:jc w:val="center"/>
              <w:rPr>
                <w:rFonts w:ascii="Arial" w:hAnsi="Arial" w:cs="Arial"/>
                <w:bCs/>
                <w:sz w:val="18"/>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p>
        </w:tc>
        <w:tc>
          <w:tcPr>
            <w:tcW w:w="1382" w:type="dxa"/>
            <w:vMerge w:val="restart"/>
            <w:tcBorders>
              <w:top w:val="single" w:sz="4" w:space="0" w:color="auto"/>
              <w:left w:val="single" w:sz="4" w:space="0" w:color="auto"/>
              <w:bottom w:val="nil"/>
              <w:right w:val="single" w:sz="4" w:space="0" w:color="auto"/>
            </w:tcBorders>
            <w:vAlign w:val="center"/>
            <w:hideMark/>
          </w:tcPr>
          <w:p w14:paraId="29DB73E8" w14:textId="77777777" w:rsidR="00E54195" w:rsidRDefault="00E54195" w:rsidP="00E54195">
            <w:pPr>
              <w:keepNext/>
              <w:keepLines/>
              <w:spacing w:after="0"/>
              <w:jc w:val="center"/>
              <w:rPr>
                <w:rFonts w:ascii="Arial" w:eastAsia="宋体" w:hAnsi="Arial"/>
                <w:sz w:val="18"/>
                <w:lang w:val="en-US" w:eastAsia="zh-CN"/>
              </w:rPr>
            </w:pPr>
            <w:r>
              <w:rPr>
                <w:rFonts w:ascii="Arial" w:eastAsia="宋体" w:hAnsi="Arial"/>
                <w:sz w:val="18"/>
                <w:lang w:val="en-US" w:eastAsia="zh-CN"/>
              </w:rPr>
              <w:t>CA_n13A-n25A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FA58D5" w14:textId="77777777" w:rsidR="00E54195" w:rsidRDefault="00E54195" w:rsidP="00E54195">
            <w:pPr>
              <w:keepNext/>
              <w:keepLines/>
              <w:spacing w:after="0"/>
              <w:jc w:val="center"/>
              <w:rPr>
                <w:rFonts w:ascii="Arial" w:eastAsia="宋体" w:hAnsi="Arial"/>
                <w:sz w:val="18"/>
                <w:lang w:val="en-US"/>
              </w:rPr>
            </w:pPr>
            <w:r>
              <w:rPr>
                <w:rFonts w:ascii="Arial" w:eastAsia="宋体" w:hAnsi="Arial"/>
                <w:sz w:val="18"/>
                <w:lang w:val="en-US"/>
              </w:rPr>
              <w:t>n13</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2EBD25" w14:textId="77777777" w:rsidR="00E54195" w:rsidRDefault="00E54195" w:rsidP="00E54195">
            <w:pPr>
              <w:keepNext/>
              <w:keepLines/>
              <w:spacing w:after="0"/>
              <w:jc w:val="center"/>
              <w:rPr>
                <w:rFonts w:ascii="Arial" w:eastAsia="宋体" w:hAnsi="Arial"/>
                <w:sz w:val="18"/>
                <w:lang w:val="en-US"/>
              </w:rPr>
            </w:pPr>
            <w:r>
              <w:rPr>
                <w:rFonts w:ascii="Arial" w:eastAsia="宋体" w:hAnsi="Arial"/>
                <w:sz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11AFF25" w14:textId="77777777" w:rsidR="00E54195" w:rsidRDefault="00E54195" w:rsidP="00E54195">
            <w:pPr>
              <w:keepNext/>
              <w:keepLines/>
              <w:spacing w:after="0"/>
              <w:jc w:val="center"/>
              <w:rPr>
                <w:rFonts w:ascii="Arial" w:eastAsia="宋体" w:hAnsi="Arial"/>
                <w:sz w:val="18"/>
                <w:lang w:val="en-US" w:eastAsia="ja-JP"/>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tcPr>
          <w:p w14:paraId="13BB0BF4" w14:textId="77777777" w:rsidR="00E54195" w:rsidRDefault="00E54195" w:rsidP="00E54195">
            <w:pPr>
              <w:keepNext/>
              <w:keepLines/>
              <w:spacing w:after="0"/>
              <w:jc w:val="center"/>
              <w:rPr>
                <w:rFonts w:ascii="Arial" w:eastAsia="宋体"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C65D7F" w14:textId="77777777" w:rsidR="00E54195" w:rsidRDefault="00E54195" w:rsidP="00E54195">
            <w:pPr>
              <w:keepNext/>
              <w:keepLines/>
              <w:spacing w:after="0"/>
              <w:jc w:val="center"/>
              <w:rPr>
                <w:rFonts w:ascii="Arial" w:eastAsia="宋体"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D7A0D" w14:textId="77777777" w:rsidR="00E54195" w:rsidRDefault="00E54195" w:rsidP="00E54195">
            <w:pPr>
              <w:keepNext/>
              <w:keepLines/>
              <w:spacing w:after="0"/>
              <w:jc w:val="center"/>
              <w:rPr>
                <w:rFonts w:ascii="Arial" w:eastAsia="宋体"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3FFEF2" w14:textId="77777777" w:rsidR="00E54195" w:rsidRDefault="00E54195" w:rsidP="00E54195">
            <w:pPr>
              <w:keepNext/>
              <w:keepLines/>
              <w:spacing w:after="0"/>
              <w:jc w:val="center"/>
              <w:rPr>
                <w:rFonts w:ascii="Arial" w:eastAsia="宋体"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44290" w14:textId="77777777" w:rsidR="00E54195" w:rsidRDefault="00E54195" w:rsidP="00E54195">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1A4E14" w14:textId="77777777" w:rsidR="00E54195" w:rsidRDefault="00E54195" w:rsidP="00E54195">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C321ED8" w14:textId="77777777" w:rsidR="00E54195" w:rsidRDefault="00E54195" w:rsidP="00E54195">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14:paraId="39D62C8B"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877B5CC" w14:textId="77777777" w:rsidR="00E54195" w:rsidRDefault="00E54195" w:rsidP="00E54195">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64320"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0CA11AB" w14:textId="77777777" w:rsidR="00E54195" w:rsidRDefault="00E54195" w:rsidP="00E54195">
            <w:pPr>
              <w:keepNext/>
              <w:keepLines/>
              <w:spacing w:after="0"/>
              <w:jc w:val="center"/>
              <w:rPr>
                <w:rFonts w:eastAsia="Yu Mincho"/>
              </w:rPr>
            </w:pPr>
          </w:p>
        </w:tc>
        <w:tc>
          <w:tcPr>
            <w:tcW w:w="1487" w:type="dxa"/>
            <w:vMerge w:val="restart"/>
            <w:tcBorders>
              <w:top w:val="single" w:sz="4" w:space="0" w:color="auto"/>
              <w:left w:val="single" w:sz="4" w:space="0" w:color="auto"/>
              <w:bottom w:val="single" w:sz="4" w:space="0" w:color="auto"/>
              <w:right w:val="single" w:sz="4" w:space="0" w:color="auto"/>
            </w:tcBorders>
            <w:hideMark/>
          </w:tcPr>
          <w:p w14:paraId="4314AE4E" w14:textId="77777777" w:rsidR="00E54195" w:rsidRDefault="00E54195" w:rsidP="00E54195">
            <w:pPr>
              <w:pStyle w:val="TAC"/>
              <w:rPr>
                <w:rFonts w:eastAsia="宋体"/>
                <w:lang w:val="en-US" w:eastAsia="zh-CN"/>
              </w:rPr>
            </w:pPr>
            <w:r>
              <w:rPr>
                <w:lang w:val="en-US" w:eastAsia="zh-CN"/>
              </w:rPr>
              <w:t>0</w:t>
            </w:r>
          </w:p>
        </w:tc>
      </w:tr>
      <w:tr w:rsidR="00E54195" w14:paraId="2C5B0A3C"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56CDCB4E" w14:textId="77777777" w:rsidR="00E54195" w:rsidRDefault="00E54195" w:rsidP="00E54195">
            <w:pPr>
              <w:spacing w:after="0"/>
              <w:rPr>
                <w:rFonts w:ascii="Arial" w:eastAsia="MS Mincho" w:hAnsi="Arial" w:cs="Arial"/>
                <w:bCs/>
                <w:sz w:val="18"/>
                <w:szCs w:val="18"/>
                <w:lang w:eastAsia="zh-CN"/>
              </w:rPr>
            </w:pPr>
          </w:p>
        </w:tc>
        <w:tc>
          <w:tcPr>
            <w:tcW w:w="1382" w:type="dxa"/>
            <w:vMerge/>
            <w:tcBorders>
              <w:top w:val="single" w:sz="4" w:space="0" w:color="auto"/>
              <w:left w:val="single" w:sz="4" w:space="0" w:color="auto"/>
              <w:bottom w:val="nil"/>
              <w:right w:val="single" w:sz="4" w:space="0" w:color="auto"/>
            </w:tcBorders>
            <w:vAlign w:val="center"/>
            <w:hideMark/>
          </w:tcPr>
          <w:p w14:paraId="2FFD6247" w14:textId="77777777" w:rsidR="00E54195" w:rsidRDefault="00E54195" w:rsidP="00E54195">
            <w:pPr>
              <w:spacing w:after="0"/>
              <w:rPr>
                <w:rFonts w:ascii="Arial" w:eastAsia="宋体"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6B009B2" w14:textId="77777777" w:rsidR="00E54195" w:rsidRDefault="00E54195" w:rsidP="00E54195">
            <w:pPr>
              <w:keepNext/>
              <w:keepLines/>
              <w:spacing w:after="0"/>
              <w:jc w:val="center"/>
              <w:rPr>
                <w:rFonts w:ascii="Arial" w:eastAsia="宋体" w:hAnsi="Arial"/>
                <w:sz w:val="18"/>
                <w:lang w:val="en-US"/>
              </w:rPr>
            </w:pPr>
            <w:r>
              <w:rPr>
                <w:rFonts w:ascii="Arial" w:eastAsia="宋体" w:hAnsi="Arial"/>
                <w:sz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A70CB94" w14:textId="77777777" w:rsidR="00E54195" w:rsidRDefault="00E54195" w:rsidP="00E54195">
            <w:pPr>
              <w:keepNext/>
              <w:keepLines/>
              <w:spacing w:after="0"/>
              <w:jc w:val="center"/>
              <w:rPr>
                <w:rFonts w:ascii="Arial" w:eastAsia="宋体" w:hAnsi="Arial"/>
                <w:sz w:val="18"/>
                <w:lang w:val="en-US"/>
              </w:rPr>
            </w:pPr>
            <w:r>
              <w:rPr>
                <w:rFonts w:ascii="Arial" w:eastAsia="宋体" w:hAnsi="Arial"/>
                <w:sz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43EC567" w14:textId="77777777" w:rsidR="00E54195" w:rsidRDefault="00E54195" w:rsidP="00E54195">
            <w:pPr>
              <w:keepNext/>
              <w:keepLines/>
              <w:spacing w:after="0"/>
              <w:jc w:val="center"/>
              <w:rPr>
                <w:rFonts w:ascii="Arial" w:eastAsia="宋体" w:hAnsi="Arial"/>
                <w:sz w:val="18"/>
                <w:lang w:val="en-US" w:eastAsia="ja-JP"/>
              </w:rPr>
            </w:pPr>
            <w:r>
              <w:rPr>
                <w:rFonts w:ascii="Arial" w:eastAsia="宋体"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727FC0C" w14:textId="77777777" w:rsidR="00E54195" w:rsidRDefault="00E54195" w:rsidP="00E5419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FD4D53" w14:textId="77777777" w:rsidR="00E54195" w:rsidRDefault="00E54195" w:rsidP="00E5419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78C3163" w14:textId="77777777" w:rsidR="00E54195" w:rsidRDefault="00E54195" w:rsidP="00E54195">
            <w:pPr>
              <w:keepNext/>
              <w:keepLines/>
              <w:spacing w:after="0"/>
              <w:jc w:val="center"/>
              <w:rPr>
                <w:rFonts w:ascii="Arial" w:eastAsia="宋体" w:hAnsi="Arial"/>
                <w:sz w:val="18"/>
                <w:lang w:val="en-US" w:eastAsia="zh-CN"/>
              </w:rPr>
            </w:pPr>
            <w:r>
              <w:rPr>
                <w:rFonts w:ascii="Arial" w:eastAsia="宋体"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4F5A55" w14:textId="77777777" w:rsidR="00E54195" w:rsidRDefault="00E54195" w:rsidP="00E5419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497800" w14:textId="77777777" w:rsidR="00E54195" w:rsidRDefault="00E54195" w:rsidP="00E54195">
            <w:pPr>
              <w:keepNext/>
              <w:keepLines/>
              <w:spacing w:after="0"/>
              <w:jc w:val="center"/>
              <w:rPr>
                <w:rFonts w:ascii="Arial" w:eastAsia="宋体" w:hAnsi="Arial"/>
                <w:sz w:val="18"/>
                <w:lang w:val="en-US"/>
              </w:rPr>
            </w:pPr>
            <w:r>
              <w:rPr>
                <w:rFonts w:ascii="Arial" w:eastAsia="宋体"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788D5B0F" w14:textId="77777777" w:rsidR="00E54195" w:rsidRDefault="00E54195" w:rsidP="00E54195">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EB3E17" w14:textId="77777777" w:rsidR="00E54195" w:rsidRDefault="00E54195" w:rsidP="00E54195">
            <w:pPr>
              <w:keepNext/>
              <w:keepLines/>
              <w:spacing w:after="0"/>
              <w:jc w:val="center"/>
              <w:rPr>
                <w:rFonts w:ascii="Arial" w:eastAsia="宋体"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14:paraId="18B9EB13"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F7BEEE7" w14:textId="77777777" w:rsidR="00E54195" w:rsidRDefault="00E54195" w:rsidP="00E54195">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88D3D5"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3369E5" w14:textId="77777777" w:rsidR="00E54195" w:rsidRDefault="00E54195" w:rsidP="00E54195">
            <w:pPr>
              <w:keepNext/>
              <w:keepLines/>
              <w:spacing w:after="0"/>
              <w:jc w:val="center"/>
              <w:rPr>
                <w:rFonts w:eastAsia="Yu Mincho"/>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3B725606" w14:textId="77777777" w:rsidR="00E54195" w:rsidRDefault="00E54195" w:rsidP="00E54195">
            <w:pPr>
              <w:spacing w:after="0"/>
              <w:rPr>
                <w:rFonts w:ascii="Arial" w:eastAsia="宋体" w:hAnsi="Arial"/>
                <w:sz w:val="18"/>
                <w:lang w:val="en-US" w:eastAsia="zh-CN"/>
              </w:rPr>
            </w:pPr>
          </w:p>
        </w:tc>
      </w:tr>
      <w:tr w:rsidR="00E54195" w14:paraId="476789DB" w14:textId="77777777" w:rsidTr="00E54195">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3BA46269" w14:textId="77777777" w:rsidR="00E54195" w:rsidRDefault="00E54195" w:rsidP="00E54195">
            <w:pPr>
              <w:keepNext/>
              <w:keepLines/>
              <w:spacing w:after="0"/>
              <w:jc w:val="center"/>
              <w:rPr>
                <w:rFonts w:ascii="Arial" w:eastAsia="MS Mincho" w:hAnsi="Arial" w:cs="Arial"/>
                <w:bCs/>
                <w:sz w:val="18"/>
                <w:szCs w:val="18"/>
                <w:lang w:eastAsia="zh-CN"/>
              </w:rPr>
            </w:pPr>
            <w:r>
              <w:rPr>
                <w:rFonts w:ascii="Arial" w:hAnsi="Arial"/>
                <w:bCs/>
                <w:sz w:val="18"/>
                <w:szCs w:val="18"/>
                <w:lang w:eastAsia="zh-CN"/>
              </w:rPr>
              <w:t>CA</w:t>
            </w:r>
            <w:r>
              <w:rPr>
                <w:rFonts w:ascii="Arial" w:hAnsi="Arial"/>
                <w:bCs/>
                <w:sz w:val="18"/>
                <w:szCs w:val="18"/>
              </w:rPr>
              <w:t>_</w:t>
            </w:r>
            <w:r>
              <w:rPr>
                <w:rFonts w:ascii="Arial" w:hAnsi="Arial"/>
                <w:bCs/>
                <w:sz w:val="18"/>
                <w:szCs w:val="18"/>
                <w:lang w:val="en-US" w:eastAsia="zh-CN"/>
              </w:rPr>
              <w:t>n13</w:t>
            </w:r>
            <w:r>
              <w:rPr>
                <w:rFonts w:ascii="Arial" w:hAnsi="Arial"/>
                <w:bCs/>
                <w:sz w:val="18"/>
                <w:szCs w:val="18"/>
                <w:lang w:val="sv-SE" w:eastAsia="ja-JP"/>
              </w:rPr>
              <w:t>A-</w:t>
            </w:r>
            <w:r>
              <w:rPr>
                <w:rFonts w:ascii="Arial" w:hAnsi="Arial"/>
                <w:bCs/>
                <w:sz w:val="18"/>
                <w:szCs w:val="18"/>
                <w:lang w:val="en-US" w:eastAsia="zh-CN"/>
              </w:rPr>
              <w:t>n66A</w:t>
            </w:r>
          </w:p>
        </w:tc>
        <w:tc>
          <w:tcPr>
            <w:tcW w:w="1382" w:type="dxa"/>
            <w:vMerge w:val="restart"/>
            <w:tcBorders>
              <w:top w:val="single" w:sz="4" w:space="0" w:color="auto"/>
              <w:left w:val="single" w:sz="4" w:space="0" w:color="auto"/>
              <w:bottom w:val="nil"/>
              <w:right w:val="single" w:sz="4" w:space="0" w:color="auto"/>
            </w:tcBorders>
            <w:vAlign w:val="center"/>
            <w:hideMark/>
          </w:tcPr>
          <w:p w14:paraId="2C601BFB" w14:textId="77777777" w:rsidR="00E54195" w:rsidRDefault="00E54195" w:rsidP="00E54195">
            <w:pPr>
              <w:keepNext/>
              <w:keepLines/>
              <w:spacing w:after="0"/>
              <w:jc w:val="center"/>
              <w:rPr>
                <w:rFonts w:ascii="Arial" w:hAnsi="Arial" w:cs="Arial"/>
                <w:bCs/>
                <w:sz w:val="18"/>
                <w:szCs w:val="18"/>
                <w:lang w:val="en-US" w:eastAsia="zh-CN"/>
              </w:rPr>
            </w:pPr>
            <w:r>
              <w:rPr>
                <w:rFonts w:ascii="Arial" w:hAnsi="Arial"/>
                <w:bCs/>
                <w:sz w:val="18"/>
                <w:szCs w:val="18"/>
                <w:lang w:val="en-US" w:eastAsia="zh-CN"/>
              </w:rPr>
              <w:t>CA_n13A-n66A</w:t>
            </w:r>
          </w:p>
        </w:tc>
        <w:tc>
          <w:tcPr>
            <w:tcW w:w="671" w:type="dxa"/>
            <w:tcBorders>
              <w:top w:val="single" w:sz="4" w:space="0" w:color="auto"/>
              <w:left w:val="single" w:sz="4" w:space="0" w:color="auto"/>
              <w:bottom w:val="single" w:sz="4" w:space="0" w:color="auto"/>
              <w:right w:val="single" w:sz="4" w:space="0" w:color="auto"/>
            </w:tcBorders>
            <w:vAlign w:val="center"/>
            <w:hideMark/>
          </w:tcPr>
          <w:p w14:paraId="7E1E2ABF" w14:textId="77777777" w:rsidR="00E54195" w:rsidRDefault="00E54195" w:rsidP="00E54195">
            <w:pPr>
              <w:keepNext/>
              <w:keepLines/>
              <w:spacing w:after="0"/>
              <w:jc w:val="center"/>
              <w:rPr>
                <w:rFonts w:ascii="Arial" w:hAnsi="Arial" w:cs="Arial"/>
                <w:bCs/>
                <w:sz w:val="18"/>
                <w:szCs w:val="18"/>
              </w:rPr>
            </w:pPr>
            <w:r>
              <w:rPr>
                <w:rFonts w:ascii="Arial" w:hAnsi="Arial"/>
                <w:bCs/>
                <w:sz w:val="18"/>
                <w:szCs w:val="18"/>
              </w:rPr>
              <w:t>n13</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5AD4ED" w14:textId="77777777" w:rsidR="00E54195" w:rsidRDefault="00E54195" w:rsidP="00E54195">
            <w:pPr>
              <w:keepNext/>
              <w:keepLines/>
              <w:spacing w:after="0"/>
              <w:jc w:val="center"/>
              <w:rPr>
                <w:rFonts w:ascii="Arial" w:hAnsi="Arial" w:cs="Arial"/>
                <w:bCs/>
                <w:sz w:val="18"/>
                <w:szCs w:val="18"/>
              </w:rPr>
            </w:pPr>
            <w:r>
              <w:rPr>
                <w:rFonts w:ascii="Arial" w:hAnsi="Arial"/>
                <w:bCs/>
                <w:sz w:val="18"/>
                <w:szCs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45A76589" w14:textId="77777777" w:rsidR="00E54195" w:rsidRDefault="00E54195" w:rsidP="00E54195">
            <w:pPr>
              <w:keepNext/>
              <w:keepLines/>
              <w:spacing w:after="0"/>
              <w:jc w:val="center"/>
              <w:rPr>
                <w:rFonts w:ascii="Arial" w:hAnsi="Arial" w:cs="Arial"/>
                <w:bCs/>
                <w:sz w:val="18"/>
                <w:szCs w:val="18"/>
                <w:lang w:eastAsia="ja-JP"/>
              </w:rPr>
            </w:pPr>
            <w:r>
              <w:rPr>
                <w:rFonts w:ascii="Arial" w:hAnsi="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tcPr>
          <w:p w14:paraId="41EEFFA7" w14:textId="77777777" w:rsidR="00E54195" w:rsidRDefault="00E54195" w:rsidP="00E54195">
            <w:pPr>
              <w:keepNext/>
              <w:keepLines/>
              <w:spacing w:after="0"/>
              <w:jc w:val="center"/>
              <w:rPr>
                <w:rFonts w:ascii="Arial" w:hAnsi="Arial" w:cs="Arial"/>
                <w:bCs/>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27D11" w14:textId="77777777" w:rsidR="00E54195" w:rsidRDefault="00E54195" w:rsidP="00E54195">
            <w:pPr>
              <w:keepNext/>
              <w:keepLines/>
              <w:spacing w:after="0"/>
              <w:jc w:val="center"/>
              <w:rPr>
                <w:rFonts w:ascii="Arial" w:hAnsi="Arial" w:cs="Arial"/>
                <w:bCs/>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14AF06" w14:textId="77777777" w:rsidR="00E54195" w:rsidRDefault="00E54195" w:rsidP="00E54195">
            <w:pPr>
              <w:keepNext/>
              <w:keepLines/>
              <w:spacing w:after="0"/>
              <w:jc w:val="center"/>
              <w:rPr>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8B3559" w14:textId="77777777" w:rsidR="00E54195" w:rsidRDefault="00E54195" w:rsidP="00E5419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A6BB3"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2A019"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D4B267"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24CCF2A9"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5FDAE" w14:textId="77777777" w:rsidR="00E54195" w:rsidRDefault="00E54195" w:rsidP="00E54195">
            <w:pPr>
              <w:keepNext/>
              <w:keepLines/>
              <w:spacing w:after="0"/>
              <w:jc w:val="center"/>
              <w:rPr>
                <w:rFonts w:eastAsia="Yu Mincho"/>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61F691"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3D0A45" w14:textId="77777777" w:rsidR="00E54195" w:rsidRDefault="00E54195" w:rsidP="00E54195">
            <w:pPr>
              <w:keepNext/>
              <w:keepLines/>
              <w:spacing w:after="0"/>
              <w:jc w:val="center"/>
              <w:rPr>
                <w:rFonts w:eastAsia="Yu Mincho"/>
                <w:sz w:val="18"/>
                <w:szCs w:val="18"/>
              </w:rPr>
            </w:pPr>
          </w:p>
        </w:tc>
        <w:tc>
          <w:tcPr>
            <w:tcW w:w="1487" w:type="dxa"/>
            <w:vMerge w:val="restart"/>
            <w:tcBorders>
              <w:top w:val="single" w:sz="4" w:space="0" w:color="auto"/>
              <w:left w:val="single" w:sz="4" w:space="0" w:color="auto"/>
              <w:bottom w:val="single" w:sz="4" w:space="0" w:color="auto"/>
              <w:right w:val="single" w:sz="4" w:space="0" w:color="auto"/>
            </w:tcBorders>
            <w:hideMark/>
          </w:tcPr>
          <w:p w14:paraId="25BFBAA1" w14:textId="77777777" w:rsidR="00E54195" w:rsidRDefault="00E54195" w:rsidP="00E54195">
            <w:pPr>
              <w:pStyle w:val="TAC"/>
              <w:rPr>
                <w:rFonts w:eastAsia="宋体"/>
                <w:lang w:val="en-US" w:eastAsia="zh-CN"/>
              </w:rPr>
            </w:pPr>
            <w:r>
              <w:rPr>
                <w:lang w:val="en-US" w:eastAsia="zh-CN"/>
              </w:rPr>
              <w:t>0</w:t>
            </w:r>
          </w:p>
        </w:tc>
      </w:tr>
      <w:tr w:rsidR="00E54195" w14:paraId="655958A5"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6A206874" w14:textId="77777777" w:rsidR="00E54195" w:rsidRDefault="00E54195" w:rsidP="00E54195">
            <w:pPr>
              <w:spacing w:after="0"/>
              <w:rPr>
                <w:rFonts w:ascii="Arial" w:eastAsia="MS Mincho" w:hAnsi="Arial" w:cs="Arial"/>
                <w:bCs/>
                <w:sz w:val="18"/>
                <w:szCs w:val="18"/>
                <w:lang w:eastAsia="zh-CN"/>
              </w:rPr>
            </w:pPr>
          </w:p>
        </w:tc>
        <w:tc>
          <w:tcPr>
            <w:tcW w:w="1382" w:type="dxa"/>
            <w:vMerge/>
            <w:tcBorders>
              <w:top w:val="single" w:sz="4" w:space="0" w:color="auto"/>
              <w:left w:val="single" w:sz="4" w:space="0" w:color="auto"/>
              <w:bottom w:val="nil"/>
              <w:right w:val="single" w:sz="4" w:space="0" w:color="auto"/>
            </w:tcBorders>
            <w:vAlign w:val="center"/>
            <w:hideMark/>
          </w:tcPr>
          <w:p w14:paraId="7854186F" w14:textId="77777777" w:rsidR="00E54195" w:rsidRDefault="00E54195" w:rsidP="00E54195">
            <w:pPr>
              <w:spacing w:after="0"/>
              <w:rPr>
                <w:rFonts w:ascii="Arial" w:eastAsia="MS Mincho" w:hAnsi="Arial" w:cs="Arial"/>
                <w:bCs/>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D3A428D" w14:textId="77777777" w:rsidR="00E54195" w:rsidRDefault="00E54195" w:rsidP="00E54195">
            <w:pPr>
              <w:keepNext/>
              <w:keepLines/>
              <w:spacing w:after="0"/>
              <w:jc w:val="center"/>
              <w:rPr>
                <w:rFonts w:ascii="Arial" w:hAnsi="Arial" w:cs="Arial"/>
                <w:bCs/>
                <w:sz w:val="18"/>
                <w:szCs w:val="18"/>
              </w:rPr>
            </w:pPr>
            <w:r>
              <w:rPr>
                <w:rFonts w:ascii="Arial" w:hAnsi="Arial"/>
                <w:bCs/>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7E82C" w14:textId="77777777" w:rsidR="00E54195" w:rsidRDefault="00E54195" w:rsidP="00E54195">
            <w:pPr>
              <w:keepNext/>
              <w:keepLines/>
              <w:spacing w:after="0"/>
              <w:jc w:val="center"/>
              <w:rPr>
                <w:rFonts w:ascii="Arial" w:hAnsi="Arial" w:cs="Arial"/>
                <w:bCs/>
                <w:sz w:val="18"/>
                <w:szCs w:val="18"/>
              </w:rPr>
            </w:pPr>
            <w:r>
              <w:rPr>
                <w:rFonts w:ascii="Arial" w:hAnsi="Arial"/>
                <w:bCs/>
                <w:sz w:val="18"/>
                <w:szCs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332CEBA" w14:textId="77777777" w:rsidR="00E54195" w:rsidRDefault="00E54195" w:rsidP="00E54195">
            <w:pPr>
              <w:keepNext/>
              <w:keepLines/>
              <w:spacing w:after="0"/>
              <w:jc w:val="center"/>
              <w:rPr>
                <w:rFonts w:ascii="Arial" w:hAnsi="Arial" w:cs="Arial"/>
                <w:bCs/>
                <w:sz w:val="18"/>
                <w:szCs w:val="18"/>
                <w:lang w:eastAsia="ja-JP"/>
              </w:rPr>
            </w:pPr>
            <w:r>
              <w:rPr>
                <w:rFonts w:ascii="Arial" w:hAnsi="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F31A13E" w14:textId="77777777" w:rsidR="00E54195" w:rsidRDefault="00E54195" w:rsidP="00E54195">
            <w:pPr>
              <w:keepNext/>
              <w:keepLines/>
              <w:spacing w:after="0"/>
              <w:jc w:val="center"/>
              <w:rPr>
                <w:rFonts w:ascii="Arial" w:hAnsi="Arial" w:cs="Arial"/>
                <w:bCs/>
                <w:sz w:val="18"/>
                <w:szCs w:val="18"/>
                <w:lang w:val="en-US" w:eastAsia="zh-CN"/>
              </w:rPr>
            </w:pPr>
            <w:r>
              <w:rPr>
                <w:rFonts w:ascii="Arial" w:hAnsi="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E03A20A" w14:textId="77777777" w:rsidR="00E54195" w:rsidRDefault="00E54195" w:rsidP="00E54195">
            <w:pPr>
              <w:keepNext/>
              <w:keepLines/>
              <w:spacing w:after="0"/>
              <w:jc w:val="center"/>
              <w:rPr>
                <w:rFonts w:ascii="Arial" w:hAnsi="Arial" w:cs="Arial"/>
                <w:bCs/>
                <w:sz w:val="18"/>
                <w:szCs w:val="18"/>
                <w:lang w:val="en-US" w:eastAsia="zh-CN"/>
              </w:rPr>
            </w:pPr>
            <w:r>
              <w:rPr>
                <w:rFonts w:ascii="Arial" w:hAnsi="Arial"/>
                <w:bCs/>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C6C1D4C" w14:textId="77777777" w:rsidR="00E54195" w:rsidRDefault="00E54195" w:rsidP="00E54195">
            <w:pPr>
              <w:keepNext/>
              <w:keepLines/>
              <w:spacing w:after="0"/>
              <w:jc w:val="center"/>
              <w:rPr>
                <w:sz w:val="18"/>
                <w:szCs w:val="18"/>
                <w:lang w:val="en-US" w:eastAsia="zh-CN"/>
              </w:rPr>
            </w:pPr>
            <w:r>
              <w:rPr>
                <w:rFonts w:ascii="Arial" w:hAnsi="Arial"/>
                <w:bCs/>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AACA0E9" w14:textId="77777777" w:rsidR="00E54195" w:rsidRDefault="00E54195" w:rsidP="00E54195">
            <w:pPr>
              <w:keepNext/>
              <w:keepLines/>
              <w:spacing w:after="0"/>
              <w:jc w:val="center"/>
              <w:rPr>
                <w:sz w:val="18"/>
                <w:szCs w:val="18"/>
                <w:lang w:val="en-US" w:eastAsia="zh-CN"/>
              </w:rPr>
            </w:pPr>
            <w:r>
              <w:rPr>
                <w:rFonts w:ascii="Arial" w:hAnsi="Arial"/>
                <w:bCs/>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BA5DC3E" w14:textId="77777777" w:rsidR="00E54195" w:rsidRDefault="00E54195" w:rsidP="00E54195">
            <w:pPr>
              <w:keepNext/>
              <w:keepLines/>
              <w:spacing w:after="0"/>
              <w:jc w:val="center"/>
              <w:rPr>
                <w:rFonts w:eastAsia="Yu Mincho"/>
                <w:sz w:val="18"/>
                <w:szCs w:val="18"/>
              </w:rPr>
            </w:pPr>
            <w:r>
              <w:rPr>
                <w:rFonts w:ascii="Arial" w:hAnsi="Arial"/>
                <w:bCs/>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64FF08F1"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06FE43"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52551BB8"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153158" w14:textId="77777777" w:rsidR="00E54195" w:rsidRDefault="00E54195" w:rsidP="00E54195">
            <w:pPr>
              <w:keepNext/>
              <w:keepLines/>
              <w:spacing w:after="0"/>
              <w:jc w:val="center"/>
              <w:rPr>
                <w:rFonts w:eastAsia="Yu Mincho"/>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12CC19" w14:textId="77777777" w:rsidR="00E54195" w:rsidRDefault="00E54195" w:rsidP="00E5419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C875D" w14:textId="77777777" w:rsidR="00E54195" w:rsidRDefault="00E54195" w:rsidP="00E54195">
            <w:pPr>
              <w:keepNext/>
              <w:keepLines/>
              <w:spacing w:after="0"/>
              <w:jc w:val="center"/>
              <w:rPr>
                <w:rFonts w:eastAsia="Yu Mincho"/>
                <w:sz w:val="18"/>
                <w:szCs w:val="18"/>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4951E209" w14:textId="77777777" w:rsidR="00E54195" w:rsidRDefault="00E54195" w:rsidP="00E54195">
            <w:pPr>
              <w:spacing w:after="0"/>
              <w:rPr>
                <w:rFonts w:ascii="Arial" w:eastAsia="宋体" w:hAnsi="Arial"/>
                <w:sz w:val="18"/>
                <w:lang w:val="en-US" w:eastAsia="zh-CN"/>
              </w:rPr>
            </w:pPr>
          </w:p>
        </w:tc>
      </w:tr>
      <w:tr w:rsidR="00E54195" w14:paraId="4F5988CC" w14:textId="77777777" w:rsidTr="00E54195">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14:paraId="2FAAA8EE" w14:textId="77777777" w:rsidR="00E54195" w:rsidRDefault="00E54195" w:rsidP="00E54195">
            <w:pPr>
              <w:keepNext/>
              <w:keepLines/>
              <w:spacing w:after="0"/>
              <w:jc w:val="center"/>
              <w:rPr>
                <w:rFonts w:eastAsia="MS Mincho"/>
                <w:lang w:val="en-US" w:eastAsia="zh-CN"/>
              </w:rPr>
            </w:pPr>
            <w:r>
              <w:rPr>
                <w:rFonts w:ascii="Arial" w:hAnsi="Arial" w:cs="Arial"/>
                <w:bCs/>
                <w:sz w:val="18"/>
                <w:szCs w:val="18"/>
                <w:lang w:eastAsia="zh-CN"/>
              </w:rPr>
              <w:t>CA</w:t>
            </w:r>
            <w:r>
              <w:rPr>
                <w:rFonts w:ascii="Arial" w:hAnsi="Arial" w:cs="Arial"/>
                <w:bCs/>
                <w:sz w:val="18"/>
                <w:szCs w:val="18"/>
              </w:rPr>
              <w:t>_</w:t>
            </w:r>
            <w:r>
              <w:rPr>
                <w:rFonts w:ascii="Arial" w:hAnsi="Arial" w:cs="Arial"/>
                <w:bCs/>
                <w:sz w:val="18"/>
                <w:szCs w:val="18"/>
                <w:lang w:val="en-US" w:eastAsia="zh-CN"/>
              </w:rPr>
              <w:t>n18</w:t>
            </w:r>
            <w:r>
              <w:rPr>
                <w:rFonts w:ascii="Arial" w:hAnsi="Arial" w:cs="Arial"/>
                <w:bCs/>
                <w:sz w:val="18"/>
                <w:szCs w:val="18"/>
                <w:lang w:val="sv-SE" w:eastAsia="ja-JP"/>
              </w:rPr>
              <w:t>A-</w:t>
            </w:r>
            <w:r>
              <w:rPr>
                <w:rFonts w:ascii="Arial" w:hAnsi="Arial" w:cs="Arial"/>
                <w:bCs/>
                <w:sz w:val="18"/>
                <w:szCs w:val="18"/>
                <w:lang w:val="en-US" w:eastAsia="zh-CN"/>
              </w:rPr>
              <w:t>n41A</w:t>
            </w:r>
          </w:p>
        </w:tc>
        <w:tc>
          <w:tcPr>
            <w:tcW w:w="1382" w:type="dxa"/>
            <w:vMerge w:val="restart"/>
            <w:tcBorders>
              <w:top w:val="single" w:sz="4" w:space="0" w:color="auto"/>
              <w:left w:val="single" w:sz="4" w:space="0" w:color="auto"/>
              <w:bottom w:val="nil"/>
              <w:right w:val="single" w:sz="4" w:space="0" w:color="auto"/>
            </w:tcBorders>
            <w:vAlign w:val="center"/>
            <w:hideMark/>
          </w:tcPr>
          <w:p w14:paraId="411F7705" w14:textId="77777777" w:rsidR="00E54195" w:rsidRDefault="00E54195" w:rsidP="00E54195">
            <w:pPr>
              <w:keepNext/>
              <w:keepLines/>
              <w:spacing w:after="0"/>
              <w:jc w:val="center"/>
              <w:rPr>
                <w:lang w:val="en-US" w:eastAsia="zh-CN"/>
              </w:rPr>
            </w:pPr>
            <w:r>
              <w:rPr>
                <w:rFonts w:ascii="Arial" w:hAnsi="Arial" w:cs="Arial"/>
                <w:bCs/>
                <w:sz w:val="18"/>
                <w:szCs w:val="18"/>
                <w:lang w:val="en-US" w:eastAsia="zh-CN"/>
              </w:rPr>
              <w:t>CA_n18A-n41A</w:t>
            </w:r>
          </w:p>
        </w:tc>
        <w:tc>
          <w:tcPr>
            <w:tcW w:w="671" w:type="dxa"/>
            <w:tcBorders>
              <w:top w:val="single" w:sz="4" w:space="0" w:color="auto"/>
              <w:left w:val="single" w:sz="4" w:space="0" w:color="auto"/>
              <w:bottom w:val="single" w:sz="4" w:space="0" w:color="auto"/>
              <w:right w:val="single" w:sz="4" w:space="0" w:color="auto"/>
            </w:tcBorders>
            <w:vAlign w:val="center"/>
            <w:hideMark/>
          </w:tcPr>
          <w:p w14:paraId="6F25DC5F" w14:textId="77777777" w:rsidR="00E54195" w:rsidRDefault="00E54195" w:rsidP="00E54195">
            <w:pPr>
              <w:keepNext/>
              <w:keepLines/>
              <w:spacing w:after="0"/>
              <w:jc w:val="center"/>
              <w:rPr>
                <w:lang w:val="en-US" w:eastAsia="zh-CN"/>
              </w:rPr>
            </w:pPr>
            <w:r>
              <w:rPr>
                <w:rFonts w:ascii="Arial" w:hAnsi="Arial" w:cs="Arial"/>
                <w:bCs/>
                <w:sz w:val="18"/>
                <w:szCs w:val="18"/>
              </w:rPr>
              <w:t>n18</w:t>
            </w:r>
          </w:p>
        </w:tc>
        <w:tc>
          <w:tcPr>
            <w:tcW w:w="671" w:type="dxa"/>
            <w:tcBorders>
              <w:top w:val="single" w:sz="4" w:space="0" w:color="auto"/>
              <w:left w:val="single" w:sz="4" w:space="0" w:color="auto"/>
              <w:bottom w:val="single" w:sz="4" w:space="0" w:color="auto"/>
              <w:right w:val="single" w:sz="4" w:space="0" w:color="auto"/>
            </w:tcBorders>
            <w:vAlign w:val="center"/>
            <w:hideMark/>
          </w:tcPr>
          <w:p w14:paraId="1A841563" w14:textId="77777777" w:rsidR="00E54195" w:rsidRDefault="00E54195" w:rsidP="00E54195">
            <w:pPr>
              <w:keepNext/>
              <w:keepLines/>
              <w:spacing w:after="0"/>
              <w:jc w:val="center"/>
              <w:rPr>
                <w:lang w:eastAsia="zh-CN"/>
              </w:rPr>
            </w:pPr>
            <w:r>
              <w:rPr>
                <w:rFonts w:ascii="Arial" w:hAnsi="Arial" w:cs="Arial"/>
                <w:bCs/>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8352798" w14:textId="77777777" w:rsidR="00E54195" w:rsidRDefault="00E54195" w:rsidP="00E54195">
            <w:pPr>
              <w:keepNext/>
              <w:keepLines/>
              <w:spacing w:after="0"/>
              <w:jc w:val="center"/>
              <w:rPr>
                <w:rFonts w:eastAsia="宋体"/>
                <w:lang w:val="en-US" w:eastAsia="zh-CN"/>
              </w:rPr>
            </w:pPr>
            <w:r>
              <w:rPr>
                <w:rFonts w:ascii="Arial" w:eastAsia="宋体" w:hAnsi="Arial" w:cs="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3CC7A4" w14:textId="77777777" w:rsidR="00E54195" w:rsidRDefault="00E54195" w:rsidP="00E54195">
            <w:pPr>
              <w:keepNext/>
              <w:keepLines/>
              <w:spacing w:after="0"/>
              <w:jc w:val="center"/>
              <w:rPr>
                <w:rFonts w:eastAsia="MS Mincho"/>
                <w:lang w:eastAsia="zh-CN"/>
              </w:rPr>
            </w:pPr>
            <w:r>
              <w:rPr>
                <w:rFonts w:ascii="Arial" w:hAnsi="Arial" w:cs="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58C394C0" w14:textId="77777777" w:rsidR="00E54195" w:rsidRDefault="00E54195" w:rsidP="00E54195">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2E701A" w14:textId="77777777" w:rsidR="00E54195" w:rsidRDefault="00E54195" w:rsidP="00E54195">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8F73EE" w14:textId="77777777" w:rsidR="00E54195" w:rsidRDefault="00E54195" w:rsidP="00E5419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F4D2C"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F207769"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91DC99"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5C8B12D"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41CBC9" w14:textId="77777777" w:rsidR="00E54195" w:rsidRDefault="00E54195" w:rsidP="00E54195">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33BFF4" w14:textId="77777777" w:rsidR="00E54195" w:rsidRDefault="00E54195" w:rsidP="00E5419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7B6A1" w14:textId="77777777" w:rsidR="00E54195" w:rsidRDefault="00E54195" w:rsidP="00E54195">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hideMark/>
          </w:tcPr>
          <w:p w14:paraId="260600CD" w14:textId="77777777" w:rsidR="00E54195" w:rsidRDefault="00E54195" w:rsidP="00E54195">
            <w:pPr>
              <w:pStyle w:val="TAC"/>
              <w:rPr>
                <w:rFonts w:eastAsia="宋体"/>
                <w:lang w:val="en-US" w:eastAsia="zh-CN"/>
              </w:rPr>
            </w:pPr>
            <w:r>
              <w:rPr>
                <w:lang w:val="en-US" w:eastAsia="zh-CN"/>
              </w:rPr>
              <w:t>0</w:t>
            </w:r>
          </w:p>
        </w:tc>
      </w:tr>
      <w:tr w:rsidR="00E54195" w14:paraId="51E1CF80"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38E1C929" w14:textId="77777777" w:rsidR="00E54195" w:rsidRDefault="00E54195" w:rsidP="00E54195">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48EEF592" w14:textId="77777777" w:rsidR="00E54195" w:rsidRDefault="00E54195" w:rsidP="00E54195">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24FCD6A" w14:textId="77777777" w:rsidR="00E54195" w:rsidRDefault="00E54195" w:rsidP="00E54195">
            <w:pPr>
              <w:keepNext/>
              <w:keepLines/>
              <w:spacing w:after="0"/>
              <w:jc w:val="center"/>
              <w:rPr>
                <w:lang w:val="en-US" w:eastAsia="zh-CN"/>
              </w:rPr>
            </w:pPr>
            <w:r>
              <w:rPr>
                <w:rFonts w:ascii="Arial" w:hAnsi="Arial" w:cs="Arial"/>
                <w:bCs/>
                <w:sz w:val="18"/>
                <w:szCs w:val="18"/>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A881A27" w14:textId="77777777" w:rsidR="00E54195" w:rsidRDefault="00E54195" w:rsidP="00E5419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25FF7F2" w14:textId="77777777" w:rsidR="00E54195" w:rsidRDefault="00E54195" w:rsidP="00E54195">
            <w:pPr>
              <w:keepNext/>
              <w:keepLines/>
              <w:spacing w:after="0"/>
              <w:jc w:val="center"/>
              <w:rPr>
                <w:lang w:val="en-US" w:eastAsia="zh-CN"/>
              </w:rPr>
            </w:pPr>
            <w:r>
              <w:rPr>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B7FE71" w14:textId="77777777" w:rsidR="00E54195" w:rsidRDefault="00E54195" w:rsidP="00E54195">
            <w:pPr>
              <w:keepNext/>
              <w:keepLines/>
              <w:spacing w:after="0"/>
              <w:jc w:val="center"/>
              <w:rPr>
                <w:lang w:eastAsia="zh-CN"/>
              </w:rPr>
            </w:pPr>
            <w:r>
              <w:rPr>
                <w:rFonts w:ascii="Arial" w:hAnsi="Arial" w:cs="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BA914E2" w14:textId="77777777" w:rsidR="00E54195" w:rsidRDefault="00E54195" w:rsidP="00E54195">
            <w:pPr>
              <w:keepNext/>
              <w:keepLines/>
              <w:spacing w:after="0"/>
              <w:jc w:val="center"/>
              <w:rPr>
                <w:lang w:val="en-US" w:eastAsia="zh-CN"/>
              </w:rPr>
            </w:pPr>
            <w:r>
              <w:rPr>
                <w:rFonts w:ascii="Arial" w:hAnsi="Arial" w:cs="Arial"/>
                <w:bCs/>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14:paraId="60930827" w14:textId="77777777" w:rsidR="00E54195" w:rsidRDefault="00E54195" w:rsidP="00E54195">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3ACA926" w14:textId="77777777" w:rsidR="00E54195" w:rsidRDefault="00E54195" w:rsidP="00E54195">
            <w:pPr>
              <w:keepNext/>
              <w:keepLines/>
              <w:spacing w:after="0"/>
              <w:jc w:val="center"/>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1E1B647" w14:textId="77777777" w:rsidR="00E54195" w:rsidRDefault="00E54195" w:rsidP="00E54195">
            <w:pPr>
              <w:keepNext/>
              <w:keepLines/>
              <w:spacing w:after="0"/>
              <w:jc w:val="center"/>
              <w:rPr>
                <w:rFonts w:eastAsia="Yu Mincho"/>
                <w:lang w:val="en-US"/>
              </w:rPr>
            </w:pPr>
            <w:r>
              <w:rPr>
                <w:rFonts w:ascii="Arial" w:hAnsi="Arial" w:cs="Arial"/>
                <w:bCs/>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1A805C" w14:textId="77777777" w:rsidR="00E54195" w:rsidRDefault="00E54195" w:rsidP="00E54195">
            <w:pPr>
              <w:keepNext/>
              <w:keepLines/>
              <w:spacing w:after="0"/>
              <w:jc w:val="center"/>
              <w:rPr>
                <w:rFonts w:eastAsia="Yu Mincho"/>
                <w:lang w:val="en-US"/>
              </w:rPr>
            </w:pPr>
            <w:r>
              <w:rPr>
                <w:rFonts w:ascii="Arial" w:hAnsi="Arial" w:cs="Arial"/>
                <w:bCs/>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BB1699" w14:textId="77777777" w:rsidR="00E54195" w:rsidRDefault="00E54195" w:rsidP="00E54195">
            <w:pPr>
              <w:keepNext/>
              <w:keepLines/>
              <w:spacing w:after="0"/>
              <w:jc w:val="center"/>
              <w:rPr>
                <w:rFonts w:eastAsia="Yu Mincho"/>
                <w:lang w:val="en-US"/>
              </w:rPr>
            </w:pPr>
            <w:r>
              <w:rPr>
                <w:rFonts w:ascii="Arial" w:hAnsi="Arial" w:cs="Arial"/>
                <w:bCs/>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tcPr>
          <w:p w14:paraId="3E5EC8DE" w14:textId="77777777" w:rsidR="00E54195" w:rsidRDefault="00E54195" w:rsidP="00E54195">
            <w:pPr>
              <w:keepNext/>
              <w:keepLines/>
              <w:spacing w:after="0"/>
              <w:jc w:val="center"/>
              <w:rPr>
                <w:rFonts w:eastAsia="Yu Mincho"/>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54CCBF5" w14:textId="77777777" w:rsidR="00E54195" w:rsidRDefault="00E54195" w:rsidP="00E54195">
            <w:pPr>
              <w:keepNext/>
              <w:keepLines/>
              <w:spacing w:after="0"/>
              <w:jc w:val="center"/>
              <w:rPr>
                <w:rFonts w:eastAsia="宋体"/>
                <w:lang w:val="en-US" w:eastAsia="zh-CN"/>
              </w:rPr>
            </w:pPr>
            <w:r>
              <w:rPr>
                <w:rFonts w:eastAsia="宋体"/>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E3951A3" w14:textId="77777777" w:rsidR="00E54195" w:rsidRDefault="00E54195" w:rsidP="00E54195">
            <w:pPr>
              <w:keepNext/>
              <w:keepLines/>
              <w:spacing w:after="0"/>
              <w:jc w:val="center"/>
              <w:rPr>
                <w:rFonts w:eastAsia="Yu Mincho"/>
                <w:lang w:val="en-US"/>
              </w:rPr>
            </w:pPr>
            <w:r>
              <w:rPr>
                <w:rFonts w:ascii="Arial" w:hAnsi="Arial" w:cs="Arial"/>
                <w:bCs/>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7FDE009" w14:textId="77777777" w:rsidR="00E54195" w:rsidRDefault="00E54195" w:rsidP="00E54195">
            <w:pPr>
              <w:keepNext/>
              <w:keepLines/>
              <w:spacing w:after="0"/>
              <w:jc w:val="center"/>
              <w:rPr>
                <w:rFonts w:eastAsia="Yu Mincho"/>
                <w:lang w:val="en-US"/>
              </w:rPr>
            </w:pPr>
            <w:r>
              <w:rPr>
                <w:rFonts w:ascii="Arial" w:hAnsi="Arial" w:cs="Arial"/>
                <w:bCs/>
                <w:sz w:val="18"/>
                <w:szCs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14:paraId="6188A2FE" w14:textId="77777777" w:rsidR="00E54195" w:rsidRDefault="00E54195" w:rsidP="00E54195">
            <w:pPr>
              <w:spacing w:after="0"/>
              <w:rPr>
                <w:rFonts w:ascii="Arial" w:eastAsia="宋体" w:hAnsi="Arial"/>
                <w:sz w:val="18"/>
                <w:lang w:val="en-US" w:eastAsia="zh-CN"/>
              </w:rPr>
            </w:pPr>
          </w:p>
        </w:tc>
      </w:tr>
      <w:tr w:rsidR="00E54195" w14:paraId="265DE6A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EE24A8C" w14:textId="77777777" w:rsidR="00E54195" w:rsidRDefault="00E54195" w:rsidP="00E54195">
            <w:pPr>
              <w:pStyle w:val="TAC"/>
              <w:rPr>
                <w:rFonts w:eastAsia="宋体"/>
                <w:lang w:val="en-US"/>
              </w:rPr>
            </w:pPr>
            <w:r>
              <w:rPr>
                <w:lang w:val="en-US" w:eastAsia="zh-CN"/>
              </w:rPr>
              <w:lastRenderedPageBreak/>
              <w:t>CA_n20A-n28A</w:t>
            </w:r>
          </w:p>
        </w:tc>
        <w:tc>
          <w:tcPr>
            <w:tcW w:w="1382" w:type="dxa"/>
            <w:tcBorders>
              <w:top w:val="single" w:sz="4" w:space="0" w:color="auto"/>
              <w:left w:val="single" w:sz="4" w:space="0" w:color="auto"/>
              <w:bottom w:val="nil"/>
              <w:right w:val="single" w:sz="4" w:space="0" w:color="auto"/>
            </w:tcBorders>
            <w:hideMark/>
          </w:tcPr>
          <w:p w14:paraId="2A52D007" w14:textId="77777777" w:rsidR="00E54195" w:rsidRDefault="00E54195" w:rsidP="00E54195">
            <w:pPr>
              <w:pStyle w:val="TAC"/>
              <w:rPr>
                <w:lang w:val="en-US"/>
              </w:rPr>
            </w:pPr>
            <w:r>
              <w:rPr>
                <w:lang w:val="en-US" w:eastAsia="zh-CN"/>
              </w:rPr>
              <w:t>CA_n20A-n28A</w:t>
            </w:r>
          </w:p>
        </w:tc>
        <w:tc>
          <w:tcPr>
            <w:tcW w:w="671" w:type="dxa"/>
            <w:tcBorders>
              <w:top w:val="single" w:sz="4" w:space="0" w:color="auto"/>
              <w:left w:val="single" w:sz="4" w:space="0" w:color="auto"/>
              <w:bottom w:val="single" w:sz="4" w:space="0" w:color="auto"/>
              <w:right w:val="single" w:sz="4" w:space="0" w:color="auto"/>
            </w:tcBorders>
            <w:hideMark/>
          </w:tcPr>
          <w:p w14:paraId="460356FD" w14:textId="77777777" w:rsidR="00E54195" w:rsidRDefault="00E54195" w:rsidP="00E54195">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092CF577"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CD189A2"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D99D68E"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1C8E31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BD03F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CB71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931A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93431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0A3C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175FB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F83DC"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632785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FC33A"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E315A31" w14:textId="77777777" w:rsidR="00E54195" w:rsidRDefault="00E54195" w:rsidP="00E54195">
            <w:pPr>
              <w:pStyle w:val="TAC"/>
              <w:rPr>
                <w:rFonts w:eastAsia="宋体"/>
                <w:lang w:val="en-US" w:eastAsia="zh-CN"/>
              </w:rPr>
            </w:pPr>
            <w:r>
              <w:rPr>
                <w:lang w:val="en-US" w:eastAsia="zh-CN"/>
              </w:rPr>
              <w:t>0</w:t>
            </w:r>
          </w:p>
        </w:tc>
      </w:tr>
      <w:tr w:rsidR="00E54195" w14:paraId="3CAD8AE4" w14:textId="77777777" w:rsidTr="00E54195">
        <w:trPr>
          <w:trHeight w:val="187"/>
        </w:trPr>
        <w:tc>
          <w:tcPr>
            <w:tcW w:w="1644" w:type="dxa"/>
            <w:tcBorders>
              <w:top w:val="nil"/>
              <w:left w:val="single" w:sz="4" w:space="0" w:color="auto"/>
              <w:bottom w:val="nil"/>
              <w:right w:val="single" w:sz="4" w:space="0" w:color="auto"/>
            </w:tcBorders>
          </w:tcPr>
          <w:p w14:paraId="7B65D713"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0CF8E845"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F355FD" w14:textId="77777777" w:rsidR="00E54195" w:rsidRDefault="00E54195" w:rsidP="00E54195">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936AA37"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12D01F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B1D9A4"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F7524D"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D392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562B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88AA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CEF4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46E3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5959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3898A0"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E43F2A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0401D" w14:textId="77777777" w:rsidR="00E54195" w:rsidRDefault="00E54195" w:rsidP="00E54195">
            <w:pPr>
              <w:pStyle w:val="TAC"/>
              <w:rPr>
                <w:rFonts w:eastAsia="Yu Mincho"/>
              </w:rPr>
            </w:pPr>
          </w:p>
        </w:tc>
        <w:tc>
          <w:tcPr>
            <w:tcW w:w="1487" w:type="dxa"/>
            <w:tcBorders>
              <w:top w:val="nil"/>
              <w:left w:val="single" w:sz="4" w:space="0" w:color="auto"/>
              <w:bottom w:val="nil"/>
              <w:right w:val="single" w:sz="4" w:space="0" w:color="auto"/>
            </w:tcBorders>
          </w:tcPr>
          <w:p w14:paraId="4D687DC3" w14:textId="77777777" w:rsidR="00E54195" w:rsidRDefault="00E54195" w:rsidP="00E54195">
            <w:pPr>
              <w:pStyle w:val="TAC"/>
              <w:rPr>
                <w:rFonts w:eastAsia="宋体"/>
                <w:lang w:val="en-US" w:eastAsia="zh-CN"/>
              </w:rPr>
            </w:pPr>
          </w:p>
        </w:tc>
      </w:tr>
      <w:tr w:rsidR="00E54195" w14:paraId="15591FC2" w14:textId="77777777" w:rsidTr="00E54195">
        <w:trPr>
          <w:trHeight w:val="187"/>
        </w:trPr>
        <w:tc>
          <w:tcPr>
            <w:tcW w:w="1644" w:type="dxa"/>
            <w:tcBorders>
              <w:top w:val="nil"/>
              <w:left w:val="single" w:sz="4" w:space="0" w:color="auto"/>
              <w:bottom w:val="nil"/>
              <w:right w:val="single" w:sz="4" w:space="0" w:color="auto"/>
            </w:tcBorders>
          </w:tcPr>
          <w:p w14:paraId="68B619A1" w14:textId="77777777" w:rsidR="00E54195" w:rsidRDefault="00E54195" w:rsidP="00E54195">
            <w:pPr>
              <w:pStyle w:val="TAC"/>
              <w:rPr>
                <w:lang w:val="en-US"/>
              </w:rPr>
            </w:pPr>
          </w:p>
        </w:tc>
        <w:tc>
          <w:tcPr>
            <w:tcW w:w="1382" w:type="dxa"/>
            <w:tcBorders>
              <w:top w:val="nil"/>
              <w:left w:val="single" w:sz="4" w:space="0" w:color="auto"/>
              <w:bottom w:val="nil"/>
              <w:right w:val="single" w:sz="4" w:space="0" w:color="auto"/>
            </w:tcBorders>
          </w:tcPr>
          <w:p w14:paraId="2D02164C"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1E2F29" w14:textId="77777777" w:rsidR="00E54195" w:rsidRDefault="00E54195" w:rsidP="00E54195">
            <w:pPr>
              <w:pStyle w:val="TAC"/>
              <w:rPr>
                <w:lang w:val="en-US" w:eastAsia="zh-CN"/>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550411A8" w14:textId="77777777" w:rsidR="00E54195" w:rsidRDefault="00E54195" w:rsidP="00E54195">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8264B1A" w14:textId="77777777" w:rsidR="00E54195" w:rsidRDefault="00E54195" w:rsidP="00E54195">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1BDB99" w14:textId="77777777" w:rsidR="00E54195" w:rsidRDefault="00E54195" w:rsidP="00E54195">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C42412" w14:textId="77777777" w:rsidR="00E54195" w:rsidRDefault="00E54195" w:rsidP="00E54195">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A895D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882D26"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8C37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EF8E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FA5D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AD0F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90ABF0"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521063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7E7EF" w14:textId="77777777" w:rsidR="00E54195" w:rsidRDefault="00E54195" w:rsidP="00E54195">
            <w:pPr>
              <w:pStyle w:val="TAC"/>
              <w:rPr>
                <w:rFonts w:eastAsia="Yu Mincho"/>
              </w:rPr>
            </w:pPr>
          </w:p>
        </w:tc>
        <w:tc>
          <w:tcPr>
            <w:tcW w:w="1487" w:type="dxa"/>
            <w:tcBorders>
              <w:top w:val="nil"/>
              <w:left w:val="single" w:sz="4" w:space="0" w:color="auto"/>
              <w:bottom w:val="nil"/>
              <w:right w:val="single" w:sz="4" w:space="0" w:color="auto"/>
            </w:tcBorders>
          </w:tcPr>
          <w:p w14:paraId="17899D02" w14:textId="77777777" w:rsidR="00E54195" w:rsidRDefault="00E54195" w:rsidP="00E54195">
            <w:pPr>
              <w:pStyle w:val="TAC"/>
              <w:rPr>
                <w:rFonts w:eastAsia="宋体"/>
                <w:lang w:val="en-US" w:eastAsia="zh-CN"/>
              </w:rPr>
            </w:pPr>
          </w:p>
        </w:tc>
      </w:tr>
      <w:tr w:rsidR="00E54195" w14:paraId="5081C54E" w14:textId="77777777" w:rsidTr="00E54195">
        <w:trPr>
          <w:trHeight w:val="187"/>
        </w:trPr>
        <w:tc>
          <w:tcPr>
            <w:tcW w:w="1644" w:type="dxa"/>
            <w:tcBorders>
              <w:top w:val="nil"/>
              <w:left w:val="single" w:sz="4" w:space="0" w:color="auto"/>
              <w:bottom w:val="single" w:sz="4" w:space="0" w:color="auto"/>
              <w:right w:val="single" w:sz="4" w:space="0" w:color="auto"/>
            </w:tcBorders>
          </w:tcPr>
          <w:p w14:paraId="17241AA3"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5F1EABCA"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6B156A6" w14:textId="77777777" w:rsidR="00E54195" w:rsidRDefault="00E54195" w:rsidP="00E54195">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C55F838" w14:textId="77777777" w:rsidR="00E54195" w:rsidRDefault="00E54195" w:rsidP="00E54195">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92054FD" w14:textId="77777777" w:rsidR="00E54195" w:rsidRDefault="00E54195" w:rsidP="00E54195">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8691CD2" w14:textId="77777777" w:rsidR="00E54195" w:rsidRDefault="00E54195" w:rsidP="00E54195">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834C87" w14:textId="77777777" w:rsidR="00E54195" w:rsidRDefault="00E54195" w:rsidP="00E54195">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B9F47"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1BA1E2B"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24140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0A05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B5087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13BB9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06652"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132492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D56A0"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536122D2" w14:textId="77777777" w:rsidR="00E54195" w:rsidRDefault="00E54195" w:rsidP="00E54195">
            <w:pPr>
              <w:pStyle w:val="TAC"/>
              <w:rPr>
                <w:rFonts w:eastAsia="宋体"/>
                <w:lang w:val="en-US" w:eastAsia="zh-CN"/>
              </w:rPr>
            </w:pPr>
          </w:p>
        </w:tc>
      </w:tr>
      <w:tr w:rsidR="00E54195" w14:paraId="0D3A0B3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D7B1436" w14:textId="77777777" w:rsidR="00E54195" w:rsidRDefault="00E54195" w:rsidP="00E5419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15C30B0D" w14:textId="77777777" w:rsidR="00E54195" w:rsidRDefault="00E54195" w:rsidP="00E54195">
            <w:pPr>
              <w:pStyle w:val="TAC"/>
              <w:rPr>
                <w:lang w:val="en-US"/>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68BA45F" w14:textId="77777777" w:rsidR="00E54195" w:rsidRDefault="00E54195" w:rsidP="00E54195">
            <w:pPr>
              <w:pStyle w:val="TAC"/>
              <w:rPr>
                <w:lang w:val="en-US"/>
              </w:rPr>
            </w:pPr>
            <w:r>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662DC89F"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5765C33"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BBBB3D"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50ADB2B"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86C973"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EB2FE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94C5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1291E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32A5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C685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AC449A"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3D07DD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77ABC6"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0A056D2D" w14:textId="77777777" w:rsidR="00E54195" w:rsidRDefault="00E54195" w:rsidP="00E54195">
            <w:pPr>
              <w:pStyle w:val="TAC"/>
              <w:rPr>
                <w:rFonts w:eastAsia="宋体"/>
                <w:lang w:val="en-US" w:eastAsia="zh-CN"/>
              </w:rPr>
            </w:pPr>
            <w:r>
              <w:rPr>
                <w:lang w:val="en-US" w:eastAsia="zh-CN"/>
              </w:rPr>
              <w:t>0</w:t>
            </w:r>
          </w:p>
        </w:tc>
      </w:tr>
      <w:tr w:rsidR="00E54195" w14:paraId="7C2E8850" w14:textId="77777777" w:rsidTr="00E54195">
        <w:trPr>
          <w:trHeight w:val="187"/>
        </w:trPr>
        <w:tc>
          <w:tcPr>
            <w:tcW w:w="1644" w:type="dxa"/>
            <w:tcBorders>
              <w:top w:val="nil"/>
              <w:left w:val="single" w:sz="4" w:space="0" w:color="auto"/>
              <w:bottom w:val="single" w:sz="4" w:space="0" w:color="auto"/>
              <w:right w:val="single" w:sz="4" w:space="0" w:color="auto"/>
            </w:tcBorders>
          </w:tcPr>
          <w:p w14:paraId="06CC7D2F"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6DEB2124"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06358F3" w14:textId="77777777" w:rsidR="00E54195" w:rsidRDefault="00E54195" w:rsidP="00E54195">
            <w:pPr>
              <w:pStyle w:val="TAC"/>
              <w:rPr>
                <w:lang w:val="en-US"/>
              </w:rPr>
            </w:pPr>
            <w:r>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2E58560B"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E9AFE7"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0DE478"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502A83D"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DB11"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6CE9C6"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513F8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ED56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E264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EC19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685BD"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6759E7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D3046"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71419643" w14:textId="77777777" w:rsidR="00E54195" w:rsidRDefault="00E54195" w:rsidP="00E54195">
            <w:pPr>
              <w:pStyle w:val="TAC"/>
              <w:rPr>
                <w:rFonts w:eastAsia="宋体"/>
                <w:lang w:val="en-US" w:eastAsia="zh-CN"/>
              </w:rPr>
            </w:pPr>
          </w:p>
        </w:tc>
      </w:tr>
      <w:tr w:rsidR="00E54195" w14:paraId="603E3D8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0306E8F" w14:textId="77777777" w:rsidR="00E54195" w:rsidRDefault="00E54195" w:rsidP="00E54195">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7D0E2369" w14:textId="77777777" w:rsidR="00E54195" w:rsidRDefault="00E54195" w:rsidP="00E54195">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2716D94" w14:textId="77777777" w:rsidR="00E54195" w:rsidRDefault="00E54195" w:rsidP="00E54195">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7485991C"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4FB8E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75B8A8"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C39E217"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A37D2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03F64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B46AE"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4A328A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25A4A6F"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5CE642AA"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8985266" w14:textId="77777777" w:rsidR="00E54195" w:rsidRDefault="00E54195" w:rsidP="00E5419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69DC6FB"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DE7604C" w14:textId="77777777" w:rsidR="00E54195" w:rsidRDefault="00E54195" w:rsidP="00E54195">
            <w:pPr>
              <w:pStyle w:val="TAC"/>
            </w:pPr>
          </w:p>
        </w:tc>
        <w:tc>
          <w:tcPr>
            <w:tcW w:w="1487" w:type="dxa"/>
            <w:tcBorders>
              <w:top w:val="single" w:sz="4" w:space="0" w:color="auto"/>
              <w:left w:val="single" w:sz="4" w:space="0" w:color="auto"/>
              <w:bottom w:val="nil"/>
              <w:right w:val="single" w:sz="4" w:space="0" w:color="auto"/>
            </w:tcBorders>
            <w:hideMark/>
          </w:tcPr>
          <w:p w14:paraId="30665100" w14:textId="77777777" w:rsidR="00E54195" w:rsidRDefault="00E54195" w:rsidP="00E54195">
            <w:pPr>
              <w:pStyle w:val="TAC"/>
              <w:rPr>
                <w:lang w:val="en-US" w:eastAsia="zh-CN"/>
              </w:rPr>
            </w:pPr>
            <w:r>
              <w:rPr>
                <w:lang w:val="en-US" w:eastAsia="zh-CN"/>
              </w:rPr>
              <w:t>0</w:t>
            </w:r>
          </w:p>
        </w:tc>
      </w:tr>
      <w:tr w:rsidR="00E54195" w14:paraId="359A5B00" w14:textId="77777777" w:rsidTr="00E54195">
        <w:trPr>
          <w:trHeight w:val="187"/>
        </w:trPr>
        <w:tc>
          <w:tcPr>
            <w:tcW w:w="1644" w:type="dxa"/>
            <w:tcBorders>
              <w:top w:val="nil"/>
              <w:left w:val="single" w:sz="4" w:space="0" w:color="auto"/>
              <w:bottom w:val="single" w:sz="4" w:space="0" w:color="auto"/>
              <w:right w:val="single" w:sz="4" w:space="0" w:color="auto"/>
            </w:tcBorders>
          </w:tcPr>
          <w:p w14:paraId="4ECC07D0"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04549C3F"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FABCA8" w14:textId="77777777" w:rsidR="00E54195" w:rsidRDefault="00E54195" w:rsidP="00E54195">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24537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EA305A6"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1C903D"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D65351"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73E7E"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35292F"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79DFDE"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28E21CA"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1B30990"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82C894"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4055CBEE" w14:textId="77777777" w:rsidR="00E54195" w:rsidRDefault="00E54195" w:rsidP="00E54195">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67D2E2C"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B61171C"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56C0982A" w14:textId="77777777" w:rsidR="00E54195" w:rsidRDefault="00E54195" w:rsidP="00E54195">
            <w:pPr>
              <w:pStyle w:val="TAC"/>
              <w:rPr>
                <w:lang w:val="en-US" w:eastAsia="zh-CN"/>
              </w:rPr>
            </w:pPr>
          </w:p>
        </w:tc>
      </w:tr>
      <w:tr w:rsidR="00E54195" w14:paraId="7A29648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DA1DD5F" w14:textId="77777777" w:rsidR="00E54195" w:rsidRDefault="00E54195" w:rsidP="00E54195">
            <w:pPr>
              <w:pStyle w:val="TAC"/>
              <w:rPr>
                <w:lang w:eastAsia="zh-CN"/>
              </w:rPr>
            </w:pPr>
            <w:r>
              <w:rPr>
                <w:bCs/>
                <w:lang w:eastAsia="zh-CN"/>
              </w:rPr>
              <w:t>CA</w:t>
            </w:r>
            <w:r>
              <w:rPr>
                <w:bCs/>
              </w:rPr>
              <w:t>_</w:t>
            </w:r>
            <w:r>
              <w:rPr>
                <w:bCs/>
                <w:lang w:val="en-US" w:eastAsia="zh-CN"/>
              </w:rPr>
              <w:t>n25</w:t>
            </w:r>
            <w:r>
              <w:rPr>
                <w:bCs/>
                <w:lang w:val="sv-SE" w:eastAsia="ja-JP"/>
              </w:rPr>
              <w:t>A-</w:t>
            </w:r>
            <w:r>
              <w:rPr>
                <w:bCs/>
                <w:lang w:val="en-US" w:eastAsia="zh-CN"/>
              </w:rPr>
              <w:t>n29A</w:t>
            </w:r>
          </w:p>
        </w:tc>
        <w:tc>
          <w:tcPr>
            <w:tcW w:w="1382" w:type="dxa"/>
            <w:tcBorders>
              <w:top w:val="single" w:sz="4" w:space="0" w:color="auto"/>
              <w:left w:val="single" w:sz="4" w:space="0" w:color="auto"/>
              <w:bottom w:val="nil"/>
              <w:right w:val="single" w:sz="4" w:space="0" w:color="auto"/>
            </w:tcBorders>
            <w:hideMark/>
          </w:tcPr>
          <w:p w14:paraId="45B68590" w14:textId="77777777" w:rsidR="00E54195" w:rsidRDefault="00E54195" w:rsidP="00E54195">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62ECF7D" w14:textId="77777777" w:rsidR="00E54195" w:rsidRDefault="00E54195" w:rsidP="00E54195">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CDAB0A5" w14:textId="77777777" w:rsidR="00E54195" w:rsidRDefault="00E54195" w:rsidP="00E54195">
            <w:pPr>
              <w:pStyle w:val="TAC"/>
              <w:rPr>
                <w:rFonts w:cs="Arial"/>
                <w:lang w:val="en-US" w:eastAsia="zh-CN"/>
              </w:rPr>
            </w:pPr>
            <w:r>
              <w:rPr>
                <w:rFonts w:cs="Arial"/>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CB799A8" w14:textId="77777777" w:rsidR="00E54195" w:rsidRDefault="00E54195" w:rsidP="00E54195">
            <w:pPr>
              <w:pStyle w:val="TAC"/>
              <w:rPr>
                <w:rFonts w:cs="Arial"/>
                <w:lang w:val="en-US" w:eastAsia="zh-CN"/>
              </w:rPr>
            </w:pPr>
            <w:r>
              <w:rPr>
                <w:rFonts w:cs="Arial"/>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A8EBB91" w14:textId="77777777" w:rsidR="00E54195" w:rsidRDefault="00E54195" w:rsidP="00E54195">
            <w:pPr>
              <w:pStyle w:val="TAC"/>
              <w:rPr>
                <w:rFonts w:cs="Arial"/>
                <w:lang w:val="en-US" w:eastAsia="zh-CN"/>
              </w:rPr>
            </w:pPr>
            <w:r>
              <w:rPr>
                <w:rFonts w:cs="Arial"/>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0BE7521" w14:textId="77777777" w:rsidR="00E54195" w:rsidRDefault="00E54195" w:rsidP="00E54195">
            <w:pPr>
              <w:pStyle w:val="TAC"/>
              <w:rPr>
                <w:rFonts w:cs="Arial"/>
                <w:lang w:val="en-US" w:eastAsia="zh-CN"/>
              </w:rPr>
            </w:pPr>
            <w:r>
              <w:rPr>
                <w:rFonts w:cs="Arial"/>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5A04974"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12ED882"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D34C640" w14:textId="77777777" w:rsidR="00E54195" w:rsidRDefault="00E54195" w:rsidP="00E54195">
            <w:pPr>
              <w:pStyle w:val="TAC"/>
              <w:rPr>
                <w:lang w:val="en-US"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A6429E"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56782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4D027A"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E650200"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0A8142"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D90DA" w14:textId="77777777" w:rsidR="00E54195" w:rsidRDefault="00E54195" w:rsidP="00E54195">
            <w:pPr>
              <w:pStyle w:val="TAC"/>
              <w:rPr>
                <w:lang w:eastAsia="zh-CN"/>
              </w:rPr>
            </w:pPr>
          </w:p>
        </w:tc>
        <w:tc>
          <w:tcPr>
            <w:tcW w:w="1487" w:type="dxa"/>
            <w:tcBorders>
              <w:top w:val="single" w:sz="4" w:space="0" w:color="auto"/>
              <w:left w:val="single" w:sz="4" w:space="0" w:color="auto"/>
              <w:bottom w:val="nil"/>
              <w:right w:val="single" w:sz="4" w:space="0" w:color="auto"/>
            </w:tcBorders>
            <w:hideMark/>
          </w:tcPr>
          <w:p w14:paraId="4D7AC6CC" w14:textId="77777777" w:rsidR="00E54195" w:rsidRDefault="00E54195" w:rsidP="00E54195">
            <w:pPr>
              <w:pStyle w:val="TAC"/>
              <w:rPr>
                <w:lang w:val="en-US" w:eastAsia="zh-CN"/>
              </w:rPr>
            </w:pPr>
            <w:r>
              <w:rPr>
                <w:lang w:val="en-US" w:eastAsia="zh-CN"/>
              </w:rPr>
              <w:t>0</w:t>
            </w:r>
          </w:p>
        </w:tc>
      </w:tr>
      <w:tr w:rsidR="00E54195" w14:paraId="7BF863D8" w14:textId="77777777" w:rsidTr="00E54195">
        <w:trPr>
          <w:trHeight w:val="187"/>
        </w:trPr>
        <w:tc>
          <w:tcPr>
            <w:tcW w:w="1644" w:type="dxa"/>
            <w:tcBorders>
              <w:top w:val="nil"/>
              <w:left w:val="single" w:sz="4" w:space="0" w:color="auto"/>
              <w:bottom w:val="single" w:sz="4" w:space="0" w:color="auto"/>
              <w:right w:val="single" w:sz="4" w:space="0" w:color="auto"/>
            </w:tcBorders>
          </w:tcPr>
          <w:p w14:paraId="2101DEB7"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5FC9E653"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95E1CE" w14:textId="77777777" w:rsidR="00E54195" w:rsidRDefault="00E54195" w:rsidP="00E54195">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14048C02" w14:textId="77777777" w:rsidR="00E54195" w:rsidRDefault="00E54195" w:rsidP="00E54195">
            <w:pPr>
              <w:pStyle w:val="TAC"/>
              <w:rPr>
                <w:rFonts w:cs="Arial"/>
                <w:lang w:val="en-US" w:eastAsia="zh-CN"/>
              </w:rPr>
            </w:pPr>
            <w:r>
              <w:rPr>
                <w:rFonts w:cs="Arial"/>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7BD8FC" w14:textId="77777777" w:rsidR="00E54195" w:rsidRDefault="00E54195" w:rsidP="00E54195">
            <w:pPr>
              <w:pStyle w:val="TAC"/>
              <w:rPr>
                <w:rFonts w:cs="Arial"/>
                <w:lang w:val="en-US" w:eastAsia="zh-CN"/>
              </w:rPr>
            </w:pPr>
            <w:r>
              <w:rPr>
                <w:rFonts w:cs="Arial"/>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3FEE1F"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69F0C68"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ABAFE6"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87D448"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E7C42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D82A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6B3DFB"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3587D2"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79A8619F"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B6106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A01669" w14:textId="77777777" w:rsidR="00E54195" w:rsidRDefault="00E54195" w:rsidP="00E54195">
            <w:pPr>
              <w:pStyle w:val="TAC"/>
              <w:rPr>
                <w:lang w:eastAsia="zh-CN"/>
              </w:rPr>
            </w:pPr>
          </w:p>
        </w:tc>
        <w:tc>
          <w:tcPr>
            <w:tcW w:w="1487" w:type="dxa"/>
            <w:tcBorders>
              <w:top w:val="nil"/>
              <w:left w:val="single" w:sz="4" w:space="0" w:color="auto"/>
              <w:bottom w:val="single" w:sz="4" w:space="0" w:color="auto"/>
              <w:right w:val="single" w:sz="4" w:space="0" w:color="auto"/>
            </w:tcBorders>
          </w:tcPr>
          <w:p w14:paraId="72888F8F" w14:textId="77777777" w:rsidR="00E54195" w:rsidRDefault="00E54195" w:rsidP="00E54195">
            <w:pPr>
              <w:pStyle w:val="TAC"/>
              <w:rPr>
                <w:lang w:val="en-US" w:eastAsia="zh-CN"/>
              </w:rPr>
            </w:pPr>
          </w:p>
        </w:tc>
      </w:tr>
      <w:tr w:rsidR="00E54195" w14:paraId="1BBD525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31B6243" w14:textId="77777777" w:rsidR="00E54195" w:rsidRDefault="00E54195" w:rsidP="00E54195">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4C956381" w14:textId="77777777" w:rsidR="00E54195" w:rsidRDefault="00E54195" w:rsidP="00E54195">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A172A6E" w14:textId="77777777" w:rsidR="00E54195" w:rsidRDefault="00E54195" w:rsidP="00E54195">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05C36AEC" w14:textId="77777777" w:rsidR="00E54195" w:rsidRDefault="00E54195" w:rsidP="00E54195">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4E9929D" w14:textId="77777777" w:rsidR="00E54195" w:rsidRDefault="00E54195" w:rsidP="00E54195">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AA5152" w14:textId="77777777" w:rsidR="00E54195" w:rsidRDefault="00E54195" w:rsidP="00E54195">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3FEB126" w14:textId="77777777" w:rsidR="00E54195" w:rsidRDefault="00E54195" w:rsidP="00E54195">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DECA1C"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9FC5CB4"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17D38A3"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2977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AA5AD2"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6AFDEA"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519BA265"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B1D2D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F3176A" w14:textId="77777777" w:rsidR="00E54195" w:rsidRDefault="00E54195" w:rsidP="00E54195">
            <w:pPr>
              <w:pStyle w:val="TAC"/>
              <w:rPr>
                <w:lang w:eastAsia="zh-CN"/>
              </w:rPr>
            </w:pPr>
          </w:p>
        </w:tc>
        <w:tc>
          <w:tcPr>
            <w:tcW w:w="1487" w:type="dxa"/>
            <w:tcBorders>
              <w:top w:val="single" w:sz="4" w:space="0" w:color="auto"/>
              <w:left w:val="single" w:sz="4" w:space="0" w:color="auto"/>
              <w:bottom w:val="nil"/>
              <w:right w:val="single" w:sz="4" w:space="0" w:color="auto"/>
            </w:tcBorders>
            <w:hideMark/>
          </w:tcPr>
          <w:p w14:paraId="72D62103" w14:textId="77777777" w:rsidR="00E54195" w:rsidRDefault="00E54195" w:rsidP="00E54195">
            <w:pPr>
              <w:pStyle w:val="TAC"/>
              <w:rPr>
                <w:lang w:val="en-US" w:eastAsia="zh-CN"/>
              </w:rPr>
            </w:pPr>
            <w:r>
              <w:rPr>
                <w:lang w:val="en-US" w:eastAsia="zh-CN"/>
              </w:rPr>
              <w:t>0</w:t>
            </w:r>
          </w:p>
        </w:tc>
      </w:tr>
      <w:tr w:rsidR="00E54195" w14:paraId="566707FE" w14:textId="77777777" w:rsidTr="00E54195">
        <w:trPr>
          <w:trHeight w:val="187"/>
        </w:trPr>
        <w:tc>
          <w:tcPr>
            <w:tcW w:w="1644" w:type="dxa"/>
            <w:tcBorders>
              <w:top w:val="nil"/>
              <w:left w:val="single" w:sz="4" w:space="0" w:color="auto"/>
              <w:bottom w:val="single" w:sz="4" w:space="0" w:color="auto"/>
              <w:right w:val="single" w:sz="4" w:space="0" w:color="auto"/>
            </w:tcBorders>
          </w:tcPr>
          <w:p w14:paraId="490BF2B9"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6A6B825D"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751DDA" w14:textId="77777777" w:rsidR="00E54195" w:rsidRDefault="00E54195" w:rsidP="00E54195">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5D06F588" w14:textId="77777777" w:rsidR="00E54195" w:rsidRDefault="00E54195" w:rsidP="00E54195">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F064B3A" w14:textId="77777777" w:rsidR="00E54195" w:rsidRDefault="00E54195" w:rsidP="00E54195">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80F4B1" w14:textId="77777777" w:rsidR="00E54195" w:rsidRDefault="00E54195" w:rsidP="00E54195">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38179E" w14:textId="77777777" w:rsidR="00E54195" w:rsidRDefault="00E54195" w:rsidP="00E54195">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FEF0921"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03DECDC"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2B4A4C4"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21BBC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2ECE69"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B186A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0F87C62F"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6CAA2C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D4BFB6" w14:textId="77777777" w:rsidR="00E54195" w:rsidRDefault="00E54195" w:rsidP="00E54195">
            <w:pPr>
              <w:pStyle w:val="TAC"/>
              <w:rPr>
                <w:lang w:eastAsia="zh-CN"/>
              </w:rPr>
            </w:pPr>
          </w:p>
        </w:tc>
        <w:tc>
          <w:tcPr>
            <w:tcW w:w="1487" w:type="dxa"/>
            <w:tcBorders>
              <w:top w:val="nil"/>
              <w:left w:val="single" w:sz="4" w:space="0" w:color="auto"/>
              <w:bottom w:val="single" w:sz="4" w:space="0" w:color="auto"/>
              <w:right w:val="single" w:sz="4" w:space="0" w:color="auto"/>
            </w:tcBorders>
          </w:tcPr>
          <w:p w14:paraId="2ACB5ACC" w14:textId="77777777" w:rsidR="00E54195" w:rsidRDefault="00E54195" w:rsidP="00E54195">
            <w:pPr>
              <w:pStyle w:val="TAC"/>
              <w:rPr>
                <w:lang w:val="en-US" w:eastAsia="zh-CN"/>
              </w:rPr>
            </w:pPr>
          </w:p>
        </w:tc>
      </w:tr>
      <w:tr w:rsidR="00E54195" w14:paraId="38B977B9" w14:textId="77777777" w:rsidTr="00E54195">
        <w:trPr>
          <w:trHeight w:val="187"/>
        </w:trPr>
        <w:tc>
          <w:tcPr>
            <w:tcW w:w="1644" w:type="dxa"/>
            <w:tcBorders>
              <w:top w:val="nil"/>
              <w:left w:val="single" w:sz="4" w:space="0" w:color="auto"/>
              <w:bottom w:val="nil"/>
              <w:right w:val="single" w:sz="4" w:space="0" w:color="auto"/>
            </w:tcBorders>
            <w:hideMark/>
          </w:tcPr>
          <w:p w14:paraId="49AA8AD7" w14:textId="77777777" w:rsidR="00E54195" w:rsidRDefault="00E54195" w:rsidP="00E54195">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14:paraId="2E9D45B4" w14:textId="77777777" w:rsidR="00E54195" w:rsidRDefault="00E54195" w:rsidP="00E54195">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6287DDEF" w14:textId="77777777" w:rsidR="00E54195" w:rsidRDefault="00E54195" w:rsidP="00E54195">
            <w:pPr>
              <w:pStyle w:val="TAC"/>
              <w:rPr>
                <w:lang w:val="en-US" w:eastAsia="zh-CN"/>
              </w:rPr>
            </w:pPr>
            <w:r>
              <w:rPr>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115A07F9" w14:textId="77777777" w:rsidR="00E54195" w:rsidRDefault="00E54195" w:rsidP="00E54195">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hideMark/>
          </w:tcPr>
          <w:p w14:paraId="45F08F62" w14:textId="77777777" w:rsidR="00E54195" w:rsidRDefault="00E54195" w:rsidP="00E54195">
            <w:pPr>
              <w:pStyle w:val="TAC"/>
              <w:rPr>
                <w:lang w:val="en-US" w:eastAsia="zh-CN"/>
              </w:rPr>
            </w:pPr>
            <w:r>
              <w:rPr>
                <w:lang w:val="en-US" w:eastAsia="zh-CN"/>
              </w:rPr>
              <w:t>0</w:t>
            </w:r>
          </w:p>
        </w:tc>
      </w:tr>
      <w:tr w:rsidR="00E54195" w14:paraId="3A797B7F" w14:textId="77777777" w:rsidTr="00E54195">
        <w:trPr>
          <w:trHeight w:val="187"/>
        </w:trPr>
        <w:tc>
          <w:tcPr>
            <w:tcW w:w="1644" w:type="dxa"/>
            <w:tcBorders>
              <w:top w:val="nil"/>
              <w:left w:val="single" w:sz="4" w:space="0" w:color="auto"/>
              <w:bottom w:val="single" w:sz="4" w:space="0" w:color="auto"/>
              <w:right w:val="single" w:sz="4" w:space="0" w:color="auto"/>
            </w:tcBorders>
          </w:tcPr>
          <w:p w14:paraId="3E32B4DF" w14:textId="77777777" w:rsidR="00E54195" w:rsidRDefault="00E54195" w:rsidP="00E54195">
            <w:pPr>
              <w:pStyle w:val="TAC"/>
              <w:rPr>
                <w:lang w:val="en-US"/>
              </w:rPr>
            </w:pPr>
          </w:p>
        </w:tc>
        <w:tc>
          <w:tcPr>
            <w:tcW w:w="1382" w:type="dxa"/>
            <w:tcBorders>
              <w:top w:val="nil"/>
              <w:left w:val="single" w:sz="4" w:space="0" w:color="auto"/>
              <w:bottom w:val="single" w:sz="4" w:space="0" w:color="auto"/>
              <w:right w:val="single" w:sz="4" w:space="0" w:color="auto"/>
            </w:tcBorders>
          </w:tcPr>
          <w:p w14:paraId="3A519F7C"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603508" w14:textId="77777777" w:rsidR="00E54195" w:rsidRDefault="00E54195" w:rsidP="00E54195">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4DDF5DB4" w14:textId="77777777" w:rsidR="00E54195" w:rsidRDefault="00E54195" w:rsidP="00E54195">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1AAE84" w14:textId="77777777" w:rsidR="00E54195" w:rsidRDefault="00E54195" w:rsidP="00E54195">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A5B58D" w14:textId="77777777" w:rsidR="00E54195" w:rsidRDefault="00E54195" w:rsidP="00E54195">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32B386" w14:textId="77777777" w:rsidR="00E54195" w:rsidRDefault="00E54195" w:rsidP="00E54195">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F1DD23B"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616DDE8"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4BB0CC"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CA5FB3"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C6047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A6D433"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427897D"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D23589"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5C9A4A" w14:textId="77777777" w:rsidR="00E54195" w:rsidRDefault="00E54195" w:rsidP="00E54195">
            <w:pPr>
              <w:pStyle w:val="TAC"/>
              <w:rPr>
                <w:lang w:eastAsia="zh-CN"/>
              </w:rPr>
            </w:pPr>
          </w:p>
        </w:tc>
        <w:tc>
          <w:tcPr>
            <w:tcW w:w="1487" w:type="dxa"/>
            <w:tcBorders>
              <w:top w:val="nil"/>
              <w:left w:val="single" w:sz="4" w:space="0" w:color="auto"/>
              <w:bottom w:val="single" w:sz="4" w:space="0" w:color="auto"/>
              <w:right w:val="single" w:sz="4" w:space="0" w:color="auto"/>
            </w:tcBorders>
          </w:tcPr>
          <w:p w14:paraId="2D97FAB3" w14:textId="77777777" w:rsidR="00E54195" w:rsidRDefault="00E54195" w:rsidP="00E54195">
            <w:pPr>
              <w:pStyle w:val="TAC"/>
              <w:rPr>
                <w:lang w:val="en-US" w:eastAsia="zh-CN"/>
              </w:rPr>
            </w:pPr>
          </w:p>
        </w:tc>
      </w:tr>
      <w:tr w:rsidR="00E54195" w14:paraId="555FC6A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1838223" w14:textId="77777777" w:rsidR="00E54195" w:rsidRDefault="00E54195" w:rsidP="00E54195">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14:paraId="0D24721A" w14:textId="77777777" w:rsidR="00E54195" w:rsidRDefault="00E54195" w:rsidP="00E54195">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4A3A0CD0" w14:textId="77777777" w:rsidR="00E54195" w:rsidRDefault="00E54195" w:rsidP="00E54195">
            <w:pPr>
              <w:pStyle w:val="TAC"/>
              <w:rPr>
                <w:lang w:val="en-US"/>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00A5856" w14:textId="77777777" w:rsidR="00E54195" w:rsidRDefault="00E54195" w:rsidP="00E5419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7EBADBE"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7504F9"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F4CB213"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87923"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C25D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286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7FEBD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65AF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5C656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AA4E85"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D93301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A7B773"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7355DE3" w14:textId="77777777" w:rsidR="00E54195" w:rsidRDefault="00E54195" w:rsidP="00E54195">
            <w:pPr>
              <w:pStyle w:val="TAC"/>
              <w:rPr>
                <w:rFonts w:eastAsia="宋体"/>
                <w:lang w:eastAsia="zh-CN"/>
              </w:rPr>
            </w:pPr>
            <w:r>
              <w:rPr>
                <w:lang w:eastAsia="zh-CN"/>
              </w:rPr>
              <w:t>0</w:t>
            </w:r>
          </w:p>
        </w:tc>
      </w:tr>
      <w:tr w:rsidR="00E54195" w14:paraId="1041B9CE"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5653CDF4" w14:textId="77777777" w:rsidR="00E54195" w:rsidRDefault="00E54195" w:rsidP="00E54195">
            <w:pPr>
              <w:pStyle w:val="TAC"/>
              <w:rPr>
                <w:lang w:eastAsia="zh-CN"/>
              </w:rPr>
            </w:pPr>
          </w:p>
        </w:tc>
        <w:tc>
          <w:tcPr>
            <w:tcW w:w="1382" w:type="dxa"/>
            <w:vMerge w:val="restart"/>
            <w:tcBorders>
              <w:top w:val="nil"/>
              <w:left w:val="single" w:sz="4" w:space="0" w:color="auto"/>
              <w:bottom w:val="single" w:sz="4" w:space="0" w:color="auto"/>
              <w:right w:val="single" w:sz="4" w:space="0" w:color="auto"/>
            </w:tcBorders>
          </w:tcPr>
          <w:p w14:paraId="6810DDB5"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A166150" w14:textId="77777777" w:rsidR="00E54195" w:rsidRDefault="00E54195" w:rsidP="00E5419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A01DDD"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14:paraId="54A6A563"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823BBC8"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DE7A1F4"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CCD42"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9B189E"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0C55B7"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A41321C"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22C33D7"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CD868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BAE2D66"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4108BC7"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9CF3672"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5D6895A5" w14:textId="77777777" w:rsidR="00E54195" w:rsidRDefault="00E54195" w:rsidP="00E54195">
            <w:pPr>
              <w:pStyle w:val="TAC"/>
              <w:rPr>
                <w:rFonts w:eastAsia="Yu Mincho"/>
              </w:rPr>
            </w:pPr>
          </w:p>
        </w:tc>
      </w:tr>
      <w:tr w:rsidR="00E54195" w14:paraId="78C56657"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4481C5AA" w14:textId="77777777" w:rsidR="00E54195" w:rsidRDefault="00E54195" w:rsidP="00E54195">
            <w:pPr>
              <w:spacing w:after="0"/>
              <w:rPr>
                <w:rFonts w:ascii="Arial" w:eastAsia="宋体" w:hAnsi="Arial"/>
                <w:sz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4188DC94" w14:textId="77777777" w:rsidR="00E54195" w:rsidRDefault="00E54195" w:rsidP="00E54195">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830118" w14:textId="77777777" w:rsidR="00E54195" w:rsidRDefault="00E54195" w:rsidP="00E54195">
            <w:pPr>
              <w:pStyle w:val="TAC"/>
              <w:rPr>
                <w:rFonts w:eastAsia="宋体"/>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ECDBBB4" w14:textId="77777777" w:rsidR="00E54195" w:rsidRDefault="00E54195" w:rsidP="00E54195">
            <w:pPr>
              <w:pStyle w:val="TAC"/>
              <w:rPr>
                <w:lang w:val="en-US"/>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5A6B4E4"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767A21"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737FBA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9BE5AAA"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6A8DE2F"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7609447"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255483"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281502"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BACB6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970C0" w14:textId="77777777" w:rsidR="00E54195" w:rsidRDefault="00E54195" w:rsidP="00E54195">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07632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7363C7" w14:textId="77777777" w:rsidR="00E54195" w:rsidRDefault="00E54195" w:rsidP="00E54195">
            <w:pPr>
              <w:pStyle w:val="TAC"/>
              <w:rPr>
                <w:lang w:eastAsia="zh-CN"/>
              </w:rPr>
            </w:pPr>
          </w:p>
        </w:tc>
        <w:tc>
          <w:tcPr>
            <w:tcW w:w="1487" w:type="dxa"/>
            <w:vMerge w:val="restart"/>
            <w:tcBorders>
              <w:top w:val="nil"/>
              <w:left w:val="single" w:sz="4" w:space="0" w:color="auto"/>
              <w:bottom w:val="single" w:sz="4" w:space="0" w:color="auto"/>
              <w:right w:val="single" w:sz="4" w:space="0" w:color="auto"/>
            </w:tcBorders>
            <w:hideMark/>
          </w:tcPr>
          <w:p w14:paraId="4DC77AF8" w14:textId="77777777" w:rsidR="00E54195" w:rsidRDefault="00E54195" w:rsidP="00E54195">
            <w:pPr>
              <w:pStyle w:val="TAC"/>
              <w:rPr>
                <w:rFonts w:eastAsia="Yu Mincho"/>
              </w:rPr>
            </w:pPr>
            <w:r>
              <w:rPr>
                <w:lang w:eastAsia="zh-CN"/>
              </w:rPr>
              <w:t>1</w:t>
            </w:r>
          </w:p>
        </w:tc>
      </w:tr>
      <w:tr w:rsidR="00E54195" w14:paraId="71FF8F4B"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47F4072C" w14:textId="77777777" w:rsidR="00E54195" w:rsidRDefault="00E54195" w:rsidP="00E54195">
            <w:pPr>
              <w:spacing w:after="0"/>
              <w:rPr>
                <w:rFonts w:ascii="Arial" w:eastAsia="宋体" w:hAnsi="Arial"/>
                <w:sz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77C40EA7" w14:textId="77777777" w:rsidR="00E54195" w:rsidRDefault="00E54195" w:rsidP="00E54195">
            <w:pPr>
              <w:spacing w:after="0"/>
              <w:rPr>
                <w:rFonts w:ascii="Arial" w:eastAsia="宋体"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7731D8C" w14:textId="77777777" w:rsidR="00E54195" w:rsidRDefault="00E54195" w:rsidP="00E54195">
            <w:pPr>
              <w:pStyle w:val="TAC"/>
              <w:rPr>
                <w:rFonts w:eastAsia="宋体"/>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414785"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14:paraId="216193FB"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76D5C8"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4F42C13"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4BCD9E"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51BCB6A"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577102"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39728DA"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90705D7"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4D77F05B"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0D4CB871"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34C714F"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6A3CE9F" w14:textId="77777777" w:rsidR="00E54195" w:rsidRDefault="00E54195" w:rsidP="00E54195">
            <w:pPr>
              <w:pStyle w:val="TAC"/>
              <w:rPr>
                <w:lang w:eastAsia="zh-CN"/>
              </w:rPr>
            </w:pPr>
            <w:r>
              <w:rPr>
                <w:lang w:eastAsia="zh-CN"/>
              </w:rPr>
              <w:t>100</w:t>
            </w:r>
          </w:p>
        </w:tc>
        <w:tc>
          <w:tcPr>
            <w:tcW w:w="1487" w:type="dxa"/>
            <w:vMerge/>
            <w:tcBorders>
              <w:top w:val="nil"/>
              <w:left w:val="single" w:sz="4" w:space="0" w:color="auto"/>
              <w:bottom w:val="single" w:sz="4" w:space="0" w:color="auto"/>
              <w:right w:val="single" w:sz="4" w:space="0" w:color="auto"/>
            </w:tcBorders>
            <w:vAlign w:val="center"/>
            <w:hideMark/>
          </w:tcPr>
          <w:p w14:paraId="453A8B52" w14:textId="77777777" w:rsidR="00E54195" w:rsidRDefault="00E54195" w:rsidP="00E54195">
            <w:pPr>
              <w:spacing w:after="0"/>
              <w:rPr>
                <w:rFonts w:ascii="Arial" w:eastAsia="Yu Mincho" w:hAnsi="Arial"/>
                <w:sz w:val="18"/>
              </w:rPr>
            </w:pPr>
          </w:p>
        </w:tc>
      </w:tr>
      <w:tr w:rsidR="00E54195" w14:paraId="323ACC3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4292D86" w14:textId="77777777" w:rsidR="00E54195" w:rsidRDefault="00E54195" w:rsidP="00E54195">
            <w:pPr>
              <w:pStyle w:val="TAC"/>
              <w:rPr>
                <w:lang w:eastAsia="zh-CN"/>
              </w:rPr>
            </w:pPr>
            <w:r>
              <w:rPr>
                <w:lang w:val="en-US" w:eastAsia="zh-CN"/>
              </w:rPr>
              <w:lastRenderedPageBreak/>
              <w:t>CA_n25(2A)-n41A</w:t>
            </w:r>
          </w:p>
        </w:tc>
        <w:tc>
          <w:tcPr>
            <w:tcW w:w="1382" w:type="dxa"/>
            <w:tcBorders>
              <w:top w:val="single" w:sz="4" w:space="0" w:color="auto"/>
              <w:left w:val="single" w:sz="4" w:space="0" w:color="auto"/>
              <w:bottom w:val="nil"/>
              <w:right w:val="single" w:sz="4" w:space="0" w:color="auto"/>
            </w:tcBorders>
            <w:hideMark/>
          </w:tcPr>
          <w:p w14:paraId="6AC4627E" w14:textId="77777777" w:rsidR="00E54195" w:rsidRDefault="00E54195" w:rsidP="00E54195">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0B035C82" w14:textId="77777777" w:rsidR="00E54195" w:rsidRDefault="00E54195" w:rsidP="00E54195">
            <w:pPr>
              <w:pStyle w:val="TAC"/>
              <w:rPr>
                <w:lang w:val="en-US"/>
              </w:rPr>
            </w:pPr>
            <w:r>
              <w:rPr>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1B00ADE3" w14:textId="77777777" w:rsidR="00E54195" w:rsidRDefault="00E54195" w:rsidP="00E54195">
            <w:pPr>
              <w:pStyle w:val="TAC"/>
              <w:rPr>
                <w:rFonts w:eastAsia="Yu Mincho"/>
              </w:rPr>
            </w:pPr>
            <w:r>
              <w:rPr>
                <w:lang w:val="en-US" w:eastAsia="zh-CN"/>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041B9BF6" w14:textId="77777777" w:rsidR="00E54195" w:rsidRDefault="00E54195" w:rsidP="00E54195">
            <w:pPr>
              <w:pStyle w:val="TAC"/>
              <w:rPr>
                <w:rFonts w:eastAsia="宋体"/>
                <w:lang w:eastAsia="zh-CN"/>
              </w:rPr>
            </w:pPr>
            <w:r>
              <w:rPr>
                <w:lang w:eastAsia="zh-CN"/>
              </w:rPr>
              <w:t>0</w:t>
            </w:r>
          </w:p>
        </w:tc>
      </w:tr>
      <w:tr w:rsidR="00E54195" w14:paraId="7B40EEF7" w14:textId="77777777" w:rsidTr="00E54195">
        <w:trPr>
          <w:trHeight w:val="187"/>
        </w:trPr>
        <w:tc>
          <w:tcPr>
            <w:tcW w:w="1644" w:type="dxa"/>
            <w:tcBorders>
              <w:top w:val="nil"/>
              <w:left w:val="single" w:sz="4" w:space="0" w:color="auto"/>
              <w:bottom w:val="single" w:sz="4" w:space="0" w:color="auto"/>
              <w:right w:val="single" w:sz="4" w:space="0" w:color="auto"/>
            </w:tcBorders>
          </w:tcPr>
          <w:p w14:paraId="14B91507"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1B68661E"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F2245B3" w14:textId="77777777" w:rsidR="00E54195" w:rsidRDefault="00E54195" w:rsidP="00E5419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D88B5E" w14:textId="77777777" w:rsidR="00E54195" w:rsidRDefault="00E54195" w:rsidP="00E54195">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14:paraId="7E67567C"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6DBBDF"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5CD3858"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77C1C"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61067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425B07"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AAD3D1"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E8CBC37"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D41C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25723BAD"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A682C66"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7C02A4"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257E599F" w14:textId="77777777" w:rsidR="00E54195" w:rsidRDefault="00E54195" w:rsidP="00E54195">
            <w:pPr>
              <w:pStyle w:val="TAC"/>
              <w:rPr>
                <w:rFonts w:eastAsia="Yu Mincho"/>
              </w:rPr>
            </w:pPr>
          </w:p>
        </w:tc>
      </w:tr>
      <w:tr w:rsidR="00E54195" w14:paraId="71B6872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51C8181" w14:textId="77777777" w:rsidR="00E54195" w:rsidRDefault="00E54195" w:rsidP="00E54195">
            <w:pPr>
              <w:pStyle w:val="TAC"/>
              <w:rPr>
                <w:rFonts w:eastAsia="宋体"/>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14:paraId="31A0EA6F" w14:textId="77777777" w:rsidR="00E54195" w:rsidRDefault="00E54195" w:rsidP="00E54195">
            <w:pPr>
              <w:pStyle w:val="TAC"/>
              <w:rPr>
                <w:lang w:val="en-US" w:eastAsia="zh-CN"/>
              </w:rPr>
            </w:pPr>
            <w:r>
              <w:rPr>
                <w:lang w:val="en-US" w:eastAsia="zh-CN"/>
              </w:rPr>
              <w:t>CA_n25A-n41A</w:t>
            </w:r>
          </w:p>
          <w:p w14:paraId="054E837D" w14:textId="77777777" w:rsidR="00E54195" w:rsidRDefault="00E54195" w:rsidP="00E54195">
            <w:pPr>
              <w:pStyle w:val="TAC"/>
              <w:rPr>
                <w:lang w:val="en-US" w:eastAsia="zh-CN"/>
              </w:rPr>
            </w:pPr>
            <w:r>
              <w:rPr>
                <w:rFonts w:cs="Arial"/>
              </w:rPr>
              <w:t>CA_n41C</w:t>
            </w:r>
          </w:p>
        </w:tc>
        <w:tc>
          <w:tcPr>
            <w:tcW w:w="671" w:type="dxa"/>
            <w:tcBorders>
              <w:top w:val="single" w:sz="4" w:space="0" w:color="auto"/>
              <w:left w:val="single" w:sz="4" w:space="0" w:color="auto"/>
              <w:bottom w:val="single" w:sz="4" w:space="0" w:color="auto"/>
              <w:right w:val="single" w:sz="4" w:space="0" w:color="auto"/>
            </w:tcBorders>
            <w:hideMark/>
          </w:tcPr>
          <w:p w14:paraId="3016F9C0" w14:textId="77777777" w:rsidR="00E54195" w:rsidRDefault="00E54195" w:rsidP="00E54195">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C77FC16"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20EC0D2"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07F043"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99081D"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D92F35"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4C29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A1FD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4D7D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D957A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0487D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D546D"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6FC87F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F96C5F"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BBF3739" w14:textId="77777777" w:rsidR="00E54195" w:rsidRDefault="00E54195" w:rsidP="00E54195">
            <w:pPr>
              <w:pStyle w:val="TAC"/>
              <w:rPr>
                <w:rFonts w:eastAsia="宋体"/>
                <w:lang w:val="en-US" w:eastAsia="zh-CN"/>
              </w:rPr>
            </w:pPr>
            <w:r>
              <w:rPr>
                <w:lang w:val="en-US" w:eastAsia="zh-CN"/>
              </w:rPr>
              <w:t>0</w:t>
            </w:r>
          </w:p>
        </w:tc>
      </w:tr>
      <w:tr w:rsidR="00E54195" w14:paraId="50774D7C" w14:textId="77777777" w:rsidTr="00E54195">
        <w:trPr>
          <w:trHeight w:val="187"/>
        </w:trPr>
        <w:tc>
          <w:tcPr>
            <w:tcW w:w="1644" w:type="dxa"/>
            <w:tcBorders>
              <w:top w:val="nil"/>
              <w:left w:val="single" w:sz="4" w:space="0" w:color="auto"/>
              <w:bottom w:val="nil"/>
              <w:right w:val="single" w:sz="4" w:space="0" w:color="auto"/>
            </w:tcBorders>
          </w:tcPr>
          <w:p w14:paraId="026CF6A9" w14:textId="77777777" w:rsidR="00E54195" w:rsidRDefault="00E54195" w:rsidP="00E54195">
            <w:pPr>
              <w:pStyle w:val="TAC"/>
              <w:rPr>
                <w:lang w:val="en-US" w:eastAsia="zh-CN"/>
              </w:rPr>
            </w:pPr>
          </w:p>
        </w:tc>
        <w:tc>
          <w:tcPr>
            <w:tcW w:w="1382" w:type="dxa"/>
            <w:tcBorders>
              <w:top w:val="nil"/>
              <w:left w:val="single" w:sz="4" w:space="0" w:color="auto"/>
              <w:bottom w:val="nil"/>
              <w:right w:val="single" w:sz="4" w:space="0" w:color="auto"/>
            </w:tcBorders>
          </w:tcPr>
          <w:p w14:paraId="293F6A1E"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D6C7A3" w14:textId="77777777" w:rsidR="00E54195" w:rsidRDefault="00E54195" w:rsidP="00E54195">
            <w:pPr>
              <w:pStyle w:val="TAC"/>
              <w:rPr>
                <w:lang w:val="en-US" w:eastAsia="zh-CN"/>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4AB56E50" w14:textId="77777777" w:rsidR="00E54195" w:rsidRDefault="00E54195" w:rsidP="00E54195">
            <w:pPr>
              <w:pStyle w:val="TAC"/>
              <w:rPr>
                <w:rFonts w:eastAsia="Yu Mincho"/>
              </w:rPr>
            </w:pPr>
            <w:r>
              <w:rPr>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14:paraId="2D55D273" w14:textId="77777777" w:rsidR="00E54195" w:rsidRDefault="00E54195" w:rsidP="00E54195">
            <w:pPr>
              <w:pStyle w:val="TAC"/>
              <w:rPr>
                <w:rFonts w:eastAsia="宋体"/>
                <w:lang w:val="en-US" w:eastAsia="zh-CN"/>
              </w:rPr>
            </w:pPr>
          </w:p>
        </w:tc>
      </w:tr>
      <w:tr w:rsidR="00E54195" w14:paraId="1C37280E" w14:textId="77777777" w:rsidTr="00E54195">
        <w:trPr>
          <w:trHeight w:val="187"/>
        </w:trPr>
        <w:tc>
          <w:tcPr>
            <w:tcW w:w="1644" w:type="dxa"/>
            <w:tcBorders>
              <w:top w:val="nil"/>
              <w:left w:val="single" w:sz="4" w:space="0" w:color="auto"/>
              <w:bottom w:val="nil"/>
              <w:right w:val="single" w:sz="4" w:space="0" w:color="auto"/>
            </w:tcBorders>
          </w:tcPr>
          <w:p w14:paraId="0BE4615F" w14:textId="77777777" w:rsidR="00E54195" w:rsidRDefault="00E54195" w:rsidP="00E54195">
            <w:pPr>
              <w:pStyle w:val="TAC"/>
              <w:rPr>
                <w:lang w:val="en-US" w:eastAsia="zh-CN"/>
              </w:rPr>
            </w:pPr>
          </w:p>
        </w:tc>
        <w:tc>
          <w:tcPr>
            <w:tcW w:w="1382" w:type="dxa"/>
            <w:tcBorders>
              <w:top w:val="nil"/>
              <w:left w:val="single" w:sz="4" w:space="0" w:color="auto"/>
              <w:bottom w:val="nil"/>
              <w:right w:val="single" w:sz="4" w:space="0" w:color="auto"/>
            </w:tcBorders>
          </w:tcPr>
          <w:p w14:paraId="53782C63"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4BB89E" w14:textId="77777777" w:rsidR="00E54195" w:rsidRDefault="00E54195" w:rsidP="00E54195">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hideMark/>
          </w:tcPr>
          <w:p w14:paraId="27F65965" w14:textId="77777777" w:rsidR="00E54195" w:rsidRDefault="00E54195" w:rsidP="00E54195">
            <w:pPr>
              <w:pStyle w:val="TAC"/>
              <w:rPr>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0D042EC" w14:textId="77777777" w:rsidR="00E54195" w:rsidRDefault="00E54195" w:rsidP="00E54195">
            <w:pPr>
              <w:pStyle w:val="TAC"/>
              <w:rPr>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0A4194C" w14:textId="77777777" w:rsidR="00E54195" w:rsidRDefault="00E54195" w:rsidP="00E54195">
            <w:pPr>
              <w:pStyle w:val="TAC"/>
              <w:rPr>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26B4FF9" w14:textId="77777777" w:rsidR="00E54195" w:rsidRDefault="00E54195" w:rsidP="00E54195">
            <w:pPr>
              <w:pStyle w:val="TAC"/>
              <w:rPr>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9E7FBB8"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3B089D9"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6A53906" w14:textId="77777777" w:rsidR="00E54195" w:rsidRDefault="00E54195" w:rsidP="00E54195">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898A4D"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B6DC3"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FE97C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06649" w14:textId="77777777" w:rsidR="00E54195" w:rsidRDefault="00E54195" w:rsidP="00E5419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30C793"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65300F" w14:textId="77777777" w:rsidR="00E54195" w:rsidRDefault="00E54195" w:rsidP="00E54195">
            <w:pPr>
              <w:pStyle w:val="TAC"/>
              <w:rPr>
                <w:lang w:val="en-US" w:eastAsia="zh-CN"/>
              </w:rPr>
            </w:pPr>
          </w:p>
        </w:tc>
        <w:tc>
          <w:tcPr>
            <w:tcW w:w="1487" w:type="dxa"/>
            <w:tcBorders>
              <w:top w:val="nil"/>
              <w:left w:val="single" w:sz="4" w:space="0" w:color="auto"/>
              <w:bottom w:val="nil"/>
              <w:right w:val="single" w:sz="4" w:space="0" w:color="auto"/>
            </w:tcBorders>
            <w:hideMark/>
          </w:tcPr>
          <w:p w14:paraId="5DF1B199" w14:textId="77777777" w:rsidR="00E54195" w:rsidRDefault="00E54195" w:rsidP="00E54195">
            <w:pPr>
              <w:pStyle w:val="TAC"/>
              <w:rPr>
                <w:lang w:val="en-US" w:eastAsia="zh-CN"/>
              </w:rPr>
            </w:pPr>
            <w:r>
              <w:rPr>
                <w:lang w:val="en-US" w:eastAsia="zh-CN"/>
              </w:rPr>
              <w:t>1</w:t>
            </w:r>
          </w:p>
        </w:tc>
      </w:tr>
      <w:tr w:rsidR="00E54195" w14:paraId="51246F42" w14:textId="77777777" w:rsidTr="00E54195">
        <w:trPr>
          <w:trHeight w:val="187"/>
        </w:trPr>
        <w:tc>
          <w:tcPr>
            <w:tcW w:w="1644" w:type="dxa"/>
            <w:tcBorders>
              <w:top w:val="nil"/>
              <w:left w:val="single" w:sz="4" w:space="0" w:color="auto"/>
              <w:bottom w:val="single" w:sz="4" w:space="0" w:color="auto"/>
              <w:right w:val="single" w:sz="4" w:space="0" w:color="auto"/>
            </w:tcBorders>
          </w:tcPr>
          <w:p w14:paraId="0B086307" w14:textId="77777777" w:rsidR="00E54195" w:rsidRDefault="00E54195" w:rsidP="00E54195">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BCBB106"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5316D6" w14:textId="77777777" w:rsidR="00E54195" w:rsidRDefault="00E54195" w:rsidP="00E54195">
            <w:pPr>
              <w:pStyle w:val="TAC"/>
              <w:rPr>
                <w:lang w:val="en-US" w:eastAsia="zh-CN"/>
              </w:rPr>
            </w:pPr>
            <w:r>
              <w:rPr>
                <w:rFonts w:cs="Arial"/>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7E9FD98B" w14:textId="77777777" w:rsidR="00E54195" w:rsidRDefault="00E54195" w:rsidP="00E54195">
            <w:pPr>
              <w:pStyle w:val="TAC"/>
              <w:rPr>
                <w:lang w:val="en-US" w:eastAsia="zh-CN"/>
              </w:rPr>
            </w:pPr>
            <w:r>
              <w:rPr>
                <w:lang w:val="en-US" w:eastAsia="zh-CN"/>
              </w:rPr>
              <w:t>See CA_n41C Bandwidth Combination Set 1 in Table 5.5A.1-1</w:t>
            </w:r>
          </w:p>
        </w:tc>
        <w:tc>
          <w:tcPr>
            <w:tcW w:w="1487" w:type="dxa"/>
            <w:tcBorders>
              <w:top w:val="nil"/>
              <w:left w:val="single" w:sz="4" w:space="0" w:color="auto"/>
              <w:bottom w:val="single" w:sz="4" w:space="0" w:color="auto"/>
              <w:right w:val="single" w:sz="4" w:space="0" w:color="auto"/>
            </w:tcBorders>
          </w:tcPr>
          <w:p w14:paraId="5569A67A" w14:textId="77777777" w:rsidR="00E54195" w:rsidRDefault="00E54195" w:rsidP="00E54195">
            <w:pPr>
              <w:pStyle w:val="TAC"/>
              <w:rPr>
                <w:lang w:val="en-US" w:eastAsia="zh-CN"/>
              </w:rPr>
            </w:pPr>
          </w:p>
        </w:tc>
      </w:tr>
      <w:tr w:rsidR="00E54195" w14:paraId="02E7617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DCD281D" w14:textId="77777777" w:rsidR="00E54195" w:rsidRDefault="00E54195" w:rsidP="00E54195">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14:paraId="4288EB61" w14:textId="77777777" w:rsidR="00E54195" w:rsidRDefault="00E54195" w:rsidP="00E54195">
            <w:pPr>
              <w:pStyle w:val="TAC"/>
              <w:rPr>
                <w:rFonts w:eastAsia="PMingLiU" w:cs="Arial"/>
                <w:lang w:eastAsia="zh-TW"/>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19BAB20C" w14:textId="77777777" w:rsidR="00E54195" w:rsidRDefault="00E54195" w:rsidP="00E54195">
            <w:pPr>
              <w:pStyle w:val="TAC"/>
              <w:rPr>
                <w:rFonts w:eastAsia="宋体" w:cs="Arial"/>
                <w:kern w:val="2"/>
                <w:lang w:val="en-US"/>
              </w:rPr>
            </w:pPr>
            <w:r>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2A4D269D"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CCF2DF9"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239A99"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7EEC435"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EA2348" w14:textId="77777777" w:rsidR="00E54195" w:rsidRDefault="00E54195" w:rsidP="00E54195">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2A586EEE" w14:textId="77777777" w:rsidR="00E54195" w:rsidRDefault="00E54195" w:rsidP="00E54195">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DA457E9" w14:textId="77777777" w:rsidR="00E54195" w:rsidRDefault="00E54195" w:rsidP="00E54195">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44CD4901"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769085"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2FA0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8EFC31"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66DC43B"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0E02DE" w14:textId="77777777" w:rsidR="00E54195" w:rsidRDefault="00E54195" w:rsidP="00E54195">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7090ED2A" w14:textId="77777777" w:rsidR="00E54195" w:rsidRDefault="00E54195" w:rsidP="00E54195">
            <w:pPr>
              <w:pStyle w:val="TAC"/>
              <w:rPr>
                <w:rFonts w:eastAsia="宋体" w:cs="Arial"/>
                <w:lang w:eastAsia="zh-CN"/>
              </w:rPr>
            </w:pPr>
            <w:r>
              <w:rPr>
                <w:rFonts w:cs="Arial"/>
                <w:lang w:eastAsia="zh-CN"/>
              </w:rPr>
              <w:t>0</w:t>
            </w:r>
          </w:p>
        </w:tc>
      </w:tr>
      <w:tr w:rsidR="00E54195" w14:paraId="3A582A72" w14:textId="77777777" w:rsidTr="00E54195">
        <w:trPr>
          <w:trHeight w:val="187"/>
        </w:trPr>
        <w:tc>
          <w:tcPr>
            <w:tcW w:w="1644" w:type="dxa"/>
            <w:tcBorders>
              <w:top w:val="nil"/>
              <w:left w:val="single" w:sz="4" w:space="0" w:color="auto"/>
              <w:bottom w:val="single" w:sz="4" w:space="0" w:color="auto"/>
              <w:right w:val="single" w:sz="4" w:space="0" w:color="auto"/>
            </w:tcBorders>
          </w:tcPr>
          <w:p w14:paraId="0192D9CB" w14:textId="77777777" w:rsidR="00E54195" w:rsidRDefault="00E54195" w:rsidP="00E5419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79B9DFC4" w14:textId="77777777" w:rsidR="00E54195" w:rsidRDefault="00E54195" w:rsidP="00E54195">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6ACA5AAE" w14:textId="77777777" w:rsidR="00E54195" w:rsidRDefault="00E54195" w:rsidP="00E54195">
            <w:pPr>
              <w:pStyle w:val="TAC"/>
              <w:rPr>
                <w:rFonts w:eastAsia="宋体" w:cs="Arial"/>
                <w:kern w:val="2"/>
                <w:lang w:val="en-US"/>
              </w:rPr>
            </w:pPr>
            <w:r>
              <w:rPr>
                <w:rFonts w:cs="Arial"/>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7005B560" w14:textId="77777777" w:rsidR="00E54195" w:rsidRDefault="00E54195" w:rsidP="00E54195">
            <w:pPr>
              <w:pStyle w:val="TAC"/>
              <w:rPr>
                <w:rFonts w:eastAsia="Yu Mincho" w:cs="Arial"/>
              </w:rPr>
            </w:pPr>
            <w:r>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tcPr>
          <w:p w14:paraId="260C20EF" w14:textId="77777777" w:rsidR="00E54195" w:rsidRDefault="00E54195" w:rsidP="00E54195">
            <w:pPr>
              <w:pStyle w:val="TAC"/>
              <w:rPr>
                <w:rFonts w:eastAsia="Yu Mincho" w:cs="Arial"/>
              </w:rPr>
            </w:pPr>
          </w:p>
        </w:tc>
      </w:tr>
      <w:tr w:rsidR="00E54195" w14:paraId="09098B9A" w14:textId="77777777" w:rsidTr="00E54195">
        <w:trPr>
          <w:trHeight w:val="187"/>
        </w:trPr>
        <w:tc>
          <w:tcPr>
            <w:tcW w:w="1644" w:type="dxa"/>
            <w:tcBorders>
              <w:top w:val="nil"/>
              <w:left w:val="single" w:sz="4" w:space="0" w:color="auto"/>
              <w:bottom w:val="nil"/>
              <w:right w:val="single" w:sz="4" w:space="0" w:color="auto"/>
            </w:tcBorders>
            <w:hideMark/>
          </w:tcPr>
          <w:p w14:paraId="6361250A" w14:textId="77777777" w:rsidR="00E54195" w:rsidRDefault="00E54195" w:rsidP="00E54195">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hideMark/>
          </w:tcPr>
          <w:p w14:paraId="20D6D15E" w14:textId="77777777" w:rsidR="00E54195" w:rsidRDefault="00E54195" w:rsidP="00E54195">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C2AC9BB" w14:textId="77777777" w:rsidR="00E54195" w:rsidRDefault="00E54195" w:rsidP="00E54195">
            <w:pPr>
              <w:pStyle w:val="TAC"/>
              <w:rPr>
                <w:rFonts w:eastAsia="宋体"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089E8D2" w14:textId="77777777" w:rsidR="00E54195" w:rsidRDefault="00E54195" w:rsidP="00E54195">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5B58AB2" w14:textId="77777777" w:rsidR="00E54195" w:rsidRDefault="00E54195" w:rsidP="00E54195">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96904E" w14:textId="77777777" w:rsidR="00E54195" w:rsidRDefault="00E54195" w:rsidP="00E54195">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2AB84F" w14:textId="77777777" w:rsidR="00E54195" w:rsidRDefault="00E54195" w:rsidP="00E54195">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ED7C7A"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CD1CA0" w14:textId="77777777" w:rsidR="00E54195" w:rsidRDefault="00E54195" w:rsidP="00E5419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00AD4"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3C45A7"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48DAF4"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04A0D4"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AA4DC" w14:textId="77777777" w:rsidR="00E54195" w:rsidRDefault="00E54195" w:rsidP="00E54195">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B3361C"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F8DC5" w14:textId="77777777" w:rsidR="00E54195" w:rsidRDefault="00E54195" w:rsidP="00E54195">
            <w:pPr>
              <w:pStyle w:val="TAC"/>
              <w:rPr>
                <w:rFonts w:cs="Arial"/>
                <w:lang w:val="en-US" w:eastAsia="zh-CN"/>
              </w:rPr>
            </w:pPr>
          </w:p>
        </w:tc>
        <w:tc>
          <w:tcPr>
            <w:tcW w:w="1487" w:type="dxa"/>
            <w:tcBorders>
              <w:top w:val="nil"/>
              <w:left w:val="single" w:sz="4" w:space="0" w:color="auto"/>
              <w:bottom w:val="nil"/>
              <w:right w:val="single" w:sz="4" w:space="0" w:color="auto"/>
            </w:tcBorders>
            <w:hideMark/>
          </w:tcPr>
          <w:p w14:paraId="5D5E6304" w14:textId="77777777" w:rsidR="00E54195" w:rsidRDefault="00E54195" w:rsidP="00E54195">
            <w:pPr>
              <w:pStyle w:val="TAC"/>
              <w:rPr>
                <w:rFonts w:eastAsia="Yu Mincho" w:cs="Arial"/>
              </w:rPr>
            </w:pPr>
            <w:r>
              <w:rPr>
                <w:lang w:val="en-US" w:eastAsia="zh-CN"/>
              </w:rPr>
              <w:t>0</w:t>
            </w:r>
          </w:p>
        </w:tc>
      </w:tr>
      <w:tr w:rsidR="00E54195" w14:paraId="30CE6D43" w14:textId="77777777" w:rsidTr="00E54195">
        <w:trPr>
          <w:trHeight w:val="187"/>
        </w:trPr>
        <w:tc>
          <w:tcPr>
            <w:tcW w:w="1644" w:type="dxa"/>
            <w:tcBorders>
              <w:top w:val="nil"/>
              <w:left w:val="single" w:sz="4" w:space="0" w:color="auto"/>
              <w:bottom w:val="single" w:sz="4" w:space="0" w:color="auto"/>
              <w:right w:val="single" w:sz="4" w:space="0" w:color="auto"/>
            </w:tcBorders>
          </w:tcPr>
          <w:p w14:paraId="4E3D4765" w14:textId="77777777" w:rsidR="00E54195" w:rsidRDefault="00E54195" w:rsidP="00E5419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1FE8CD3A" w14:textId="77777777" w:rsidR="00E54195" w:rsidRDefault="00E54195" w:rsidP="00E54195">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115F440" w14:textId="77777777" w:rsidR="00E54195" w:rsidRDefault="00E54195" w:rsidP="00E54195">
            <w:pPr>
              <w:pStyle w:val="TAC"/>
              <w:rPr>
                <w:rFonts w:eastAsia="宋体"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02480E59" w14:textId="77777777" w:rsidR="00E54195" w:rsidRDefault="00E54195" w:rsidP="00E54195">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5B30AB" w14:textId="77777777" w:rsidR="00E54195" w:rsidRDefault="00E54195" w:rsidP="00E54195">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66DCC6" w14:textId="77777777" w:rsidR="00E54195" w:rsidRDefault="00E54195" w:rsidP="00E54195">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3081CD" w14:textId="77777777" w:rsidR="00E54195" w:rsidRDefault="00E54195" w:rsidP="00E54195">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F08891"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3D626" w14:textId="77777777" w:rsidR="00E54195" w:rsidRDefault="00E54195" w:rsidP="00E5419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2B67D7" w14:textId="77777777" w:rsidR="00E54195" w:rsidRDefault="00E54195" w:rsidP="00E54195">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23B9380" w14:textId="77777777" w:rsidR="00E54195" w:rsidRDefault="00E54195" w:rsidP="00E54195">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2965AA9" w14:textId="77777777" w:rsidR="00E54195" w:rsidRDefault="00E54195" w:rsidP="00E54195">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D20D1F9"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F24095C" w14:textId="77777777" w:rsidR="00E54195" w:rsidRDefault="00E54195" w:rsidP="00E54195">
            <w:pPr>
              <w:pStyle w:val="TAC"/>
              <w:rPr>
                <w:rFonts w:cs="Arial"/>
                <w:lang w:val="en-US" w:eastAsia="zh-CN"/>
              </w:rPr>
            </w:pPr>
            <w:r>
              <w:rPr>
                <w:rFonts w:cs="Arial"/>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487E857" w14:textId="77777777" w:rsidR="00E54195" w:rsidRDefault="00E54195" w:rsidP="00E54195">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CE903E1" w14:textId="77777777" w:rsidR="00E54195" w:rsidRDefault="00E54195" w:rsidP="00E54195">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tcPr>
          <w:p w14:paraId="4246CA5F" w14:textId="77777777" w:rsidR="00E54195" w:rsidRDefault="00E54195" w:rsidP="00E54195">
            <w:pPr>
              <w:pStyle w:val="TAC"/>
              <w:rPr>
                <w:rFonts w:eastAsia="Yu Mincho" w:cs="Arial"/>
              </w:rPr>
            </w:pPr>
          </w:p>
        </w:tc>
      </w:tr>
      <w:tr w:rsidR="00E54195" w14:paraId="0CAF02AF" w14:textId="77777777" w:rsidTr="00E54195">
        <w:trPr>
          <w:trHeight w:val="187"/>
        </w:trPr>
        <w:tc>
          <w:tcPr>
            <w:tcW w:w="1644" w:type="dxa"/>
            <w:tcBorders>
              <w:top w:val="nil"/>
              <w:left w:val="single" w:sz="4" w:space="0" w:color="auto"/>
              <w:bottom w:val="nil"/>
              <w:right w:val="single" w:sz="4" w:space="0" w:color="auto"/>
            </w:tcBorders>
            <w:hideMark/>
          </w:tcPr>
          <w:p w14:paraId="7A427981" w14:textId="77777777" w:rsidR="00E54195" w:rsidRDefault="00E54195" w:rsidP="00E54195">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hideMark/>
          </w:tcPr>
          <w:p w14:paraId="633C45B8" w14:textId="77777777" w:rsidR="00E54195" w:rsidRDefault="00E54195" w:rsidP="00E54195">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4B876D" w14:textId="77777777" w:rsidR="00E54195" w:rsidRDefault="00E54195" w:rsidP="00E54195">
            <w:pPr>
              <w:pStyle w:val="TAC"/>
              <w:rPr>
                <w:rFonts w:eastAsia="宋体"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5E97236F" w14:textId="77777777" w:rsidR="00E54195" w:rsidRDefault="00E54195" w:rsidP="00E54195">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737340F" w14:textId="77777777" w:rsidR="00E54195" w:rsidRDefault="00E54195" w:rsidP="00E54195">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D52261" w14:textId="77777777" w:rsidR="00E54195" w:rsidRDefault="00E54195" w:rsidP="00E54195">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94B18A" w14:textId="77777777" w:rsidR="00E54195" w:rsidRDefault="00E54195" w:rsidP="00E54195">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BCDDB"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C5126A" w14:textId="77777777" w:rsidR="00E54195" w:rsidRDefault="00E54195" w:rsidP="00E5419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04DC4"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942933"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FD70EE"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E22769"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ED5E3" w14:textId="77777777" w:rsidR="00E54195" w:rsidRDefault="00E54195" w:rsidP="00E54195">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305149"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B460C" w14:textId="77777777" w:rsidR="00E54195" w:rsidRDefault="00E54195" w:rsidP="00E54195">
            <w:pPr>
              <w:pStyle w:val="TAC"/>
              <w:rPr>
                <w:rFonts w:cs="Arial"/>
                <w:lang w:val="en-US" w:eastAsia="zh-CN"/>
              </w:rPr>
            </w:pPr>
          </w:p>
        </w:tc>
        <w:tc>
          <w:tcPr>
            <w:tcW w:w="1487" w:type="dxa"/>
            <w:tcBorders>
              <w:top w:val="nil"/>
              <w:left w:val="single" w:sz="4" w:space="0" w:color="auto"/>
              <w:bottom w:val="nil"/>
              <w:right w:val="single" w:sz="4" w:space="0" w:color="auto"/>
            </w:tcBorders>
            <w:hideMark/>
          </w:tcPr>
          <w:p w14:paraId="7AAAFCBE" w14:textId="77777777" w:rsidR="00E54195" w:rsidRDefault="00E54195" w:rsidP="00E54195">
            <w:pPr>
              <w:pStyle w:val="TAC"/>
              <w:rPr>
                <w:rFonts w:eastAsia="Yu Mincho" w:cs="Arial"/>
              </w:rPr>
            </w:pPr>
            <w:r>
              <w:rPr>
                <w:lang w:val="en-US" w:eastAsia="zh-CN"/>
              </w:rPr>
              <w:t>0</w:t>
            </w:r>
          </w:p>
        </w:tc>
      </w:tr>
      <w:tr w:rsidR="00E54195" w14:paraId="7BF06890" w14:textId="77777777" w:rsidTr="00E54195">
        <w:trPr>
          <w:trHeight w:val="187"/>
        </w:trPr>
        <w:tc>
          <w:tcPr>
            <w:tcW w:w="1644" w:type="dxa"/>
            <w:tcBorders>
              <w:top w:val="nil"/>
              <w:left w:val="single" w:sz="4" w:space="0" w:color="auto"/>
              <w:bottom w:val="single" w:sz="4" w:space="0" w:color="auto"/>
              <w:right w:val="single" w:sz="4" w:space="0" w:color="auto"/>
            </w:tcBorders>
          </w:tcPr>
          <w:p w14:paraId="31069837" w14:textId="77777777" w:rsidR="00E54195" w:rsidRDefault="00E54195" w:rsidP="00E5419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650A4900" w14:textId="77777777" w:rsidR="00E54195" w:rsidRDefault="00E54195" w:rsidP="00E54195">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569F68BA" w14:textId="77777777" w:rsidR="00E54195" w:rsidRDefault="00E54195" w:rsidP="00E54195">
            <w:pPr>
              <w:pStyle w:val="TAC"/>
              <w:rPr>
                <w:rFonts w:eastAsia="宋体" w:cs="Arial"/>
                <w:lang w:val="en-US" w:eastAsia="zh-CN"/>
              </w:rPr>
            </w:pPr>
            <w:r>
              <w:rPr>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3C819EB5" w14:textId="77777777" w:rsidR="00E54195" w:rsidRDefault="00E54195" w:rsidP="00E54195">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14:paraId="53B25840" w14:textId="77777777" w:rsidR="00E54195" w:rsidRDefault="00E54195" w:rsidP="00E54195">
            <w:pPr>
              <w:pStyle w:val="TAC"/>
              <w:rPr>
                <w:rFonts w:eastAsia="Yu Mincho" w:cs="Arial"/>
              </w:rPr>
            </w:pPr>
          </w:p>
        </w:tc>
      </w:tr>
      <w:tr w:rsidR="00E54195" w14:paraId="50C956A7" w14:textId="77777777" w:rsidTr="00E54195">
        <w:trPr>
          <w:trHeight w:val="187"/>
        </w:trPr>
        <w:tc>
          <w:tcPr>
            <w:tcW w:w="1644" w:type="dxa"/>
            <w:tcBorders>
              <w:top w:val="nil"/>
              <w:left w:val="single" w:sz="4" w:space="0" w:color="auto"/>
              <w:bottom w:val="nil"/>
              <w:right w:val="single" w:sz="4" w:space="0" w:color="auto"/>
            </w:tcBorders>
            <w:hideMark/>
          </w:tcPr>
          <w:p w14:paraId="50E849EF" w14:textId="77777777" w:rsidR="00E54195" w:rsidRDefault="00E54195" w:rsidP="00E54195">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hideMark/>
          </w:tcPr>
          <w:p w14:paraId="7A6925C5" w14:textId="77777777" w:rsidR="00E54195" w:rsidRDefault="00E54195" w:rsidP="00E54195">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EDAEF81" w14:textId="77777777" w:rsidR="00E54195" w:rsidRDefault="00E54195" w:rsidP="00E54195">
            <w:pPr>
              <w:pStyle w:val="TAC"/>
              <w:rPr>
                <w:rFonts w:eastAsia="宋体"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2022E1EF" w14:textId="77777777" w:rsidR="00E54195" w:rsidRDefault="00E54195" w:rsidP="00E54195">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425EE5" w14:textId="77777777" w:rsidR="00E54195" w:rsidRDefault="00E54195" w:rsidP="00E54195">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3F6590" w14:textId="77777777" w:rsidR="00E54195" w:rsidRDefault="00E54195" w:rsidP="00E54195">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1280E38" w14:textId="77777777" w:rsidR="00E54195" w:rsidRDefault="00E54195" w:rsidP="00E54195">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64A11"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445235" w14:textId="77777777" w:rsidR="00E54195" w:rsidRDefault="00E54195" w:rsidP="00E5419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2818A"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04D25"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9C5F40"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F2026"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811C0F" w14:textId="77777777" w:rsidR="00E54195" w:rsidRDefault="00E54195" w:rsidP="00E54195">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1E4583"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5D992B" w14:textId="77777777" w:rsidR="00E54195" w:rsidRDefault="00E54195" w:rsidP="00E54195">
            <w:pPr>
              <w:pStyle w:val="TAC"/>
              <w:rPr>
                <w:rFonts w:cs="Arial"/>
                <w:lang w:val="en-US" w:eastAsia="zh-CN"/>
              </w:rPr>
            </w:pPr>
          </w:p>
        </w:tc>
        <w:tc>
          <w:tcPr>
            <w:tcW w:w="1487" w:type="dxa"/>
            <w:tcBorders>
              <w:top w:val="nil"/>
              <w:left w:val="single" w:sz="4" w:space="0" w:color="auto"/>
              <w:bottom w:val="nil"/>
              <w:right w:val="single" w:sz="4" w:space="0" w:color="auto"/>
            </w:tcBorders>
            <w:hideMark/>
          </w:tcPr>
          <w:p w14:paraId="63C9D3A5" w14:textId="77777777" w:rsidR="00E54195" w:rsidRDefault="00E54195" w:rsidP="00E54195">
            <w:pPr>
              <w:pStyle w:val="TAC"/>
              <w:rPr>
                <w:rFonts w:eastAsia="Yu Mincho" w:cs="Arial"/>
              </w:rPr>
            </w:pPr>
            <w:r>
              <w:rPr>
                <w:lang w:val="en-US" w:eastAsia="zh-CN"/>
              </w:rPr>
              <w:t>0</w:t>
            </w:r>
          </w:p>
        </w:tc>
      </w:tr>
      <w:tr w:rsidR="00E54195" w14:paraId="534B7F3C" w14:textId="77777777" w:rsidTr="00E54195">
        <w:trPr>
          <w:trHeight w:val="187"/>
        </w:trPr>
        <w:tc>
          <w:tcPr>
            <w:tcW w:w="1644" w:type="dxa"/>
            <w:tcBorders>
              <w:top w:val="nil"/>
              <w:left w:val="single" w:sz="4" w:space="0" w:color="auto"/>
              <w:bottom w:val="single" w:sz="4" w:space="0" w:color="auto"/>
              <w:right w:val="single" w:sz="4" w:space="0" w:color="auto"/>
            </w:tcBorders>
          </w:tcPr>
          <w:p w14:paraId="570E2C38" w14:textId="77777777" w:rsidR="00E54195" w:rsidRDefault="00E54195" w:rsidP="00E54195">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55C33B3B" w14:textId="77777777" w:rsidR="00E54195" w:rsidRDefault="00E54195" w:rsidP="00E54195">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3DC42CF0" w14:textId="77777777" w:rsidR="00E54195" w:rsidRDefault="00E54195" w:rsidP="00E54195">
            <w:pPr>
              <w:pStyle w:val="TAC"/>
              <w:rPr>
                <w:rFonts w:eastAsia="宋体" w:cs="Arial"/>
                <w:lang w:val="en-US" w:eastAsia="zh-CN"/>
              </w:rPr>
            </w:pPr>
            <w:r>
              <w:rPr>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9FCB93F" w14:textId="77777777" w:rsidR="00E54195" w:rsidRDefault="00E54195" w:rsidP="00E54195">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14:paraId="5F5B795B" w14:textId="77777777" w:rsidR="00E54195" w:rsidRDefault="00E54195" w:rsidP="00E54195">
            <w:pPr>
              <w:pStyle w:val="TAC"/>
              <w:rPr>
                <w:rFonts w:eastAsia="Yu Mincho" w:cs="Arial"/>
              </w:rPr>
            </w:pPr>
          </w:p>
        </w:tc>
      </w:tr>
      <w:tr w:rsidR="00E54195" w14:paraId="2B33CDE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25CFF36" w14:textId="77777777" w:rsidR="00E54195" w:rsidRDefault="00E54195" w:rsidP="00E54195">
            <w:pPr>
              <w:pStyle w:val="TAC"/>
              <w:rPr>
                <w:rFonts w:eastAsia="宋体"/>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14:paraId="14B76900" w14:textId="77777777" w:rsidR="00E54195" w:rsidRDefault="00E54195" w:rsidP="00E54195">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5B43E92F" w14:textId="77777777" w:rsidR="00E54195" w:rsidRDefault="00E54195" w:rsidP="00E54195">
            <w:pPr>
              <w:pStyle w:val="TAC"/>
              <w:rPr>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57559527"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947D449"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A7A334"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2CBB95"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C253E16" w14:textId="77777777" w:rsidR="00E54195" w:rsidRDefault="00E54195" w:rsidP="00E54195">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BCBAEAE" w14:textId="77777777" w:rsidR="00E54195" w:rsidRDefault="00E54195" w:rsidP="00E54195">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FF91722" w14:textId="77777777" w:rsidR="00E54195" w:rsidRDefault="00E54195" w:rsidP="00E54195">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F96FF5"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48E68B"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1227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54CD88"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85DB61F"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208354" w14:textId="77777777" w:rsidR="00E54195" w:rsidRDefault="00E54195" w:rsidP="00E54195">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305AEC9B" w14:textId="77777777" w:rsidR="00E54195" w:rsidRDefault="00E54195" w:rsidP="00E54195">
            <w:pPr>
              <w:pStyle w:val="TAC"/>
              <w:rPr>
                <w:rFonts w:eastAsia="宋体"/>
                <w:lang w:eastAsia="zh-CN"/>
              </w:rPr>
            </w:pPr>
            <w:r>
              <w:rPr>
                <w:lang w:eastAsia="zh-CN"/>
              </w:rPr>
              <w:t>0</w:t>
            </w:r>
          </w:p>
        </w:tc>
      </w:tr>
      <w:tr w:rsidR="00E54195" w14:paraId="53BB3A0D" w14:textId="77777777" w:rsidTr="00E54195">
        <w:trPr>
          <w:trHeight w:val="187"/>
        </w:trPr>
        <w:tc>
          <w:tcPr>
            <w:tcW w:w="1644" w:type="dxa"/>
            <w:tcBorders>
              <w:top w:val="nil"/>
              <w:left w:val="single" w:sz="4" w:space="0" w:color="auto"/>
              <w:bottom w:val="nil"/>
              <w:right w:val="single" w:sz="4" w:space="0" w:color="auto"/>
            </w:tcBorders>
          </w:tcPr>
          <w:p w14:paraId="7D6ED75A" w14:textId="77777777" w:rsidR="00E54195" w:rsidRDefault="00E54195" w:rsidP="00E54195">
            <w:pPr>
              <w:pStyle w:val="TAC"/>
              <w:rPr>
                <w:lang w:val="en-US" w:eastAsia="zh-CN"/>
              </w:rPr>
            </w:pPr>
          </w:p>
        </w:tc>
        <w:tc>
          <w:tcPr>
            <w:tcW w:w="1382" w:type="dxa"/>
            <w:tcBorders>
              <w:top w:val="nil"/>
              <w:left w:val="single" w:sz="4" w:space="0" w:color="auto"/>
              <w:bottom w:val="nil"/>
              <w:right w:val="single" w:sz="4" w:space="0" w:color="auto"/>
            </w:tcBorders>
          </w:tcPr>
          <w:p w14:paraId="20489FFE"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2E9656" w14:textId="77777777" w:rsidR="00E54195" w:rsidRDefault="00E54195" w:rsidP="00E54195">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1F4A2A86"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B4E22E1"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9D0786"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368E33"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FA115F"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57930FE" w14:textId="77777777" w:rsidR="00E54195" w:rsidRDefault="00E54195" w:rsidP="00E54195">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59650E" w14:textId="77777777" w:rsidR="00E54195" w:rsidRDefault="00E54195" w:rsidP="00E54195">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868953"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4F1AA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BF63D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663F1E"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4904015"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F74BD6" w14:textId="77777777" w:rsidR="00E54195" w:rsidRDefault="00E54195" w:rsidP="00E54195">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0624FAEE" w14:textId="77777777" w:rsidR="00E54195" w:rsidRDefault="00E54195" w:rsidP="00E54195">
            <w:pPr>
              <w:pStyle w:val="TAC"/>
              <w:rPr>
                <w:rFonts w:eastAsia="Yu Mincho"/>
              </w:rPr>
            </w:pPr>
          </w:p>
        </w:tc>
      </w:tr>
      <w:tr w:rsidR="00E54195" w14:paraId="5CEA0B18" w14:textId="77777777" w:rsidTr="00E54195">
        <w:trPr>
          <w:trHeight w:val="187"/>
        </w:trPr>
        <w:tc>
          <w:tcPr>
            <w:tcW w:w="1644" w:type="dxa"/>
            <w:tcBorders>
              <w:top w:val="nil"/>
              <w:left w:val="single" w:sz="4" w:space="0" w:color="auto"/>
              <w:bottom w:val="nil"/>
              <w:right w:val="single" w:sz="4" w:space="0" w:color="auto"/>
            </w:tcBorders>
          </w:tcPr>
          <w:p w14:paraId="50AEEA66" w14:textId="77777777" w:rsidR="00E54195" w:rsidRDefault="00E54195" w:rsidP="00E54195">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6163378D"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56F6A9" w14:textId="77777777" w:rsidR="00E54195" w:rsidRDefault="00E54195" w:rsidP="00E54195">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41419473"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E8DE91"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AF0B88"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95A5CB6"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AA39925" w14:textId="77777777" w:rsidR="00E54195" w:rsidRDefault="00E54195" w:rsidP="00E54195">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136F0FE" w14:textId="77777777" w:rsidR="00E54195" w:rsidRDefault="00E54195" w:rsidP="00E5419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3C7FDDE" w14:textId="77777777" w:rsidR="00E54195" w:rsidRDefault="00E54195" w:rsidP="00E5419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2ECF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2985D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0149B9"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762144"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EE6E620"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72ADA" w14:textId="77777777" w:rsidR="00E54195" w:rsidRDefault="00E54195" w:rsidP="00E54195">
            <w:pPr>
              <w:pStyle w:val="TAC"/>
              <w:rPr>
                <w:rFonts w:eastAsia="Yu Mincho" w:cs="Arial"/>
              </w:rPr>
            </w:pPr>
          </w:p>
        </w:tc>
        <w:tc>
          <w:tcPr>
            <w:tcW w:w="1487" w:type="dxa"/>
            <w:tcBorders>
              <w:top w:val="nil"/>
              <w:left w:val="single" w:sz="4" w:space="0" w:color="auto"/>
              <w:bottom w:val="nil"/>
              <w:right w:val="single" w:sz="4" w:space="0" w:color="auto"/>
            </w:tcBorders>
            <w:hideMark/>
          </w:tcPr>
          <w:p w14:paraId="12D3A83E" w14:textId="77777777" w:rsidR="00E54195" w:rsidRDefault="00E54195" w:rsidP="00E54195">
            <w:pPr>
              <w:pStyle w:val="TAC"/>
              <w:rPr>
                <w:rFonts w:eastAsia="Yu Mincho"/>
              </w:rPr>
            </w:pPr>
            <w:r>
              <w:rPr>
                <w:lang w:val="en-US" w:eastAsia="zh-CN"/>
              </w:rPr>
              <w:t>1</w:t>
            </w:r>
          </w:p>
        </w:tc>
      </w:tr>
      <w:tr w:rsidR="00E54195" w14:paraId="6144C56D" w14:textId="77777777" w:rsidTr="00E54195">
        <w:trPr>
          <w:trHeight w:val="187"/>
        </w:trPr>
        <w:tc>
          <w:tcPr>
            <w:tcW w:w="1644" w:type="dxa"/>
            <w:tcBorders>
              <w:top w:val="nil"/>
              <w:left w:val="single" w:sz="4" w:space="0" w:color="auto"/>
              <w:bottom w:val="single" w:sz="4" w:space="0" w:color="auto"/>
              <w:right w:val="single" w:sz="4" w:space="0" w:color="auto"/>
            </w:tcBorders>
          </w:tcPr>
          <w:p w14:paraId="19B876E1" w14:textId="77777777" w:rsidR="00E54195" w:rsidRDefault="00E54195" w:rsidP="00E54195">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54B56370"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4A763" w14:textId="77777777" w:rsidR="00E54195" w:rsidRDefault="00E54195" w:rsidP="00E54195">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68669CB"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9548A5"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10A8C0"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1269A2E"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0F594AD" w14:textId="77777777" w:rsidR="00E54195" w:rsidRDefault="00E54195" w:rsidP="00E54195">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8559301" w14:textId="77777777" w:rsidR="00E54195" w:rsidRDefault="00E54195" w:rsidP="00E5419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5F56542" w14:textId="77777777" w:rsidR="00E54195" w:rsidRDefault="00E54195" w:rsidP="00E5419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3A4AE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59378C"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B4BA59"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5DB38E"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BBE5CDF"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FDD4D2" w14:textId="77777777" w:rsidR="00E54195" w:rsidRDefault="00E54195" w:rsidP="00E54195">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24DA2EDE" w14:textId="77777777" w:rsidR="00E54195" w:rsidRDefault="00E54195" w:rsidP="00E54195">
            <w:pPr>
              <w:pStyle w:val="TAC"/>
              <w:rPr>
                <w:rFonts w:eastAsia="Yu Mincho"/>
              </w:rPr>
            </w:pPr>
          </w:p>
        </w:tc>
      </w:tr>
      <w:tr w:rsidR="00E54195" w14:paraId="413375C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656D694" w14:textId="77777777" w:rsidR="00E54195" w:rsidRDefault="00E54195" w:rsidP="00E54195">
            <w:pPr>
              <w:pStyle w:val="TAC"/>
              <w:rPr>
                <w:rFonts w:eastAsia="宋体"/>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14:paraId="6C72C42E" w14:textId="77777777" w:rsidR="00E54195" w:rsidRDefault="00E54195" w:rsidP="00E54195">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09DCFF71" w14:textId="77777777" w:rsidR="00E54195" w:rsidRDefault="00E54195" w:rsidP="00E54195">
            <w:pPr>
              <w:pStyle w:val="TAC"/>
              <w:rPr>
                <w:lang w:val="en-US" w:eastAsia="zh-CN"/>
              </w:rPr>
            </w:pPr>
            <w:r>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7E4046B9"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2E61BA6"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BF6D45"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ACFD239"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1C0C399" w14:textId="77777777" w:rsidR="00E54195" w:rsidRDefault="00E54195" w:rsidP="00E54195">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B1CBE32" w14:textId="77777777" w:rsidR="00E54195" w:rsidRDefault="00E54195" w:rsidP="00E54195">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8B93025" w14:textId="77777777" w:rsidR="00E54195" w:rsidRDefault="00E54195" w:rsidP="00E54195">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78ED2F"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2FF392"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A01D8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9996B1"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336C531"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37A7D0" w14:textId="77777777" w:rsidR="00E54195" w:rsidRDefault="00E54195" w:rsidP="00E54195">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5D2DCD8D" w14:textId="77777777" w:rsidR="00E54195" w:rsidRDefault="00E54195" w:rsidP="00E54195">
            <w:pPr>
              <w:pStyle w:val="TAC"/>
              <w:rPr>
                <w:rFonts w:eastAsia="宋体"/>
                <w:lang w:eastAsia="zh-CN"/>
              </w:rPr>
            </w:pPr>
            <w:r>
              <w:rPr>
                <w:lang w:eastAsia="zh-CN"/>
              </w:rPr>
              <w:t>0</w:t>
            </w:r>
          </w:p>
        </w:tc>
      </w:tr>
      <w:tr w:rsidR="00E54195" w14:paraId="7353A15C" w14:textId="77777777" w:rsidTr="00E54195">
        <w:trPr>
          <w:trHeight w:val="187"/>
        </w:trPr>
        <w:tc>
          <w:tcPr>
            <w:tcW w:w="1644" w:type="dxa"/>
            <w:tcBorders>
              <w:top w:val="nil"/>
              <w:left w:val="single" w:sz="4" w:space="0" w:color="auto"/>
              <w:bottom w:val="nil"/>
              <w:right w:val="single" w:sz="4" w:space="0" w:color="auto"/>
            </w:tcBorders>
          </w:tcPr>
          <w:p w14:paraId="6E3A7882" w14:textId="77777777" w:rsidR="00E54195" w:rsidRDefault="00E54195" w:rsidP="00E54195">
            <w:pPr>
              <w:pStyle w:val="TAC"/>
              <w:rPr>
                <w:lang w:val="en-US" w:eastAsia="zh-CN"/>
              </w:rPr>
            </w:pPr>
          </w:p>
        </w:tc>
        <w:tc>
          <w:tcPr>
            <w:tcW w:w="1382" w:type="dxa"/>
            <w:tcBorders>
              <w:top w:val="nil"/>
              <w:left w:val="single" w:sz="4" w:space="0" w:color="auto"/>
              <w:bottom w:val="nil"/>
              <w:right w:val="single" w:sz="4" w:space="0" w:color="auto"/>
            </w:tcBorders>
          </w:tcPr>
          <w:p w14:paraId="542E00EC"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E63495" w14:textId="77777777" w:rsidR="00E54195" w:rsidRDefault="00E54195" w:rsidP="00E54195">
            <w:pPr>
              <w:pStyle w:val="TAC"/>
              <w:rPr>
                <w:rFonts w:cs="Arial"/>
                <w:kern w:val="2"/>
                <w:lang w:val="en-US" w:eastAsia="zh-CN"/>
              </w:rPr>
            </w:pPr>
            <w:r>
              <w:rPr>
                <w:rFonts w:cs="Arial"/>
                <w:kern w:val="2"/>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317BD940" w14:textId="77777777" w:rsidR="00E54195" w:rsidRDefault="00E54195" w:rsidP="00E54195">
            <w:pPr>
              <w:pStyle w:val="TAC"/>
              <w:rPr>
                <w:rFonts w:cs="Arial"/>
                <w:lang w:val="en-CA"/>
              </w:rPr>
            </w:pPr>
            <w:r>
              <w:rPr>
                <w:rFonts w:cs="Arial"/>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14:paraId="774A2AAA" w14:textId="77777777" w:rsidR="00E54195" w:rsidRDefault="00E54195" w:rsidP="00E54195">
            <w:pPr>
              <w:pStyle w:val="TAC"/>
              <w:rPr>
                <w:rFonts w:eastAsia="Yu Mincho"/>
              </w:rPr>
            </w:pPr>
          </w:p>
        </w:tc>
      </w:tr>
      <w:tr w:rsidR="00E54195" w14:paraId="7AB0D61A" w14:textId="77777777" w:rsidTr="00E54195">
        <w:trPr>
          <w:trHeight w:val="187"/>
        </w:trPr>
        <w:tc>
          <w:tcPr>
            <w:tcW w:w="1644" w:type="dxa"/>
            <w:tcBorders>
              <w:top w:val="nil"/>
              <w:left w:val="single" w:sz="4" w:space="0" w:color="auto"/>
              <w:bottom w:val="nil"/>
              <w:right w:val="single" w:sz="4" w:space="0" w:color="auto"/>
            </w:tcBorders>
          </w:tcPr>
          <w:p w14:paraId="6A622BF3" w14:textId="77777777" w:rsidR="00E54195" w:rsidRDefault="00E54195" w:rsidP="00E54195">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533CE7E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99BF4B" w14:textId="77777777" w:rsidR="00E54195" w:rsidRDefault="00E54195" w:rsidP="00E54195">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3F4C7E6E" w14:textId="77777777" w:rsidR="00E54195" w:rsidRDefault="00E54195" w:rsidP="00E54195">
            <w:pPr>
              <w:pStyle w:val="TAC"/>
              <w:rPr>
                <w:rFonts w:cs="Arial"/>
                <w:lang w:val="en-CA"/>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9B2829" w14:textId="77777777" w:rsidR="00E54195" w:rsidRDefault="00E54195" w:rsidP="00E54195">
            <w:pPr>
              <w:pStyle w:val="TAC"/>
              <w:rPr>
                <w:rFonts w:cs="Arial"/>
                <w:lang w:val="en-CA"/>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60A3CD" w14:textId="77777777" w:rsidR="00E54195" w:rsidRDefault="00E54195" w:rsidP="00E54195">
            <w:pPr>
              <w:pStyle w:val="TAC"/>
              <w:rPr>
                <w:rFonts w:cs="Arial"/>
                <w:lang w:val="en-CA"/>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78F9DE" w14:textId="77777777" w:rsidR="00E54195" w:rsidRDefault="00E54195" w:rsidP="00E54195">
            <w:pPr>
              <w:pStyle w:val="TAC"/>
              <w:rPr>
                <w:rFonts w:cs="Arial"/>
                <w:lang w:val="en-CA"/>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1168001" w14:textId="77777777" w:rsidR="00E54195" w:rsidRDefault="00E54195" w:rsidP="00E54195">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73995B6" w14:textId="77777777" w:rsidR="00E54195" w:rsidRDefault="00E54195" w:rsidP="00E54195">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7311798" w14:textId="77777777" w:rsidR="00E54195" w:rsidRDefault="00E54195" w:rsidP="00E54195">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631010"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06C1A98"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E44F876"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6FC8608" w14:textId="77777777" w:rsidR="00E54195" w:rsidRDefault="00E54195" w:rsidP="00E54195">
            <w:pPr>
              <w:pStyle w:val="TAC"/>
              <w:rPr>
                <w:rFonts w:cs="Arial"/>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0AEBF78"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AF41AE9" w14:textId="77777777" w:rsidR="00E54195" w:rsidRDefault="00E54195" w:rsidP="00E54195">
            <w:pPr>
              <w:pStyle w:val="TAC"/>
              <w:rPr>
                <w:rFonts w:cs="Arial"/>
                <w:lang w:val="en-CA"/>
              </w:rPr>
            </w:pPr>
          </w:p>
        </w:tc>
        <w:tc>
          <w:tcPr>
            <w:tcW w:w="1487" w:type="dxa"/>
            <w:tcBorders>
              <w:top w:val="nil"/>
              <w:left w:val="single" w:sz="4" w:space="0" w:color="auto"/>
              <w:bottom w:val="nil"/>
              <w:right w:val="single" w:sz="4" w:space="0" w:color="auto"/>
            </w:tcBorders>
            <w:hideMark/>
          </w:tcPr>
          <w:p w14:paraId="41B93EF3" w14:textId="77777777" w:rsidR="00E54195" w:rsidRDefault="00E54195" w:rsidP="00E54195">
            <w:pPr>
              <w:pStyle w:val="TAC"/>
              <w:rPr>
                <w:rFonts w:eastAsia="Yu Mincho"/>
              </w:rPr>
            </w:pPr>
            <w:r>
              <w:rPr>
                <w:lang w:val="en-US" w:eastAsia="zh-CN"/>
              </w:rPr>
              <w:t>1</w:t>
            </w:r>
          </w:p>
        </w:tc>
      </w:tr>
      <w:tr w:rsidR="00E54195" w14:paraId="20B1A6B9" w14:textId="77777777" w:rsidTr="00E54195">
        <w:trPr>
          <w:trHeight w:val="187"/>
        </w:trPr>
        <w:tc>
          <w:tcPr>
            <w:tcW w:w="1644" w:type="dxa"/>
            <w:tcBorders>
              <w:top w:val="nil"/>
              <w:left w:val="single" w:sz="4" w:space="0" w:color="auto"/>
              <w:bottom w:val="single" w:sz="4" w:space="0" w:color="auto"/>
              <w:right w:val="single" w:sz="4" w:space="0" w:color="auto"/>
            </w:tcBorders>
          </w:tcPr>
          <w:p w14:paraId="6D129DE0" w14:textId="77777777" w:rsidR="00E54195" w:rsidRDefault="00E54195" w:rsidP="00E54195">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7E3F931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FA7E71" w14:textId="77777777" w:rsidR="00E54195" w:rsidRDefault="00E54195" w:rsidP="00E54195">
            <w:pPr>
              <w:pStyle w:val="TAC"/>
              <w:rPr>
                <w:rFonts w:cs="Arial"/>
                <w:kern w:val="2"/>
                <w:lang w:val="en-US" w:eastAsia="zh-CN"/>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FD1B1F6" w14:textId="77777777" w:rsidR="00E54195" w:rsidRDefault="00E54195" w:rsidP="00E54195">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tcPr>
          <w:p w14:paraId="7AA4D5F9" w14:textId="77777777" w:rsidR="00E54195" w:rsidRDefault="00E54195" w:rsidP="00E54195">
            <w:pPr>
              <w:pStyle w:val="TAC"/>
              <w:rPr>
                <w:rFonts w:eastAsia="Yu Mincho"/>
              </w:rPr>
            </w:pPr>
          </w:p>
        </w:tc>
      </w:tr>
      <w:tr w:rsidR="00E54195" w14:paraId="4CE45E2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A55C506" w14:textId="77777777" w:rsidR="00E54195" w:rsidRDefault="00E54195" w:rsidP="00E54195">
            <w:pPr>
              <w:pStyle w:val="TAC"/>
              <w:rPr>
                <w:rFonts w:eastAsia="宋体"/>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14:paraId="27744B67" w14:textId="77777777" w:rsidR="00E54195" w:rsidRDefault="00E54195" w:rsidP="00E54195">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337D6830" w14:textId="77777777" w:rsidR="00E54195" w:rsidRDefault="00E54195" w:rsidP="00E54195">
            <w:pPr>
              <w:pStyle w:val="TAC"/>
              <w:rPr>
                <w:lang w:val="en-US" w:eastAsia="zh-CN"/>
              </w:rPr>
            </w:pPr>
            <w:r>
              <w:rPr>
                <w:rFonts w:cs="Arial"/>
                <w:kern w:val="2"/>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6D12D4FF" w14:textId="77777777" w:rsidR="00E54195" w:rsidRDefault="00E54195" w:rsidP="00E54195">
            <w:pPr>
              <w:pStyle w:val="TAC"/>
              <w:rPr>
                <w:rFonts w:eastAsia="Yu Mincho" w:cs="Arial"/>
              </w:rPr>
            </w:pPr>
            <w:r>
              <w:rPr>
                <w:rFonts w:cs="Arial"/>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0682397F" w14:textId="77777777" w:rsidR="00E54195" w:rsidRDefault="00E54195" w:rsidP="00E54195">
            <w:pPr>
              <w:pStyle w:val="TAC"/>
              <w:rPr>
                <w:rFonts w:eastAsia="宋体"/>
                <w:lang w:eastAsia="zh-CN"/>
              </w:rPr>
            </w:pPr>
            <w:r>
              <w:rPr>
                <w:lang w:eastAsia="zh-CN"/>
              </w:rPr>
              <w:t>0</w:t>
            </w:r>
          </w:p>
        </w:tc>
      </w:tr>
      <w:tr w:rsidR="00E54195" w14:paraId="5CB2919F" w14:textId="77777777" w:rsidTr="00E54195">
        <w:trPr>
          <w:trHeight w:val="187"/>
        </w:trPr>
        <w:tc>
          <w:tcPr>
            <w:tcW w:w="1644" w:type="dxa"/>
            <w:tcBorders>
              <w:top w:val="nil"/>
              <w:left w:val="single" w:sz="4" w:space="0" w:color="auto"/>
              <w:bottom w:val="nil"/>
              <w:right w:val="single" w:sz="4" w:space="0" w:color="auto"/>
            </w:tcBorders>
          </w:tcPr>
          <w:p w14:paraId="6FFDE885" w14:textId="77777777" w:rsidR="00E54195" w:rsidRDefault="00E54195" w:rsidP="00E54195">
            <w:pPr>
              <w:pStyle w:val="TAC"/>
              <w:rPr>
                <w:lang w:val="en-US" w:eastAsia="zh-CN"/>
              </w:rPr>
            </w:pPr>
          </w:p>
        </w:tc>
        <w:tc>
          <w:tcPr>
            <w:tcW w:w="1382" w:type="dxa"/>
            <w:tcBorders>
              <w:top w:val="nil"/>
              <w:left w:val="single" w:sz="4" w:space="0" w:color="auto"/>
              <w:bottom w:val="nil"/>
              <w:right w:val="single" w:sz="4" w:space="0" w:color="auto"/>
            </w:tcBorders>
          </w:tcPr>
          <w:p w14:paraId="7ACE200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B004DC" w14:textId="77777777" w:rsidR="00E54195" w:rsidRDefault="00E54195" w:rsidP="00E54195">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BB7550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13468122" w14:textId="77777777" w:rsidR="00E54195" w:rsidRDefault="00E54195" w:rsidP="00E54195">
            <w:pPr>
              <w:pStyle w:val="TAC"/>
              <w:rPr>
                <w:rFonts w:eastAsia="宋体"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2D4ABAD"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3CAD9C7"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1572D"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6C4A0F72" w14:textId="77777777" w:rsidR="00E54195" w:rsidRDefault="00E54195" w:rsidP="00E54195">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03F67CC" w14:textId="77777777" w:rsidR="00E54195" w:rsidRDefault="00E54195" w:rsidP="00E54195">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DDFCA"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FF2AC4"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1867A2"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4CA82A"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14DC25E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A6F62B" w14:textId="77777777" w:rsidR="00E54195" w:rsidRDefault="00E54195" w:rsidP="00E54195">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0C3EB501" w14:textId="77777777" w:rsidR="00E54195" w:rsidRDefault="00E54195" w:rsidP="00E54195">
            <w:pPr>
              <w:pStyle w:val="TAC"/>
              <w:rPr>
                <w:rFonts w:eastAsia="Yu Mincho"/>
              </w:rPr>
            </w:pPr>
          </w:p>
        </w:tc>
      </w:tr>
      <w:tr w:rsidR="00E54195" w14:paraId="47709E11" w14:textId="77777777" w:rsidTr="00E54195">
        <w:trPr>
          <w:trHeight w:val="187"/>
        </w:trPr>
        <w:tc>
          <w:tcPr>
            <w:tcW w:w="1644" w:type="dxa"/>
            <w:tcBorders>
              <w:top w:val="nil"/>
              <w:left w:val="single" w:sz="4" w:space="0" w:color="auto"/>
              <w:bottom w:val="nil"/>
              <w:right w:val="single" w:sz="4" w:space="0" w:color="auto"/>
            </w:tcBorders>
          </w:tcPr>
          <w:p w14:paraId="49896BAF" w14:textId="77777777" w:rsidR="00E54195" w:rsidRDefault="00E54195" w:rsidP="00E54195">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37F4FA22"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2CB0DC" w14:textId="77777777" w:rsidR="00E54195" w:rsidRDefault="00E54195" w:rsidP="00E54195">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6989BED6" w14:textId="77777777" w:rsidR="00E54195" w:rsidRDefault="00E54195" w:rsidP="00E54195">
            <w:pPr>
              <w:pStyle w:val="TAC"/>
              <w:rPr>
                <w:rFonts w:eastAsia="Yu Mincho" w:cs="Arial"/>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46B0C8E" w14:textId="77777777" w:rsidR="00E54195" w:rsidRDefault="00E54195" w:rsidP="00E54195">
            <w:pPr>
              <w:pStyle w:val="TAC"/>
              <w:rPr>
                <w:rFonts w:eastAsia="宋体"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CD843D"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C572480"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6202496" w14:textId="77777777" w:rsidR="00E54195" w:rsidRDefault="00E54195" w:rsidP="00E54195">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A28390D" w14:textId="77777777" w:rsidR="00E54195" w:rsidRDefault="00E54195" w:rsidP="00E5419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4218828" w14:textId="77777777" w:rsidR="00E54195" w:rsidRDefault="00E54195" w:rsidP="00E5419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71379B"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6EFD50"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F8D541"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1A0DBB"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E8DA715"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4FBCE6" w14:textId="77777777" w:rsidR="00E54195" w:rsidRDefault="00E54195" w:rsidP="00E54195">
            <w:pPr>
              <w:pStyle w:val="TAC"/>
              <w:rPr>
                <w:rFonts w:eastAsia="Yu Mincho" w:cs="Arial"/>
              </w:rPr>
            </w:pPr>
          </w:p>
        </w:tc>
        <w:tc>
          <w:tcPr>
            <w:tcW w:w="1487" w:type="dxa"/>
            <w:tcBorders>
              <w:top w:val="nil"/>
              <w:left w:val="single" w:sz="4" w:space="0" w:color="auto"/>
              <w:bottom w:val="nil"/>
              <w:right w:val="single" w:sz="4" w:space="0" w:color="auto"/>
            </w:tcBorders>
            <w:hideMark/>
          </w:tcPr>
          <w:p w14:paraId="4D0EAF87" w14:textId="77777777" w:rsidR="00E54195" w:rsidRDefault="00E54195" w:rsidP="00E54195">
            <w:pPr>
              <w:pStyle w:val="TAC"/>
              <w:rPr>
                <w:rFonts w:eastAsia="Yu Mincho"/>
              </w:rPr>
            </w:pPr>
            <w:r>
              <w:rPr>
                <w:lang w:val="en-US" w:eastAsia="zh-CN"/>
              </w:rPr>
              <w:t>1</w:t>
            </w:r>
          </w:p>
        </w:tc>
      </w:tr>
      <w:tr w:rsidR="00E54195" w14:paraId="2A29F015" w14:textId="77777777" w:rsidTr="00E54195">
        <w:trPr>
          <w:trHeight w:val="187"/>
        </w:trPr>
        <w:tc>
          <w:tcPr>
            <w:tcW w:w="1644" w:type="dxa"/>
            <w:tcBorders>
              <w:top w:val="nil"/>
              <w:left w:val="single" w:sz="4" w:space="0" w:color="auto"/>
              <w:bottom w:val="single" w:sz="4" w:space="0" w:color="auto"/>
              <w:right w:val="single" w:sz="4" w:space="0" w:color="auto"/>
            </w:tcBorders>
          </w:tcPr>
          <w:p w14:paraId="466CCBB7" w14:textId="77777777" w:rsidR="00E54195" w:rsidRDefault="00E54195" w:rsidP="00E54195">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56D007A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C20875" w14:textId="77777777" w:rsidR="00E54195" w:rsidRDefault="00E54195" w:rsidP="00E54195">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CB16D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D391C7D" w14:textId="77777777" w:rsidR="00E54195" w:rsidRDefault="00E54195" w:rsidP="00E54195">
            <w:pPr>
              <w:pStyle w:val="TAC"/>
              <w:rPr>
                <w:rFonts w:eastAsia="宋体"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06B929"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3FA13E4"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BD9DBF0" w14:textId="77777777" w:rsidR="00E54195" w:rsidRDefault="00E54195" w:rsidP="00E54195">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D742F5" w14:textId="77777777" w:rsidR="00E54195" w:rsidRDefault="00E54195" w:rsidP="00E5419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307065"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D549FCA"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830510"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661A3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0997CA"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210DD01"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FB20D1" w14:textId="77777777" w:rsidR="00E54195" w:rsidRDefault="00E54195" w:rsidP="00E54195">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6C26DE45" w14:textId="77777777" w:rsidR="00E54195" w:rsidRDefault="00E54195" w:rsidP="00E54195">
            <w:pPr>
              <w:pStyle w:val="TAC"/>
              <w:rPr>
                <w:rFonts w:eastAsia="Yu Mincho"/>
              </w:rPr>
            </w:pPr>
          </w:p>
        </w:tc>
      </w:tr>
      <w:tr w:rsidR="00E54195" w14:paraId="10F6659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5EC2894" w14:textId="77777777" w:rsidR="00E54195" w:rsidRDefault="00E54195" w:rsidP="00E54195">
            <w:pPr>
              <w:pStyle w:val="TAC"/>
              <w:rPr>
                <w:rFonts w:eastAsia="宋体"/>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14:paraId="6FDD6C29" w14:textId="77777777" w:rsidR="00E54195" w:rsidRDefault="00E54195" w:rsidP="00E54195">
            <w:pPr>
              <w:pStyle w:val="TAC"/>
              <w:rPr>
                <w:lang w:val="en-US" w:eastAsia="zh-CN"/>
              </w:rPr>
            </w:pPr>
            <w:r>
              <w:rPr>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1C8B5C27" w14:textId="77777777" w:rsidR="00E54195" w:rsidRDefault="00E54195" w:rsidP="00E54195">
            <w:pPr>
              <w:pStyle w:val="TAC"/>
              <w:rPr>
                <w:lang w:val="en-US" w:eastAsia="zh-CN"/>
              </w:rPr>
            </w:pPr>
            <w:r>
              <w:rPr>
                <w:kern w:val="2"/>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295B165E" w14:textId="77777777" w:rsidR="00E54195" w:rsidRDefault="00E54195" w:rsidP="00E54195">
            <w:pPr>
              <w:pStyle w:val="TAC"/>
              <w:rPr>
                <w:rFonts w:eastAsia="Yu Mincho"/>
              </w:rPr>
            </w:pPr>
            <w:r>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2675D197" w14:textId="77777777" w:rsidR="00E54195" w:rsidRDefault="00E54195" w:rsidP="00E54195">
            <w:pPr>
              <w:pStyle w:val="TAC"/>
              <w:rPr>
                <w:rFonts w:eastAsia="Yu Mincho"/>
              </w:rPr>
            </w:pPr>
            <w:r>
              <w:rPr>
                <w:rFonts w:eastAsia="Yu Mincho"/>
              </w:rPr>
              <w:t>0</w:t>
            </w:r>
          </w:p>
        </w:tc>
      </w:tr>
      <w:tr w:rsidR="00E54195" w14:paraId="4958C44E" w14:textId="77777777" w:rsidTr="00E54195">
        <w:trPr>
          <w:trHeight w:val="187"/>
        </w:trPr>
        <w:tc>
          <w:tcPr>
            <w:tcW w:w="1644" w:type="dxa"/>
            <w:tcBorders>
              <w:top w:val="nil"/>
              <w:left w:val="single" w:sz="4" w:space="0" w:color="auto"/>
              <w:bottom w:val="nil"/>
              <w:right w:val="single" w:sz="4" w:space="0" w:color="auto"/>
            </w:tcBorders>
          </w:tcPr>
          <w:p w14:paraId="57A46CF5" w14:textId="77777777" w:rsidR="00E54195" w:rsidRDefault="00E54195" w:rsidP="00E54195">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59F4CCB1"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5D8C67" w14:textId="77777777" w:rsidR="00E54195" w:rsidRDefault="00E54195" w:rsidP="00E54195">
            <w:pPr>
              <w:pStyle w:val="TAC"/>
              <w:rPr>
                <w:lang w:val="en-US" w:eastAsia="zh-CN"/>
              </w:rPr>
            </w:pPr>
            <w:r>
              <w:rPr>
                <w:kern w:val="2"/>
                <w:lang w:val="en-US"/>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62E006AF" w14:textId="77777777" w:rsidR="00E54195" w:rsidRDefault="00E54195" w:rsidP="00E54195">
            <w:pPr>
              <w:pStyle w:val="TAC"/>
              <w:rPr>
                <w:rFonts w:eastAsia="Yu Mincho"/>
              </w:rPr>
            </w:pPr>
            <w:r>
              <w:rPr>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14:paraId="476D5B6A" w14:textId="77777777" w:rsidR="00E54195" w:rsidRDefault="00E54195" w:rsidP="00E54195">
            <w:pPr>
              <w:pStyle w:val="TAC"/>
              <w:rPr>
                <w:rFonts w:eastAsia="Yu Mincho"/>
              </w:rPr>
            </w:pPr>
          </w:p>
        </w:tc>
      </w:tr>
      <w:tr w:rsidR="00E54195" w14:paraId="4BE85F83" w14:textId="77777777" w:rsidTr="00E54195">
        <w:trPr>
          <w:trHeight w:val="187"/>
        </w:trPr>
        <w:tc>
          <w:tcPr>
            <w:tcW w:w="1644" w:type="dxa"/>
            <w:tcBorders>
              <w:top w:val="nil"/>
              <w:left w:val="single" w:sz="4" w:space="0" w:color="auto"/>
              <w:bottom w:val="nil"/>
              <w:right w:val="single" w:sz="4" w:space="0" w:color="auto"/>
            </w:tcBorders>
          </w:tcPr>
          <w:p w14:paraId="6D6FB328" w14:textId="77777777" w:rsidR="00E54195" w:rsidRDefault="00E54195" w:rsidP="00E54195">
            <w:pPr>
              <w:pStyle w:val="TAC"/>
              <w:rPr>
                <w:rFonts w:eastAsia="宋体"/>
                <w:lang w:val="en-US" w:eastAsia="zh-CN"/>
              </w:rPr>
            </w:pPr>
          </w:p>
        </w:tc>
        <w:tc>
          <w:tcPr>
            <w:tcW w:w="1382" w:type="dxa"/>
            <w:tcBorders>
              <w:top w:val="nil"/>
              <w:left w:val="single" w:sz="4" w:space="0" w:color="auto"/>
              <w:bottom w:val="nil"/>
              <w:right w:val="single" w:sz="4" w:space="0" w:color="auto"/>
            </w:tcBorders>
          </w:tcPr>
          <w:p w14:paraId="71390907"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1C495B" w14:textId="77777777" w:rsidR="00E54195" w:rsidRDefault="00E54195" w:rsidP="00E54195">
            <w:pPr>
              <w:pStyle w:val="TAC"/>
              <w:rPr>
                <w:kern w:val="2"/>
                <w:lang w:val="en-US"/>
              </w:rPr>
            </w:pPr>
            <w:r>
              <w:rPr>
                <w:kern w:val="2"/>
                <w:lang w:val="en-US"/>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3C36EC9E" w14:textId="77777777" w:rsidR="00E54195" w:rsidRDefault="00E54195" w:rsidP="00E54195">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hideMark/>
          </w:tcPr>
          <w:p w14:paraId="22204AF5" w14:textId="77777777" w:rsidR="00E54195" w:rsidRDefault="00E54195" w:rsidP="00E54195">
            <w:pPr>
              <w:pStyle w:val="TAC"/>
              <w:rPr>
                <w:rFonts w:eastAsia="Yu Mincho"/>
              </w:rPr>
            </w:pPr>
            <w:r>
              <w:rPr>
                <w:lang w:val="en-US" w:eastAsia="zh-CN"/>
              </w:rPr>
              <w:t>1</w:t>
            </w:r>
          </w:p>
        </w:tc>
      </w:tr>
      <w:tr w:rsidR="00E54195" w14:paraId="3224177E" w14:textId="77777777" w:rsidTr="00E54195">
        <w:trPr>
          <w:trHeight w:val="187"/>
        </w:trPr>
        <w:tc>
          <w:tcPr>
            <w:tcW w:w="1644" w:type="dxa"/>
            <w:tcBorders>
              <w:top w:val="nil"/>
              <w:left w:val="single" w:sz="4" w:space="0" w:color="auto"/>
              <w:bottom w:val="single" w:sz="4" w:space="0" w:color="auto"/>
              <w:right w:val="single" w:sz="4" w:space="0" w:color="auto"/>
            </w:tcBorders>
          </w:tcPr>
          <w:p w14:paraId="2CA4FB82" w14:textId="77777777" w:rsidR="00E54195" w:rsidRDefault="00E54195" w:rsidP="00E54195">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tcPr>
          <w:p w14:paraId="505178AD"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8F6581" w14:textId="77777777" w:rsidR="00E54195" w:rsidRDefault="00E54195" w:rsidP="00E54195">
            <w:pPr>
              <w:pStyle w:val="TAC"/>
              <w:rPr>
                <w:kern w:val="2"/>
                <w:lang w:val="en-US"/>
              </w:rPr>
            </w:pPr>
            <w:r>
              <w:rPr>
                <w:kern w:val="2"/>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835EBD6" w14:textId="77777777" w:rsidR="00E54195" w:rsidRDefault="00E54195" w:rsidP="00E54195">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tcPr>
          <w:p w14:paraId="47A5791D" w14:textId="77777777" w:rsidR="00E54195" w:rsidRDefault="00E54195" w:rsidP="00E54195">
            <w:pPr>
              <w:pStyle w:val="TAC"/>
              <w:rPr>
                <w:rFonts w:eastAsia="Yu Mincho"/>
              </w:rPr>
            </w:pPr>
          </w:p>
        </w:tc>
      </w:tr>
      <w:tr w:rsidR="00E54195" w14:paraId="243B08C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DA5FAF7" w14:textId="77777777" w:rsidR="00E54195" w:rsidRDefault="00E54195" w:rsidP="00E54195">
            <w:pPr>
              <w:pStyle w:val="TAC"/>
              <w:rPr>
                <w:rFonts w:eastAsia="宋体"/>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14:paraId="5399A66D" w14:textId="77777777" w:rsidR="00E54195" w:rsidRDefault="00E54195" w:rsidP="00E54195">
            <w:pPr>
              <w:pStyle w:val="TAC"/>
              <w:rPr>
                <w:szCs w:val="18"/>
                <w:lang w:val="en-US"/>
              </w:rPr>
            </w:pPr>
            <w:r>
              <w:rPr>
                <w:szCs w:val="18"/>
                <w:lang w:val="en-US" w:eastAsia="zh-CN"/>
              </w:rPr>
              <w:t>CA_n25A-n71A</w:t>
            </w:r>
          </w:p>
        </w:tc>
        <w:tc>
          <w:tcPr>
            <w:tcW w:w="671" w:type="dxa"/>
            <w:tcBorders>
              <w:top w:val="single" w:sz="4" w:space="0" w:color="auto"/>
              <w:left w:val="single" w:sz="4" w:space="0" w:color="auto"/>
              <w:bottom w:val="single" w:sz="4" w:space="0" w:color="auto"/>
              <w:right w:val="single" w:sz="4" w:space="0" w:color="auto"/>
            </w:tcBorders>
            <w:hideMark/>
          </w:tcPr>
          <w:p w14:paraId="4892957D" w14:textId="77777777" w:rsidR="00E54195" w:rsidRDefault="00E54195" w:rsidP="00E54195">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A7DB9D9"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44F80B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09BFD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12D49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723AA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4139C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DBE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6E4CF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B78F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ACA8B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27B87"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D9E99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265D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06B0211" w14:textId="77777777" w:rsidR="00E54195" w:rsidRDefault="00E54195" w:rsidP="00E54195">
            <w:pPr>
              <w:pStyle w:val="TAC"/>
              <w:rPr>
                <w:rFonts w:eastAsia="宋体"/>
                <w:szCs w:val="18"/>
                <w:lang w:eastAsia="zh-CN"/>
              </w:rPr>
            </w:pPr>
            <w:r>
              <w:rPr>
                <w:szCs w:val="18"/>
                <w:lang w:eastAsia="zh-CN"/>
              </w:rPr>
              <w:t>0</w:t>
            </w:r>
          </w:p>
        </w:tc>
      </w:tr>
      <w:tr w:rsidR="00E54195" w14:paraId="274FB18B"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07CCF339" w14:textId="77777777" w:rsidR="00E54195" w:rsidRDefault="00E54195" w:rsidP="00E54195">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5C9B7569"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F418F8"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96EBFC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8BF2AE7"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DDA70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5D797A"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0A378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0119C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691C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358D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3BF8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7FB0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54873"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F963F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D65ED"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43BC3BD2" w14:textId="77777777" w:rsidR="00E54195" w:rsidRDefault="00E54195" w:rsidP="00E54195">
            <w:pPr>
              <w:pStyle w:val="TAC"/>
              <w:rPr>
                <w:rFonts w:eastAsia="Yu Mincho"/>
                <w:szCs w:val="18"/>
              </w:rPr>
            </w:pPr>
          </w:p>
        </w:tc>
      </w:tr>
      <w:tr w:rsidR="00E54195" w14:paraId="48AF3608"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375AFB90"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38718387"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5CF9F11" w14:textId="77777777" w:rsidR="00E54195" w:rsidRDefault="00E54195" w:rsidP="00E54195">
            <w:pPr>
              <w:keepNext/>
              <w:keepLines/>
              <w:spacing w:after="0"/>
              <w:jc w:val="center"/>
              <w:rPr>
                <w:rFonts w:eastAsia="MS Mincho"/>
                <w:szCs w:val="18"/>
                <w:lang w:val="en-US" w:eastAsia="zh-CN"/>
              </w:rPr>
            </w:pPr>
            <w:r>
              <w:rPr>
                <w:rFonts w:ascii="Arial" w:hAnsi="Arial"/>
                <w:bCs/>
                <w:sz w:val="16"/>
                <w:szCs w:val="16"/>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1644E4" w14:textId="77777777" w:rsidR="00E54195" w:rsidRDefault="00E54195" w:rsidP="00E54195">
            <w:pPr>
              <w:keepNext/>
              <w:keepLines/>
              <w:spacing w:after="0"/>
              <w:jc w:val="center"/>
              <w:rPr>
                <w:szCs w:val="18"/>
                <w:lang w:val="en-US" w:eastAsia="zh-CN"/>
              </w:rPr>
            </w:pPr>
            <w:r>
              <w:rPr>
                <w:rFonts w:ascii="Arial" w:hAnsi="Arial"/>
                <w:bCs/>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65DA018" w14:textId="77777777" w:rsidR="00E54195" w:rsidRDefault="00E54195" w:rsidP="00E54195">
            <w:pPr>
              <w:keepNext/>
              <w:keepLines/>
              <w:spacing w:after="0"/>
              <w:jc w:val="center"/>
              <w:rPr>
                <w:szCs w:val="18"/>
                <w:lang w:eastAsia="zh-CN"/>
              </w:rPr>
            </w:pPr>
            <w:r>
              <w:rPr>
                <w:rFonts w:ascii="Arial" w:hAnsi="Arial"/>
                <w:bCs/>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0D37436" w14:textId="77777777" w:rsidR="00E54195" w:rsidRDefault="00E54195" w:rsidP="00E54195">
            <w:pPr>
              <w:keepNext/>
              <w:keepLines/>
              <w:spacing w:after="0"/>
              <w:jc w:val="center"/>
              <w:rPr>
                <w:szCs w:val="18"/>
                <w:lang w:eastAsia="zh-CN"/>
              </w:rPr>
            </w:pPr>
            <w:r>
              <w:rPr>
                <w:rFonts w:ascii="Arial" w:hAnsi="Arial"/>
                <w:bCs/>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B1E1DFF" w14:textId="77777777" w:rsidR="00E54195" w:rsidRDefault="00E54195" w:rsidP="00E54195">
            <w:pPr>
              <w:keepNext/>
              <w:keepLines/>
              <w:spacing w:after="0"/>
              <w:jc w:val="center"/>
              <w:rPr>
                <w:szCs w:val="18"/>
                <w:lang w:eastAsia="zh-CN"/>
              </w:rPr>
            </w:pPr>
            <w:r>
              <w:rPr>
                <w:rFonts w:ascii="Arial" w:hAnsi="Arial"/>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D71AC82" w14:textId="77777777" w:rsidR="00E54195" w:rsidRDefault="00E54195" w:rsidP="00E54195">
            <w:pPr>
              <w:keepNext/>
              <w:keepLines/>
              <w:spacing w:after="0"/>
              <w:jc w:val="center"/>
              <w:rPr>
                <w:szCs w:val="18"/>
                <w:lang w:val="en-US" w:eastAsia="zh-CN"/>
              </w:rPr>
            </w:pPr>
            <w:r>
              <w:rPr>
                <w:rFonts w:ascii="Arial" w:hAnsi="Arial"/>
                <w:bCs/>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CF3CE39" w14:textId="77777777" w:rsidR="00E54195" w:rsidRDefault="00E54195" w:rsidP="00E54195">
            <w:pPr>
              <w:keepNext/>
              <w:keepLines/>
              <w:spacing w:after="0"/>
              <w:jc w:val="center"/>
              <w:rPr>
                <w:szCs w:val="18"/>
                <w:lang w:val="en-US" w:eastAsia="zh-CN"/>
              </w:rPr>
            </w:pPr>
            <w:r>
              <w:rPr>
                <w:rFonts w:ascii="Arial" w:hAnsi="Arial"/>
                <w:bCs/>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03B0FC3" w14:textId="77777777" w:rsidR="00E54195" w:rsidRDefault="00E54195" w:rsidP="00E54195">
            <w:pPr>
              <w:keepNext/>
              <w:keepLines/>
              <w:spacing w:after="0"/>
              <w:jc w:val="center"/>
              <w:rPr>
                <w:rFonts w:eastAsia="Yu Mincho"/>
                <w:szCs w:val="18"/>
              </w:rPr>
            </w:pPr>
            <w:r>
              <w:rPr>
                <w:rFonts w:ascii="Arial" w:hAnsi="Arial"/>
                <w:bCs/>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14:paraId="04D88861"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4B13B"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3FDC8F"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FD0F4C" w14:textId="77777777" w:rsidR="00E54195" w:rsidRDefault="00E54195" w:rsidP="00E54195">
            <w:pPr>
              <w:keepNext/>
              <w:keepLines/>
              <w:spacing w:after="0"/>
              <w:jc w:val="center"/>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40D409"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36006" w14:textId="77777777" w:rsidR="00E54195" w:rsidRDefault="00E54195" w:rsidP="00E54195">
            <w:pPr>
              <w:keepNext/>
              <w:keepLines/>
              <w:spacing w:after="0"/>
              <w:jc w:val="center"/>
              <w:rPr>
                <w:rFonts w:eastAsia="Yu Mincho"/>
                <w:szCs w:val="18"/>
              </w:rPr>
            </w:pPr>
          </w:p>
        </w:tc>
        <w:tc>
          <w:tcPr>
            <w:tcW w:w="1487" w:type="dxa"/>
            <w:vMerge w:val="restart"/>
            <w:tcBorders>
              <w:top w:val="nil"/>
              <w:left w:val="single" w:sz="4" w:space="0" w:color="auto"/>
              <w:bottom w:val="single" w:sz="4" w:space="0" w:color="auto"/>
              <w:right w:val="single" w:sz="4" w:space="0" w:color="auto"/>
            </w:tcBorders>
            <w:hideMark/>
          </w:tcPr>
          <w:p w14:paraId="3A57784F" w14:textId="77777777" w:rsidR="00E54195" w:rsidRDefault="00E54195" w:rsidP="00E54195">
            <w:pPr>
              <w:pStyle w:val="TAC"/>
              <w:rPr>
                <w:rFonts w:eastAsia="宋体"/>
                <w:szCs w:val="18"/>
                <w:lang w:val="en-US" w:eastAsia="zh-CN"/>
              </w:rPr>
            </w:pPr>
            <w:r>
              <w:rPr>
                <w:szCs w:val="18"/>
                <w:lang w:val="en-US" w:eastAsia="zh-CN"/>
              </w:rPr>
              <w:t>1</w:t>
            </w:r>
          </w:p>
        </w:tc>
      </w:tr>
      <w:tr w:rsidR="00E54195" w14:paraId="0B73C191"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04B8A7C1"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3B08383B"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5621436" w14:textId="77777777" w:rsidR="00E54195" w:rsidRDefault="00E54195" w:rsidP="00E54195">
            <w:pPr>
              <w:keepNext/>
              <w:keepLines/>
              <w:spacing w:after="0"/>
              <w:jc w:val="center"/>
              <w:rPr>
                <w:szCs w:val="18"/>
                <w:lang w:val="en-US" w:eastAsia="zh-CN"/>
              </w:rPr>
            </w:pPr>
            <w:r>
              <w:rPr>
                <w:rFonts w:ascii="Arial" w:hAnsi="Arial"/>
                <w:bCs/>
                <w:sz w:val="16"/>
                <w:szCs w:val="16"/>
              </w:rPr>
              <w:t>n71</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AE4138" w14:textId="77777777" w:rsidR="00E54195" w:rsidRDefault="00E54195" w:rsidP="00E54195">
            <w:pPr>
              <w:keepNext/>
              <w:keepLines/>
              <w:spacing w:after="0"/>
              <w:jc w:val="center"/>
              <w:rPr>
                <w:szCs w:val="18"/>
                <w:lang w:val="en-US" w:eastAsia="zh-CN"/>
              </w:rPr>
            </w:pPr>
            <w:r>
              <w:rPr>
                <w:rFonts w:ascii="Arial" w:hAnsi="Arial"/>
                <w:bCs/>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E08E6DF" w14:textId="77777777" w:rsidR="00E54195" w:rsidRDefault="00E54195" w:rsidP="00E54195">
            <w:pPr>
              <w:keepNext/>
              <w:keepLines/>
              <w:spacing w:after="0"/>
              <w:jc w:val="center"/>
              <w:rPr>
                <w:szCs w:val="18"/>
                <w:lang w:eastAsia="zh-CN"/>
              </w:rPr>
            </w:pPr>
            <w:r>
              <w:rPr>
                <w:rFonts w:ascii="Arial" w:hAnsi="Arial"/>
                <w:bCs/>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68DD793" w14:textId="77777777" w:rsidR="00E54195" w:rsidRDefault="00E54195" w:rsidP="00E54195">
            <w:pPr>
              <w:keepNext/>
              <w:keepLines/>
              <w:spacing w:after="0"/>
              <w:jc w:val="center"/>
              <w:rPr>
                <w:szCs w:val="18"/>
                <w:lang w:eastAsia="zh-CN"/>
              </w:rPr>
            </w:pPr>
            <w:r>
              <w:rPr>
                <w:rFonts w:ascii="Arial" w:hAnsi="Arial"/>
                <w:bCs/>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A93DEB8" w14:textId="77777777" w:rsidR="00E54195" w:rsidRDefault="00E54195" w:rsidP="00E54195">
            <w:pPr>
              <w:keepNext/>
              <w:keepLines/>
              <w:spacing w:after="0"/>
              <w:jc w:val="center"/>
              <w:rPr>
                <w:szCs w:val="18"/>
                <w:lang w:eastAsia="zh-CN"/>
              </w:rPr>
            </w:pPr>
            <w:r>
              <w:rPr>
                <w:rFonts w:ascii="Arial" w:hAnsi="Arial"/>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14:paraId="75D41B26" w14:textId="77777777" w:rsidR="00E54195" w:rsidRDefault="00E54195" w:rsidP="00E5419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2266A1" w14:textId="77777777" w:rsidR="00E54195" w:rsidRDefault="00E54195" w:rsidP="00E5419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C828FE"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D997CD"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1734F"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15D63"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887F0" w14:textId="77777777" w:rsidR="00E54195" w:rsidRDefault="00E54195" w:rsidP="00E54195">
            <w:pPr>
              <w:keepNext/>
              <w:keepLines/>
              <w:spacing w:after="0"/>
              <w:jc w:val="center"/>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83EE62" w14:textId="77777777" w:rsidR="00E54195" w:rsidRDefault="00E54195" w:rsidP="00E5419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D0A87" w14:textId="77777777" w:rsidR="00E54195" w:rsidRDefault="00E54195" w:rsidP="00E54195">
            <w:pPr>
              <w:keepNext/>
              <w:keepLines/>
              <w:spacing w:after="0"/>
              <w:jc w:val="center"/>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14:paraId="1969D096" w14:textId="77777777" w:rsidR="00E54195" w:rsidRDefault="00E54195" w:rsidP="00E54195">
            <w:pPr>
              <w:spacing w:after="0"/>
              <w:rPr>
                <w:rFonts w:ascii="Arial" w:eastAsia="宋体" w:hAnsi="Arial"/>
                <w:sz w:val="18"/>
                <w:szCs w:val="18"/>
                <w:lang w:val="en-US" w:eastAsia="zh-CN"/>
              </w:rPr>
            </w:pPr>
          </w:p>
        </w:tc>
      </w:tr>
      <w:tr w:rsidR="00E54195" w14:paraId="1E6EEB6C" w14:textId="77777777" w:rsidTr="00E54195">
        <w:trPr>
          <w:trHeight w:val="187"/>
        </w:trPr>
        <w:tc>
          <w:tcPr>
            <w:tcW w:w="1644" w:type="dxa"/>
            <w:tcBorders>
              <w:top w:val="nil"/>
              <w:left w:val="single" w:sz="4" w:space="0" w:color="auto"/>
              <w:bottom w:val="nil"/>
              <w:right w:val="single" w:sz="4" w:space="0" w:color="auto"/>
            </w:tcBorders>
            <w:hideMark/>
          </w:tcPr>
          <w:p w14:paraId="72D59E8E" w14:textId="77777777" w:rsidR="00E54195" w:rsidRDefault="00E54195" w:rsidP="00E54195">
            <w:pPr>
              <w:pStyle w:val="TAC"/>
              <w:rPr>
                <w:rFonts w:eastAsia="宋体"/>
                <w:szCs w:val="18"/>
                <w:lang w:eastAsia="zh-CN"/>
              </w:rPr>
            </w:pPr>
            <w:r>
              <w:rPr>
                <w:lang w:val="en-US" w:eastAsia="zh-CN"/>
              </w:rPr>
              <w:lastRenderedPageBreak/>
              <w:t>CA_n25A-n71(2A)</w:t>
            </w:r>
          </w:p>
        </w:tc>
        <w:tc>
          <w:tcPr>
            <w:tcW w:w="1382" w:type="dxa"/>
            <w:tcBorders>
              <w:top w:val="nil"/>
              <w:left w:val="single" w:sz="4" w:space="0" w:color="auto"/>
              <w:bottom w:val="nil"/>
              <w:right w:val="single" w:sz="4" w:space="0" w:color="auto"/>
            </w:tcBorders>
            <w:hideMark/>
          </w:tcPr>
          <w:p w14:paraId="0830A759" w14:textId="77777777" w:rsidR="00E54195" w:rsidRDefault="00E54195" w:rsidP="00E54195">
            <w:pPr>
              <w:pStyle w:val="TAC"/>
              <w:rPr>
                <w:szCs w:val="18"/>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D90BB40" w14:textId="77777777" w:rsidR="00E54195" w:rsidRDefault="00E54195" w:rsidP="00E54195">
            <w:pPr>
              <w:pStyle w:val="TAC"/>
              <w:rPr>
                <w:szCs w:val="18"/>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46C6FC0" w14:textId="77777777" w:rsidR="00E54195" w:rsidRDefault="00E54195" w:rsidP="00E54195">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F07E900" w14:textId="77777777" w:rsidR="00E54195" w:rsidRDefault="00E54195" w:rsidP="00E54195">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826D15" w14:textId="77777777" w:rsidR="00E54195" w:rsidRDefault="00E54195" w:rsidP="00E54195">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9F8E6D" w14:textId="77777777" w:rsidR="00E54195" w:rsidRDefault="00E54195" w:rsidP="00E54195">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7D69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606DB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EFAC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7553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D36A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5D74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033A1"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297ED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F46975" w14:textId="77777777" w:rsidR="00E54195" w:rsidRDefault="00E54195" w:rsidP="00E54195">
            <w:pPr>
              <w:pStyle w:val="TAC"/>
              <w:rPr>
                <w:rFonts w:eastAsia="Yu Mincho"/>
                <w:szCs w:val="18"/>
              </w:rPr>
            </w:pPr>
          </w:p>
        </w:tc>
        <w:tc>
          <w:tcPr>
            <w:tcW w:w="1487" w:type="dxa"/>
            <w:tcBorders>
              <w:top w:val="nil"/>
              <w:left w:val="single" w:sz="4" w:space="0" w:color="auto"/>
              <w:bottom w:val="nil"/>
              <w:right w:val="single" w:sz="4" w:space="0" w:color="auto"/>
            </w:tcBorders>
            <w:hideMark/>
          </w:tcPr>
          <w:p w14:paraId="507E7582" w14:textId="77777777" w:rsidR="00E54195" w:rsidRDefault="00E54195" w:rsidP="00E54195">
            <w:pPr>
              <w:pStyle w:val="TAC"/>
              <w:rPr>
                <w:rFonts w:eastAsia="Yu Mincho"/>
                <w:szCs w:val="18"/>
              </w:rPr>
            </w:pPr>
            <w:r>
              <w:rPr>
                <w:szCs w:val="18"/>
                <w:lang w:val="en-US" w:eastAsia="zh-CN"/>
              </w:rPr>
              <w:t>0</w:t>
            </w:r>
          </w:p>
        </w:tc>
      </w:tr>
      <w:tr w:rsidR="00E54195" w14:paraId="7B82ABEC" w14:textId="77777777" w:rsidTr="00E54195">
        <w:trPr>
          <w:trHeight w:val="187"/>
        </w:trPr>
        <w:tc>
          <w:tcPr>
            <w:tcW w:w="1644" w:type="dxa"/>
            <w:tcBorders>
              <w:top w:val="nil"/>
              <w:left w:val="single" w:sz="4" w:space="0" w:color="auto"/>
              <w:bottom w:val="single" w:sz="4" w:space="0" w:color="auto"/>
              <w:right w:val="single" w:sz="4" w:space="0" w:color="auto"/>
            </w:tcBorders>
          </w:tcPr>
          <w:p w14:paraId="204A56FE"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EF8100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8CFBB8" w14:textId="77777777" w:rsidR="00E54195" w:rsidRDefault="00E54195" w:rsidP="00E54195">
            <w:pPr>
              <w:pStyle w:val="TAC"/>
              <w:rPr>
                <w:szCs w:val="18"/>
                <w:lang w:val="en-US" w:eastAsia="zh-CN"/>
              </w:rPr>
            </w:pPr>
            <w:r>
              <w:rPr>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54A1ADBD" w14:textId="77777777" w:rsidR="00E54195" w:rsidRDefault="00E54195" w:rsidP="00E54195">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7" w:type="dxa"/>
            <w:tcBorders>
              <w:top w:val="nil"/>
              <w:left w:val="single" w:sz="4" w:space="0" w:color="auto"/>
              <w:bottom w:val="single" w:sz="4" w:space="0" w:color="auto"/>
              <w:right w:val="single" w:sz="4" w:space="0" w:color="auto"/>
            </w:tcBorders>
          </w:tcPr>
          <w:p w14:paraId="59931B14" w14:textId="77777777" w:rsidR="00E54195" w:rsidRDefault="00E54195" w:rsidP="00E54195">
            <w:pPr>
              <w:pStyle w:val="TAC"/>
              <w:rPr>
                <w:rFonts w:eastAsia="Yu Mincho"/>
                <w:szCs w:val="18"/>
              </w:rPr>
            </w:pPr>
          </w:p>
        </w:tc>
      </w:tr>
      <w:tr w:rsidR="00E54195" w14:paraId="09856D17" w14:textId="77777777" w:rsidTr="00E54195">
        <w:trPr>
          <w:trHeight w:val="187"/>
        </w:trPr>
        <w:tc>
          <w:tcPr>
            <w:tcW w:w="1644" w:type="dxa"/>
            <w:tcBorders>
              <w:top w:val="nil"/>
              <w:left w:val="single" w:sz="4" w:space="0" w:color="auto"/>
              <w:bottom w:val="nil"/>
              <w:right w:val="single" w:sz="4" w:space="0" w:color="auto"/>
            </w:tcBorders>
            <w:hideMark/>
          </w:tcPr>
          <w:p w14:paraId="5F0A7EE2" w14:textId="77777777" w:rsidR="00E54195" w:rsidRDefault="00E54195" w:rsidP="00E54195">
            <w:pPr>
              <w:pStyle w:val="TAC"/>
              <w:rPr>
                <w:rFonts w:eastAsia="宋体"/>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hideMark/>
          </w:tcPr>
          <w:p w14:paraId="30B29193" w14:textId="77777777" w:rsidR="00E54195" w:rsidRDefault="00E54195" w:rsidP="00E54195">
            <w:pPr>
              <w:pStyle w:val="TAC"/>
              <w:rPr>
                <w:szCs w:val="18"/>
                <w:lang w:val="en-US"/>
              </w:rPr>
            </w:pPr>
            <w:r>
              <w:rPr>
                <w:szCs w:val="18"/>
                <w:lang w:eastAsia="zh-CN"/>
              </w:rPr>
              <w:t>CA_n25A-n77A</w:t>
            </w:r>
          </w:p>
        </w:tc>
        <w:tc>
          <w:tcPr>
            <w:tcW w:w="671" w:type="dxa"/>
            <w:tcBorders>
              <w:top w:val="single" w:sz="4" w:space="0" w:color="auto"/>
              <w:left w:val="single" w:sz="4" w:space="0" w:color="auto"/>
              <w:bottom w:val="single" w:sz="4" w:space="0" w:color="auto"/>
              <w:right w:val="single" w:sz="4" w:space="0" w:color="auto"/>
            </w:tcBorders>
            <w:hideMark/>
          </w:tcPr>
          <w:p w14:paraId="4D877657" w14:textId="77777777" w:rsidR="00E54195" w:rsidRDefault="00E54195" w:rsidP="00E54195">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60D3BB73" w14:textId="77777777" w:rsidR="00E54195" w:rsidRDefault="00E54195" w:rsidP="00E54195">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CB0E6F" w14:textId="77777777" w:rsidR="00E54195" w:rsidRDefault="00E54195" w:rsidP="00E54195">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F58221" w14:textId="77777777" w:rsidR="00E54195" w:rsidRDefault="00E54195" w:rsidP="00E54195">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8E029A" w14:textId="77777777" w:rsidR="00E54195" w:rsidRDefault="00E54195" w:rsidP="00E54195">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06CD3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CDB0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B800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1B2FE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09CD4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5934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10841"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166752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A8888" w14:textId="77777777" w:rsidR="00E54195" w:rsidRDefault="00E54195" w:rsidP="00E54195">
            <w:pPr>
              <w:pStyle w:val="TAC"/>
              <w:rPr>
                <w:rFonts w:eastAsia="Yu Mincho"/>
                <w:szCs w:val="18"/>
              </w:rPr>
            </w:pPr>
          </w:p>
        </w:tc>
        <w:tc>
          <w:tcPr>
            <w:tcW w:w="1487" w:type="dxa"/>
            <w:tcBorders>
              <w:top w:val="nil"/>
              <w:left w:val="single" w:sz="4" w:space="0" w:color="auto"/>
              <w:bottom w:val="nil"/>
              <w:right w:val="single" w:sz="4" w:space="0" w:color="auto"/>
            </w:tcBorders>
            <w:hideMark/>
          </w:tcPr>
          <w:p w14:paraId="534497EE" w14:textId="77777777" w:rsidR="00E54195" w:rsidRDefault="00E54195" w:rsidP="00E54195">
            <w:pPr>
              <w:pStyle w:val="TAC"/>
              <w:rPr>
                <w:rFonts w:eastAsia="Yu Mincho"/>
                <w:szCs w:val="18"/>
              </w:rPr>
            </w:pPr>
            <w:r>
              <w:rPr>
                <w:lang w:val="en-US" w:eastAsia="zh-CN"/>
              </w:rPr>
              <w:t>0</w:t>
            </w:r>
          </w:p>
        </w:tc>
      </w:tr>
      <w:tr w:rsidR="00E54195" w14:paraId="5E55C184" w14:textId="77777777" w:rsidTr="00E54195">
        <w:trPr>
          <w:trHeight w:val="187"/>
        </w:trPr>
        <w:tc>
          <w:tcPr>
            <w:tcW w:w="1644" w:type="dxa"/>
            <w:tcBorders>
              <w:top w:val="nil"/>
              <w:left w:val="single" w:sz="4" w:space="0" w:color="auto"/>
              <w:bottom w:val="single" w:sz="4" w:space="0" w:color="auto"/>
              <w:right w:val="single" w:sz="4" w:space="0" w:color="auto"/>
            </w:tcBorders>
          </w:tcPr>
          <w:p w14:paraId="5EB6C6D9"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24F75537"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F8CE56A" w14:textId="77777777" w:rsidR="00E54195" w:rsidRDefault="00E54195" w:rsidP="00E54195">
            <w:pPr>
              <w:pStyle w:val="TAC"/>
              <w:rPr>
                <w:szCs w:val="18"/>
                <w:lang w:val="en-US" w:eastAsia="zh-CN"/>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hideMark/>
          </w:tcPr>
          <w:p w14:paraId="1B49E375" w14:textId="77777777" w:rsidR="00E54195" w:rsidRDefault="00E54195" w:rsidP="00E54195">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CA7D212" w14:textId="77777777" w:rsidR="00E54195" w:rsidRDefault="00E54195" w:rsidP="00E54195">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D33032F" w14:textId="77777777" w:rsidR="00E54195" w:rsidRDefault="00E54195" w:rsidP="00E54195">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0E0BA6" w14:textId="77777777" w:rsidR="00E54195" w:rsidRDefault="00E54195" w:rsidP="00E54195">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AE1B685"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023F6A3"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EB9C1D4" w14:textId="77777777" w:rsidR="00E54195" w:rsidRDefault="00E54195" w:rsidP="00E54195">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274DAA2C" w14:textId="77777777" w:rsidR="00E54195" w:rsidRDefault="00E54195" w:rsidP="00E54195">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14:paraId="698630C0" w14:textId="77777777" w:rsidR="00E54195" w:rsidRDefault="00E54195" w:rsidP="00E54195">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14:paraId="5C091CA0" w14:textId="77777777" w:rsidR="00E54195" w:rsidRDefault="00E54195" w:rsidP="00E54195">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14:paraId="649C0F06" w14:textId="77777777" w:rsidR="00E54195" w:rsidRDefault="00E54195" w:rsidP="00E54195">
            <w:pPr>
              <w:pStyle w:val="TAC"/>
              <w:rPr>
                <w:rFonts w:eastAsia="Yu Mincho"/>
                <w:szCs w:val="18"/>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1F93E68" w14:textId="77777777" w:rsidR="00E54195" w:rsidRDefault="00E54195" w:rsidP="00E54195">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61DC04D4" w14:textId="77777777" w:rsidR="00E54195" w:rsidRDefault="00E54195" w:rsidP="00E54195">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tcPr>
          <w:p w14:paraId="50B22C2E" w14:textId="77777777" w:rsidR="00E54195" w:rsidRDefault="00E54195" w:rsidP="00E54195">
            <w:pPr>
              <w:pStyle w:val="TAC"/>
              <w:rPr>
                <w:rFonts w:eastAsia="Yu Mincho"/>
                <w:szCs w:val="18"/>
              </w:rPr>
            </w:pPr>
          </w:p>
        </w:tc>
      </w:tr>
      <w:tr w:rsidR="00E54195" w14:paraId="0F87670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AEDD8DF" w14:textId="77777777" w:rsidR="00E54195" w:rsidRDefault="00E54195" w:rsidP="00E54195">
            <w:pPr>
              <w:pStyle w:val="TAC"/>
              <w:rPr>
                <w:rFonts w:eastAsia="宋体"/>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31A5966A" w14:textId="77777777" w:rsidR="00E54195" w:rsidRDefault="00E54195" w:rsidP="00E5419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38882B36" w14:textId="77777777" w:rsidR="00E54195" w:rsidRDefault="00E54195" w:rsidP="00E54195">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5AEE9420"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DB583D8"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78F9E62"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BBCFD3"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F208A4C"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E666BBC"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A3FFB3E"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63B63"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7111D7"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C64CE2"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80439C"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2AE726A"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6835F0"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7DE9DB1A" w14:textId="77777777" w:rsidR="00E54195" w:rsidRDefault="00E54195" w:rsidP="00E54195">
            <w:pPr>
              <w:pStyle w:val="TAC"/>
              <w:rPr>
                <w:rFonts w:eastAsia="宋体"/>
                <w:szCs w:val="18"/>
                <w:lang w:eastAsia="zh-CN"/>
              </w:rPr>
            </w:pPr>
            <w:r>
              <w:rPr>
                <w:szCs w:val="18"/>
                <w:lang w:eastAsia="zh-CN"/>
              </w:rPr>
              <w:t>0</w:t>
            </w:r>
          </w:p>
        </w:tc>
      </w:tr>
      <w:tr w:rsidR="00E54195" w14:paraId="153F8DFC" w14:textId="77777777" w:rsidTr="00E54195">
        <w:trPr>
          <w:trHeight w:val="187"/>
        </w:trPr>
        <w:tc>
          <w:tcPr>
            <w:tcW w:w="1644" w:type="dxa"/>
            <w:tcBorders>
              <w:top w:val="nil"/>
              <w:left w:val="single" w:sz="4" w:space="0" w:color="auto"/>
              <w:bottom w:val="nil"/>
              <w:right w:val="single" w:sz="4" w:space="0" w:color="auto"/>
            </w:tcBorders>
          </w:tcPr>
          <w:p w14:paraId="5887AD96"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681B48F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9CB97D4" w14:textId="77777777" w:rsidR="00E54195" w:rsidRDefault="00E54195" w:rsidP="00E54195">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28C8745"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42E213B"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BDB2FE"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0889CF4"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3FA1EF3"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D820FBE"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1A2C019"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BB02AEB"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06B36D1"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22A14E"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6792FBB5" w14:textId="77777777" w:rsidR="00E54195" w:rsidRDefault="00E54195" w:rsidP="00E54195">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CCF4ECF"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0F1EF0"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47229875" w14:textId="77777777" w:rsidR="00E54195" w:rsidRDefault="00E54195" w:rsidP="00E54195">
            <w:pPr>
              <w:pStyle w:val="TAC"/>
              <w:rPr>
                <w:rFonts w:eastAsia="Yu Mincho"/>
                <w:szCs w:val="18"/>
              </w:rPr>
            </w:pPr>
          </w:p>
        </w:tc>
      </w:tr>
      <w:tr w:rsidR="00E54195" w14:paraId="4E47CC11" w14:textId="77777777" w:rsidTr="00E54195">
        <w:trPr>
          <w:trHeight w:val="187"/>
        </w:trPr>
        <w:tc>
          <w:tcPr>
            <w:tcW w:w="1644" w:type="dxa"/>
            <w:tcBorders>
              <w:top w:val="nil"/>
              <w:left w:val="single" w:sz="4" w:space="0" w:color="auto"/>
              <w:bottom w:val="nil"/>
              <w:right w:val="single" w:sz="4" w:space="0" w:color="auto"/>
            </w:tcBorders>
          </w:tcPr>
          <w:p w14:paraId="4236A8FB"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5FD740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584DDD" w14:textId="77777777" w:rsidR="00E54195" w:rsidRDefault="00E54195" w:rsidP="00E54195">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01AFE8A9" w14:textId="77777777" w:rsidR="00E54195" w:rsidRDefault="00E54195" w:rsidP="00E54195">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47D58E9" w14:textId="77777777" w:rsidR="00E54195" w:rsidRDefault="00E54195" w:rsidP="00E54195">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7C8C15B" w14:textId="77777777" w:rsidR="00E54195" w:rsidRDefault="00E54195" w:rsidP="00E54195">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BAEA151" w14:textId="77777777" w:rsidR="00E54195" w:rsidRDefault="00E54195" w:rsidP="00E54195">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6F716D" w14:textId="77777777" w:rsidR="00E54195" w:rsidRDefault="00E54195" w:rsidP="00E54195">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F5F23A2" w14:textId="77777777" w:rsidR="00E54195" w:rsidRDefault="00E54195" w:rsidP="00E54195">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FE6F12B" w14:textId="77777777" w:rsidR="00E54195" w:rsidRDefault="00E54195" w:rsidP="00E54195">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9BEC714"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8168B"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B5A8E5"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1CF6DD" w14:textId="77777777" w:rsidR="00E54195" w:rsidRDefault="00E54195" w:rsidP="00E54195">
            <w:pPr>
              <w:pStyle w:val="TAC"/>
              <w:rPr>
                <w:rFonts w:eastAsia="宋体"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37536D"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886B6B" w14:textId="77777777" w:rsidR="00E54195" w:rsidRDefault="00E54195" w:rsidP="00E54195">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14:paraId="638DB439" w14:textId="77777777" w:rsidR="00E54195" w:rsidRDefault="00E54195" w:rsidP="00E54195">
            <w:pPr>
              <w:pStyle w:val="TAC"/>
              <w:rPr>
                <w:rFonts w:eastAsia="Yu Mincho"/>
                <w:szCs w:val="18"/>
              </w:rPr>
            </w:pPr>
            <w:r>
              <w:rPr>
                <w:szCs w:val="18"/>
                <w:lang w:val="en-US" w:eastAsia="zh-CN"/>
              </w:rPr>
              <w:t>1</w:t>
            </w:r>
          </w:p>
        </w:tc>
      </w:tr>
      <w:tr w:rsidR="00E54195" w14:paraId="43AFAD87" w14:textId="77777777" w:rsidTr="00E54195">
        <w:trPr>
          <w:trHeight w:val="187"/>
        </w:trPr>
        <w:tc>
          <w:tcPr>
            <w:tcW w:w="1644" w:type="dxa"/>
            <w:tcBorders>
              <w:top w:val="nil"/>
              <w:left w:val="single" w:sz="4" w:space="0" w:color="auto"/>
              <w:bottom w:val="nil"/>
              <w:right w:val="single" w:sz="4" w:space="0" w:color="auto"/>
            </w:tcBorders>
          </w:tcPr>
          <w:p w14:paraId="336C8E74"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66A1CFA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A83FDD" w14:textId="77777777" w:rsidR="00E54195" w:rsidRDefault="00E54195" w:rsidP="00E5419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A6E757"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305B738" w14:textId="77777777" w:rsidR="00E54195" w:rsidRDefault="00E54195" w:rsidP="00E54195">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52A52C" w14:textId="77777777" w:rsidR="00E54195" w:rsidRDefault="00E54195" w:rsidP="00E54195">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6979446" w14:textId="77777777" w:rsidR="00E54195" w:rsidRDefault="00E54195" w:rsidP="00E54195">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020350B" w14:textId="77777777" w:rsidR="00E54195" w:rsidRDefault="00E54195" w:rsidP="00E54195">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E9FCB40" w14:textId="77777777" w:rsidR="00E54195" w:rsidRDefault="00E54195" w:rsidP="00E54195">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3453170" w14:textId="77777777" w:rsidR="00E54195" w:rsidRDefault="00E54195" w:rsidP="00E54195">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708671B2" w14:textId="77777777" w:rsidR="00E54195" w:rsidRDefault="00E54195" w:rsidP="00E54195">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14:paraId="70C4BBF6" w14:textId="77777777" w:rsidR="00E54195" w:rsidRDefault="00E54195" w:rsidP="00E54195">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14:paraId="466BC7C6" w14:textId="77777777" w:rsidR="00E54195" w:rsidRDefault="00E54195" w:rsidP="00E54195">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14:paraId="2FDBD710" w14:textId="77777777" w:rsidR="00E54195" w:rsidRDefault="00E54195" w:rsidP="00E54195">
            <w:pPr>
              <w:pStyle w:val="TAC"/>
              <w:rPr>
                <w:rFonts w:eastAsia="宋体" w:cs="Arial"/>
                <w:szCs w:val="18"/>
                <w:lang w:eastAsia="zh-CN"/>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FD65C61" w14:textId="77777777" w:rsidR="00E54195" w:rsidRDefault="00E54195" w:rsidP="00E54195">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7DA2A75D" w14:textId="77777777" w:rsidR="00E54195" w:rsidRDefault="00E54195" w:rsidP="00E54195">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tcPr>
          <w:p w14:paraId="63FB887A" w14:textId="77777777" w:rsidR="00E54195" w:rsidRDefault="00E54195" w:rsidP="00E54195">
            <w:pPr>
              <w:pStyle w:val="TAC"/>
              <w:rPr>
                <w:szCs w:val="18"/>
                <w:lang w:val="en-US" w:eastAsia="zh-CN"/>
              </w:rPr>
            </w:pPr>
          </w:p>
        </w:tc>
      </w:tr>
      <w:tr w:rsidR="00E54195" w14:paraId="46F4485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5A0DB86" w14:textId="77777777" w:rsidR="00E54195" w:rsidRDefault="00E54195" w:rsidP="00E5419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47128875" w14:textId="77777777" w:rsidR="00E54195" w:rsidRDefault="00E54195" w:rsidP="00E5419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2D09D61C" w14:textId="77777777" w:rsidR="00E54195" w:rsidRDefault="00E54195" w:rsidP="00E54195">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6D67AF55"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BE54CD"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C81F4E"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D65BD38"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318C490"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839C37F"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B0DAA4A"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4AB9D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C848BD"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9B807B"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9CD868"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926F2EF"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29CE8"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048A4135" w14:textId="77777777" w:rsidR="00E54195" w:rsidRDefault="00E54195" w:rsidP="00E54195">
            <w:pPr>
              <w:pStyle w:val="TAC"/>
              <w:rPr>
                <w:rFonts w:eastAsia="宋体"/>
                <w:szCs w:val="18"/>
                <w:lang w:eastAsia="zh-CN"/>
              </w:rPr>
            </w:pPr>
            <w:r>
              <w:rPr>
                <w:szCs w:val="18"/>
                <w:lang w:eastAsia="zh-CN"/>
              </w:rPr>
              <w:t>0</w:t>
            </w:r>
          </w:p>
        </w:tc>
      </w:tr>
      <w:tr w:rsidR="00E54195" w14:paraId="085E711A" w14:textId="77777777" w:rsidTr="00E54195">
        <w:trPr>
          <w:trHeight w:val="187"/>
        </w:trPr>
        <w:tc>
          <w:tcPr>
            <w:tcW w:w="1644" w:type="dxa"/>
            <w:tcBorders>
              <w:top w:val="nil"/>
              <w:left w:val="single" w:sz="4" w:space="0" w:color="auto"/>
              <w:bottom w:val="single" w:sz="4" w:space="0" w:color="auto"/>
              <w:right w:val="single" w:sz="4" w:space="0" w:color="auto"/>
            </w:tcBorders>
          </w:tcPr>
          <w:p w14:paraId="2487693A"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DC9E13"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FA92E19" w14:textId="77777777" w:rsidR="00E54195" w:rsidRDefault="00E54195" w:rsidP="00E54195">
            <w:pPr>
              <w:pStyle w:val="TAC"/>
              <w:rPr>
                <w:rFonts w:cs="Arial"/>
                <w:kern w:val="2"/>
                <w:szCs w:val="18"/>
                <w:lang w:val="en-US" w:eastAsia="zh-CN"/>
              </w:rPr>
            </w:pPr>
            <w:r>
              <w:rPr>
                <w:rFonts w:cs="Arial"/>
                <w:kern w:val="2"/>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385A3DD7" w14:textId="77777777" w:rsidR="00E54195" w:rsidRDefault="00E54195" w:rsidP="00E5419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tcPr>
          <w:p w14:paraId="790322E4" w14:textId="77777777" w:rsidR="00E54195" w:rsidRDefault="00E54195" w:rsidP="00E54195">
            <w:pPr>
              <w:pStyle w:val="TAC"/>
              <w:rPr>
                <w:rFonts w:eastAsia="Yu Mincho"/>
                <w:szCs w:val="18"/>
              </w:rPr>
            </w:pPr>
          </w:p>
        </w:tc>
      </w:tr>
      <w:tr w:rsidR="00E54195" w14:paraId="2B231FD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A25B80E" w14:textId="77777777" w:rsidR="00E54195" w:rsidRDefault="00E54195" w:rsidP="00E54195">
            <w:pPr>
              <w:pStyle w:val="TAC"/>
              <w:rPr>
                <w:rFonts w:eastAsia="宋体"/>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0412C11D" w14:textId="77777777" w:rsidR="00E54195" w:rsidRDefault="00E54195" w:rsidP="00E5419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5E8728B6" w14:textId="77777777" w:rsidR="00E54195" w:rsidRDefault="00E54195" w:rsidP="00E54195">
            <w:pPr>
              <w:pStyle w:val="TAC"/>
              <w:rPr>
                <w:szCs w:val="18"/>
                <w:lang w:val="en-US"/>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0231AA48" w14:textId="77777777" w:rsidR="00E54195" w:rsidRDefault="00E54195" w:rsidP="00E54195">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465E4FAB" w14:textId="77777777" w:rsidR="00E54195" w:rsidRDefault="00E54195" w:rsidP="00E54195">
            <w:pPr>
              <w:pStyle w:val="TAC"/>
              <w:rPr>
                <w:rFonts w:eastAsia="宋体"/>
                <w:szCs w:val="18"/>
                <w:lang w:eastAsia="zh-CN"/>
              </w:rPr>
            </w:pPr>
            <w:r>
              <w:rPr>
                <w:szCs w:val="18"/>
                <w:lang w:eastAsia="zh-CN"/>
              </w:rPr>
              <w:t>0</w:t>
            </w:r>
          </w:p>
        </w:tc>
      </w:tr>
      <w:tr w:rsidR="00E54195" w14:paraId="436D5A20" w14:textId="77777777" w:rsidTr="00E54195">
        <w:trPr>
          <w:trHeight w:val="187"/>
        </w:trPr>
        <w:tc>
          <w:tcPr>
            <w:tcW w:w="1644" w:type="dxa"/>
            <w:tcBorders>
              <w:top w:val="nil"/>
              <w:left w:val="single" w:sz="4" w:space="0" w:color="auto"/>
              <w:bottom w:val="nil"/>
              <w:right w:val="single" w:sz="4" w:space="0" w:color="auto"/>
            </w:tcBorders>
          </w:tcPr>
          <w:p w14:paraId="7D89B8AC"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277E8D7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D05756E" w14:textId="77777777" w:rsidR="00E54195" w:rsidRDefault="00E54195" w:rsidP="00E54195">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576D215"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0A66304C"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577DB9"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7ED8D4"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D5126D0"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D4AE5AF"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D5A4888"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B9D8112"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46D462A"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297CB1"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5A17E6C" w14:textId="77777777" w:rsidR="00E54195" w:rsidRDefault="00E54195" w:rsidP="00E54195">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F7BD332"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C61F676"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1538E9C8" w14:textId="77777777" w:rsidR="00E54195" w:rsidRDefault="00E54195" w:rsidP="00E54195">
            <w:pPr>
              <w:pStyle w:val="TAC"/>
              <w:rPr>
                <w:rFonts w:eastAsia="Yu Mincho"/>
                <w:szCs w:val="18"/>
              </w:rPr>
            </w:pPr>
          </w:p>
        </w:tc>
      </w:tr>
      <w:tr w:rsidR="00E54195" w14:paraId="03CFA71B" w14:textId="77777777" w:rsidTr="00E54195">
        <w:trPr>
          <w:trHeight w:val="187"/>
        </w:trPr>
        <w:tc>
          <w:tcPr>
            <w:tcW w:w="1644" w:type="dxa"/>
            <w:tcBorders>
              <w:top w:val="nil"/>
              <w:left w:val="single" w:sz="4" w:space="0" w:color="auto"/>
              <w:bottom w:val="nil"/>
              <w:right w:val="single" w:sz="4" w:space="0" w:color="auto"/>
            </w:tcBorders>
          </w:tcPr>
          <w:p w14:paraId="55274781"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5EEEFD7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17DF999" w14:textId="77777777" w:rsidR="00E54195" w:rsidRDefault="00E54195" w:rsidP="00E54195">
            <w:pPr>
              <w:pStyle w:val="TAC"/>
              <w:rPr>
                <w:rFonts w:cs="Arial"/>
                <w:kern w:val="2"/>
                <w:szCs w:val="18"/>
                <w:lang w:val="en-US"/>
              </w:rPr>
            </w:pPr>
            <w:r>
              <w:rPr>
                <w:rFonts w:cs="Arial"/>
                <w:kern w:val="2"/>
                <w:szCs w:val="18"/>
                <w:lang w:val="en-US"/>
              </w:rPr>
              <w:t>n25</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8DD2DBD" w14:textId="77777777" w:rsidR="00E54195" w:rsidRDefault="00E54195" w:rsidP="00E54195">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14:paraId="48306641" w14:textId="77777777" w:rsidR="00E54195" w:rsidRDefault="00E54195" w:rsidP="00E54195">
            <w:pPr>
              <w:pStyle w:val="TAC"/>
              <w:rPr>
                <w:rFonts w:eastAsia="Yu Mincho"/>
                <w:szCs w:val="18"/>
              </w:rPr>
            </w:pPr>
            <w:r>
              <w:rPr>
                <w:szCs w:val="18"/>
                <w:lang w:val="en-US" w:eastAsia="zh-CN"/>
              </w:rPr>
              <w:t>1</w:t>
            </w:r>
          </w:p>
        </w:tc>
      </w:tr>
      <w:tr w:rsidR="00E54195" w14:paraId="57BEF429" w14:textId="77777777" w:rsidTr="00E54195">
        <w:trPr>
          <w:trHeight w:val="187"/>
        </w:trPr>
        <w:tc>
          <w:tcPr>
            <w:tcW w:w="1644" w:type="dxa"/>
            <w:tcBorders>
              <w:top w:val="nil"/>
              <w:left w:val="single" w:sz="4" w:space="0" w:color="auto"/>
              <w:bottom w:val="single" w:sz="4" w:space="0" w:color="auto"/>
              <w:right w:val="single" w:sz="4" w:space="0" w:color="auto"/>
            </w:tcBorders>
          </w:tcPr>
          <w:p w14:paraId="504A61F7"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09D328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A8FB54" w14:textId="77777777" w:rsidR="00E54195" w:rsidRDefault="00E54195" w:rsidP="00E5419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hideMark/>
          </w:tcPr>
          <w:p w14:paraId="22BE9085" w14:textId="77777777" w:rsidR="00E54195" w:rsidRDefault="00E54195" w:rsidP="00E54195">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3BB1157" w14:textId="77777777" w:rsidR="00E54195" w:rsidRDefault="00E54195" w:rsidP="00E54195">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94F3F9" w14:textId="77777777" w:rsidR="00E54195" w:rsidRDefault="00E54195" w:rsidP="00E54195">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60683A" w14:textId="77777777" w:rsidR="00E54195" w:rsidRDefault="00E54195" w:rsidP="00E54195">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08B71EE" w14:textId="77777777" w:rsidR="00E54195" w:rsidRDefault="00E54195" w:rsidP="00E54195">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09E90D9" w14:textId="77777777" w:rsidR="00E54195" w:rsidRDefault="00E54195" w:rsidP="00E54195">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E27C96C" w14:textId="77777777" w:rsidR="00E54195" w:rsidRDefault="00E54195" w:rsidP="00E54195">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766FFFD"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758E3"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99DD59"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CD73DA" w14:textId="77777777" w:rsidR="00E54195" w:rsidRDefault="00E54195" w:rsidP="00E54195">
            <w:pPr>
              <w:pStyle w:val="TAC"/>
              <w:rPr>
                <w:rFonts w:eastAsia="宋体"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E247D6" w14:textId="77777777" w:rsidR="00E54195" w:rsidRDefault="00E54195" w:rsidP="00E5419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ACE2F" w14:textId="77777777" w:rsidR="00E54195" w:rsidRDefault="00E54195" w:rsidP="00E54195">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14:paraId="50F4BB36" w14:textId="77777777" w:rsidR="00E54195" w:rsidRDefault="00E54195" w:rsidP="00E54195">
            <w:pPr>
              <w:pStyle w:val="TAC"/>
              <w:rPr>
                <w:rFonts w:eastAsia="Yu Mincho"/>
                <w:szCs w:val="18"/>
              </w:rPr>
            </w:pPr>
          </w:p>
        </w:tc>
      </w:tr>
      <w:tr w:rsidR="00E54195" w14:paraId="1EF06C4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3A9B82A" w14:textId="77777777" w:rsidR="00E54195" w:rsidRDefault="00E54195" w:rsidP="00E54195">
            <w:pPr>
              <w:pStyle w:val="TAC"/>
              <w:rPr>
                <w:rFonts w:eastAsia="宋体"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310AF2FC" w14:textId="77777777" w:rsidR="00E54195" w:rsidRDefault="00E54195" w:rsidP="00E5419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0C186B37" w14:textId="77777777" w:rsidR="00E54195" w:rsidRDefault="00E54195" w:rsidP="00E54195">
            <w:pPr>
              <w:pStyle w:val="TAC"/>
              <w:rPr>
                <w:rFonts w:cs="Arial"/>
                <w:szCs w:val="18"/>
                <w:lang w:val="en-US" w:eastAsia="zh-CN"/>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14:paraId="1FD5E344" w14:textId="77777777" w:rsidR="00E54195" w:rsidRDefault="00E54195" w:rsidP="00E54195">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14:paraId="6B7C69B6" w14:textId="77777777" w:rsidR="00E54195" w:rsidRDefault="00E54195" w:rsidP="00E54195">
            <w:pPr>
              <w:pStyle w:val="TAC"/>
              <w:rPr>
                <w:rFonts w:eastAsia="Yu Mincho"/>
                <w:szCs w:val="18"/>
              </w:rPr>
            </w:pPr>
            <w:r>
              <w:rPr>
                <w:rFonts w:cs="Arial"/>
                <w:szCs w:val="18"/>
                <w:lang w:val="en-US" w:eastAsia="zh-CN"/>
              </w:rPr>
              <w:t>0</w:t>
            </w:r>
          </w:p>
        </w:tc>
      </w:tr>
      <w:tr w:rsidR="00E54195" w14:paraId="6227E542" w14:textId="77777777" w:rsidTr="00E54195">
        <w:trPr>
          <w:trHeight w:val="187"/>
        </w:trPr>
        <w:tc>
          <w:tcPr>
            <w:tcW w:w="1644" w:type="dxa"/>
            <w:tcBorders>
              <w:top w:val="nil"/>
              <w:left w:val="single" w:sz="4" w:space="0" w:color="auto"/>
              <w:bottom w:val="nil"/>
              <w:right w:val="single" w:sz="4" w:space="0" w:color="auto"/>
            </w:tcBorders>
          </w:tcPr>
          <w:p w14:paraId="087758C9"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6595BAD5"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2D76D7" w14:textId="77777777" w:rsidR="00E54195" w:rsidRDefault="00E54195" w:rsidP="00E5419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3" w:type="dxa"/>
            <w:gridSpan w:val="14"/>
            <w:tcBorders>
              <w:top w:val="single" w:sz="4" w:space="0" w:color="auto"/>
              <w:left w:val="single" w:sz="4" w:space="0" w:color="auto"/>
              <w:bottom w:val="single" w:sz="4" w:space="0" w:color="auto"/>
              <w:right w:val="single" w:sz="4" w:space="0" w:color="auto"/>
            </w:tcBorders>
            <w:hideMark/>
          </w:tcPr>
          <w:p w14:paraId="3734DA71" w14:textId="77777777" w:rsidR="00E54195" w:rsidRDefault="00E54195" w:rsidP="00E5419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tcPr>
          <w:p w14:paraId="01ACEDB5" w14:textId="77777777" w:rsidR="00E54195" w:rsidRDefault="00E54195" w:rsidP="00E54195">
            <w:pPr>
              <w:pStyle w:val="TAC"/>
              <w:rPr>
                <w:rFonts w:eastAsia="Yu Mincho"/>
                <w:szCs w:val="18"/>
              </w:rPr>
            </w:pPr>
          </w:p>
        </w:tc>
      </w:tr>
      <w:tr w:rsidR="00E54195" w14:paraId="2CA881ED" w14:textId="77777777" w:rsidTr="00E54195">
        <w:trPr>
          <w:trHeight w:val="187"/>
        </w:trPr>
        <w:tc>
          <w:tcPr>
            <w:tcW w:w="1644" w:type="dxa"/>
            <w:tcBorders>
              <w:top w:val="nil"/>
              <w:left w:val="single" w:sz="4" w:space="0" w:color="auto"/>
              <w:bottom w:val="nil"/>
              <w:right w:val="single" w:sz="4" w:space="0" w:color="auto"/>
            </w:tcBorders>
          </w:tcPr>
          <w:p w14:paraId="2F931123"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3805355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DD4631" w14:textId="77777777" w:rsidR="00E54195" w:rsidRDefault="00E54195" w:rsidP="00E54195">
            <w:pPr>
              <w:pStyle w:val="TAC"/>
              <w:rPr>
                <w:rFonts w:cs="Arial"/>
                <w:kern w:val="2"/>
                <w:szCs w:val="18"/>
                <w:lang w:val="en-US"/>
              </w:rPr>
            </w:pPr>
            <w:r>
              <w:rPr>
                <w:rFonts w:cs="Arial"/>
                <w:kern w:val="2"/>
                <w:szCs w:val="18"/>
                <w:lang w:val="en-US"/>
              </w:rPr>
              <w:t>n25</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55DAA6FB" w14:textId="77777777" w:rsidR="00E54195" w:rsidRDefault="00E54195" w:rsidP="00E54195">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14:paraId="4044DB94" w14:textId="77777777" w:rsidR="00E54195" w:rsidRDefault="00E54195" w:rsidP="00E54195">
            <w:pPr>
              <w:pStyle w:val="TAC"/>
              <w:rPr>
                <w:rFonts w:eastAsia="Yu Mincho"/>
                <w:szCs w:val="18"/>
              </w:rPr>
            </w:pPr>
            <w:r>
              <w:rPr>
                <w:szCs w:val="18"/>
                <w:lang w:val="en-US" w:eastAsia="zh-CN"/>
              </w:rPr>
              <w:t>1</w:t>
            </w:r>
          </w:p>
        </w:tc>
      </w:tr>
      <w:tr w:rsidR="00E54195" w14:paraId="12CF82E8" w14:textId="77777777" w:rsidTr="00E54195">
        <w:trPr>
          <w:trHeight w:val="187"/>
        </w:trPr>
        <w:tc>
          <w:tcPr>
            <w:tcW w:w="1644" w:type="dxa"/>
            <w:tcBorders>
              <w:top w:val="nil"/>
              <w:left w:val="single" w:sz="4" w:space="0" w:color="auto"/>
              <w:bottom w:val="single" w:sz="4" w:space="0" w:color="auto"/>
              <w:right w:val="single" w:sz="4" w:space="0" w:color="auto"/>
            </w:tcBorders>
          </w:tcPr>
          <w:p w14:paraId="578D2DAC"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E1E11C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29BCCAA" w14:textId="77777777" w:rsidR="00E54195" w:rsidRDefault="00E54195" w:rsidP="00E5419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6E076E65" w14:textId="77777777" w:rsidR="00E54195" w:rsidRDefault="00E54195" w:rsidP="00E5419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tcPr>
          <w:p w14:paraId="2E231453" w14:textId="77777777" w:rsidR="00E54195" w:rsidRDefault="00E54195" w:rsidP="00E54195">
            <w:pPr>
              <w:pStyle w:val="TAC"/>
              <w:rPr>
                <w:rFonts w:eastAsia="Yu Mincho"/>
                <w:szCs w:val="18"/>
              </w:rPr>
            </w:pPr>
          </w:p>
        </w:tc>
      </w:tr>
      <w:tr w:rsidR="00E54195" w14:paraId="755D09E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DDDAE16" w14:textId="77777777" w:rsidR="00E54195" w:rsidRDefault="00E54195" w:rsidP="00E54195">
            <w:pPr>
              <w:pStyle w:val="TAC"/>
              <w:rPr>
                <w:rFonts w:eastAsia="宋体"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14:paraId="7C6C577B" w14:textId="77777777" w:rsidR="00E54195" w:rsidRDefault="00E54195" w:rsidP="00E54195">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365138D" w14:textId="77777777" w:rsidR="00E54195" w:rsidRDefault="00E54195" w:rsidP="00E54195">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7ABEA74" w14:textId="77777777" w:rsidR="00E54195" w:rsidRDefault="00E54195" w:rsidP="00E5419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4E4300"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A6D2F31"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B83CA0" w14:textId="77777777" w:rsidR="00E54195" w:rsidRDefault="00E54195" w:rsidP="00E54195">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FA8716" w14:textId="77777777" w:rsidR="00E54195" w:rsidRDefault="00E54195" w:rsidP="00E5419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1D4358"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D2D42" w14:textId="77777777" w:rsidR="00E54195" w:rsidRDefault="00E54195" w:rsidP="00E5419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AE0FD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A2CDA1" w14:textId="77777777" w:rsidR="00E54195" w:rsidRDefault="00E54195" w:rsidP="00E54195">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B74C23"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F0D2D3" w14:textId="77777777" w:rsidR="00E54195" w:rsidRDefault="00E54195" w:rsidP="00E54195">
            <w:pPr>
              <w:pStyle w:val="TAC"/>
              <w:rPr>
                <w:rFonts w:eastAsia="宋体" w:cs="Arial"/>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D4C916"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332211"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11AEAE2F" w14:textId="77777777" w:rsidR="00E54195" w:rsidRDefault="00E54195" w:rsidP="00E54195">
            <w:pPr>
              <w:pStyle w:val="TAC"/>
              <w:rPr>
                <w:rFonts w:eastAsia="宋体"/>
                <w:szCs w:val="18"/>
                <w:lang w:val="en-US" w:eastAsia="zh-CN"/>
              </w:rPr>
            </w:pPr>
            <w:r>
              <w:rPr>
                <w:szCs w:val="18"/>
                <w:lang w:val="en-US" w:eastAsia="zh-CN"/>
              </w:rPr>
              <w:t>0</w:t>
            </w:r>
          </w:p>
        </w:tc>
      </w:tr>
      <w:tr w:rsidR="00E54195" w14:paraId="66E137D7" w14:textId="77777777" w:rsidTr="00E54195">
        <w:trPr>
          <w:trHeight w:val="187"/>
        </w:trPr>
        <w:tc>
          <w:tcPr>
            <w:tcW w:w="1644" w:type="dxa"/>
            <w:tcBorders>
              <w:top w:val="nil"/>
              <w:left w:val="single" w:sz="4" w:space="0" w:color="auto"/>
              <w:bottom w:val="single" w:sz="4" w:space="0" w:color="auto"/>
              <w:right w:val="single" w:sz="4" w:space="0" w:color="auto"/>
            </w:tcBorders>
          </w:tcPr>
          <w:p w14:paraId="0D51D20A" w14:textId="77777777" w:rsidR="00E54195" w:rsidRDefault="00E54195" w:rsidP="00E54195">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16F38B7F"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3B5404" w14:textId="77777777" w:rsidR="00E54195" w:rsidRDefault="00E54195" w:rsidP="00E54195">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12DEDE"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FCB413"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53D68"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5E6185F6" w14:textId="77777777" w:rsidR="00E54195" w:rsidRDefault="00E54195" w:rsidP="00E54195">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5D1DA2" w14:textId="77777777" w:rsidR="00E54195" w:rsidRDefault="00E54195" w:rsidP="00E5419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6C5F1"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46C37" w14:textId="77777777" w:rsidR="00E54195" w:rsidRDefault="00E54195" w:rsidP="00E54195">
            <w:pPr>
              <w:pStyle w:val="TAC"/>
              <w:rPr>
                <w:rFonts w:cs="Arial"/>
                <w:szCs w:val="18"/>
                <w:lang w:val="en-US" w:eastAsia="zh-CN"/>
              </w:rPr>
            </w:pPr>
            <w:r>
              <w:rPr>
                <w:rFonts w:cs="Arial"/>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5866A0"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1965F0A7" w14:textId="77777777" w:rsidR="00E54195" w:rsidRDefault="00E54195" w:rsidP="00E54195">
            <w:pPr>
              <w:pStyle w:val="TAC"/>
              <w:rPr>
                <w:rFonts w:eastAsia="宋体" w:cs="Arial"/>
                <w:szCs w:val="18"/>
                <w:lang w:val="en-US" w:eastAsia="zh-CN"/>
              </w:rPr>
            </w:pPr>
            <w:r>
              <w:rPr>
                <w:rFonts w:cs="Arial"/>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DF90D"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6D86560" w14:textId="77777777" w:rsidR="00E54195" w:rsidRDefault="00E54195" w:rsidP="00E54195">
            <w:pPr>
              <w:pStyle w:val="TAC"/>
              <w:rPr>
                <w:rFonts w:eastAsia="宋体" w:cs="Arial"/>
                <w:szCs w:val="18"/>
                <w:lang w:val="en-US" w:eastAsia="zh-CN"/>
              </w:rPr>
            </w:pPr>
            <w:r>
              <w:rPr>
                <w:rFonts w:cs="Arial"/>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6B6053E"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F3EE8B" w14:textId="77777777" w:rsidR="00E54195" w:rsidRDefault="00E54195" w:rsidP="00E54195">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14:paraId="5C132E39" w14:textId="77777777" w:rsidR="00E54195" w:rsidRDefault="00E54195" w:rsidP="00E54195">
            <w:pPr>
              <w:pStyle w:val="TAC"/>
              <w:rPr>
                <w:rFonts w:eastAsia="宋体"/>
                <w:szCs w:val="18"/>
                <w:lang w:val="en-US" w:eastAsia="zh-CN"/>
              </w:rPr>
            </w:pPr>
          </w:p>
        </w:tc>
      </w:tr>
      <w:tr w:rsidR="00E54195" w14:paraId="54A5029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9282BF6" w14:textId="77777777" w:rsidR="00E54195" w:rsidRDefault="00E54195" w:rsidP="00E54195">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14:paraId="452B7C0C" w14:textId="77777777" w:rsidR="00E54195" w:rsidRDefault="00E54195" w:rsidP="00E54195">
            <w:pPr>
              <w:pStyle w:val="TAC"/>
              <w:rPr>
                <w:szCs w:val="18"/>
                <w:lang w:eastAsia="zh-CN"/>
              </w:rPr>
            </w:pPr>
            <w:r>
              <w:rPr>
                <w:rFonts w:cs="Arial"/>
                <w:szCs w:val="18"/>
                <w:lang w:val="en-US" w:eastAsia="zh-CN"/>
              </w:rPr>
              <w:t>CA_n28A-n40A</w:t>
            </w:r>
          </w:p>
        </w:tc>
        <w:tc>
          <w:tcPr>
            <w:tcW w:w="671" w:type="dxa"/>
            <w:tcBorders>
              <w:top w:val="single" w:sz="4" w:space="0" w:color="auto"/>
              <w:left w:val="single" w:sz="4" w:space="0" w:color="auto"/>
              <w:bottom w:val="single" w:sz="4" w:space="0" w:color="auto"/>
              <w:right w:val="single" w:sz="4" w:space="0" w:color="auto"/>
            </w:tcBorders>
            <w:hideMark/>
          </w:tcPr>
          <w:p w14:paraId="30429F9E" w14:textId="77777777" w:rsidR="00E54195" w:rsidRDefault="00E54195" w:rsidP="00E54195">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6F24047"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6988909"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CDDC4F"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889ABD4"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91917F"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798CB" w14:textId="77777777" w:rsidR="00E54195" w:rsidRDefault="00E54195" w:rsidP="00E5419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D6DB3"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665095"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E34D4" w14:textId="77777777" w:rsidR="00E54195" w:rsidRDefault="00E54195" w:rsidP="00E5419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D748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5CD5EF" w14:textId="77777777" w:rsidR="00E54195" w:rsidRDefault="00E54195" w:rsidP="00E54195">
            <w:pPr>
              <w:pStyle w:val="TAC"/>
              <w:rPr>
                <w:rFonts w:eastAsia="宋体"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7F8B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D0B26"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B819104" w14:textId="77777777" w:rsidR="00E54195" w:rsidRDefault="00E54195" w:rsidP="00E54195">
            <w:pPr>
              <w:pStyle w:val="TAC"/>
              <w:rPr>
                <w:rFonts w:eastAsia="宋体"/>
                <w:szCs w:val="18"/>
                <w:lang w:val="en-US" w:eastAsia="zh-CN"/>
              </w:rPr>
            </w:pPr>
            <w:r>
              <w:rPr>
                <w:szCs w:val="18"/>
                <w:lang w:val="en-US" w:eastAsia="zh-CN"/>
              </w:rPr>
              <w:t>0</w:t>
            </w:r>
          </w:p>
        </w:tc>
      </w:tr>
      <w:tr w:rsidR="00E54195" w14:paraId="59118523" w14:textId="77777777" w:rsidTr="00E54195">
        <w:trPr>
          <w:trHeight w:val="187"/>
        </w:trPr>
        <w:tc>
          <w:tcPr>
            <w:tcW w:w="1644" w:type="dxa"/>
            <w:tcBorders>
              <w:top w:val="nil"/>
              <w:left w:val="single" w:sz="4" w:space="0" w:color="auto"/>
              <w:bottom w:val="single" w:sz="4" w:space="0" w:color="auto"/>
              <w:right w:val="single" w:sz="4" w:space="0" w:color="auto"/>
            </w:tcBorders>
          </w:tcPr>
          <w:p w14:paraId="59626221"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5B7A0F" w14:textId="77777777" w:rsidR="00E54195" w:rsidRDefault="00E54195" w:rsidP="00E5419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6664C6" w14:textId="77777777" w:rsidR="00E54195" w:rsidRDefault="00E54195" w:rsidP="00E54195">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2134B2CF"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DBC6F7C" w14:textId="77777777" w:rsidR="00E54195" w:rsidRDefault="00E54195" w:rsidP="00E5419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0DE268"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CB37B15"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85C386" w14:textId="77777777" w:rsidR="00E54195" w:rsidRDefault="00E54195" w:rsidP="00E54195">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2AABEED" w14:textId="77777777" w:rsidR="00E54195" w:rsidRDefault="00E54195" w:rsidP="00E5419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B6B5C5E" w14:textId="77777777" w:rsidR="00E54195" w:rsidRDefault="00E54195" w:rsidP="00E5419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0C36CEB" w14:textId="77777777" w:rsidR="00E54195" w:rsidRDefault="00E54195" w:rsidP="00E5419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4366D6E" w14:textId="77777777" w:rsidR="00E54195" w:rsidRDefault="00E54195" w:rsidP="00E54195">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710EAA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F07E741" w14:textId="77777777" w:rsidR="00E54195" w:rsidRDefault="00E54195" w:rsidP="00E54195">
            <w:pPr>
              <w:pStyle w:val="TAC"/>
              <w:rPr>
                <w:rFonts w:eastAsia="宋体"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D3FA4E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A6B253"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F13E3A9" w14:textId="77777777" w:rsidR="00E54195" w:rsidRDefault="00E54195" w:rsidP="00E54195">
            <w:pPr>
              <w:pStyle w:val="TAC"/>
              <w:rPr>
                <w:rFonts w:eastAsia="宋体"/>
                <w:szCs w:val="18"/>
                <w:lang w:val="en-US" w:eastAsia="zh-CN"/>
              </w:rPr>
            </w:pPr>
          </w:p>
        </w:tc>
      </w:tr>
      <w:tr w:rsidR="00E54195" w14:paraId="3F5089D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02D7924" w14:textId="77777777" w:rsidR="00E54195" w:rsidRDefault="00E54195" w:rsidP="00E5419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B8D235C" w14:textId="77777777" w:rsidR="00E54195" w:rsidRDefault="00E54195" w:rsidP="00E5419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0924CA0" w14:textId="77777777" w:rsidR="00E54195" w:rsidRDefault="00E54195" w:rsidP="00E5419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792658C"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64E9A61"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85521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AAB71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3F91F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CEFCE2"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8294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E3F44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1E910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AE4F3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211DF6" w14:textId="77777777" w:rsidR="00E54195" w:rsidRDefault="00E54195" w:rsidP="00E5419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873650"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B9400" w14:textId="77777777" w:rsidR="00E54195" w:rsidRDefault="00E54195" w:rsidP="00E54195">
            <w:pPr>
              <w:pStyle w:val="TAC"/>
              <w:rPr>
                <w:szCs w:val="18"/>
              </w:rPr>
            </w:pPr>
          </w:p>
        </w:tc>
        <w:tc>
          <w:tcPr>
            <w:tcW w:w="1487" w:type="dxa"/>
            <w:tcBorders>
              <w:top w:val="single" w:sz="4" w:space="0" w:color="auto"/>
              <w:left w:val="single" w:sz="4" w:space="0" w:color="auto"/>
              <w:bottom w:val="nil"/>
              <w:right w:val="single" w:sz="4" w:space="0" w:color="auto"/>
            </w:tcBorders>
            <w:hideMark/>
          </w:tcPr>
          <w:p w14:paraId="56A97DEB" w14:textId="77777777" w:rsidR="00E54195" w:rsidRDefault="00E54195" w:rsidP="00E54195">
            <w:pPr>
              <w:pStyle w:val="TAC"/>
              <w:rPr>
                <w:szCs w:val="18"/>
                <w:lang w:eastAsia="zh-CN"/>
              </w:rPr>
            </w:pPr>
            <w:r>
              <w:rPr>
                <w:szCs w:val="18"/>
                <w:lang w:eastAsia="zh-CN"/>
              </w:rPr>
              <w:t>0</w:t>
            </w:r>
          </w:p>
        </w:tc>
      </w:tr>
      <w:tr w:rsidR="00E54195" w14:paraId="17E0E2F2" w14:textId="77777777" w:rsidTr="00E54195">
        <w:trPr>
          <w:trHeight w:val="187"/>
        </w:trPr>
        <w:tc>
          <w:tcPr>
            <w:tcW w:w="1644" w:type="dxa"/>
            <w:tcBorders>
              <w:top w:val="nil"/>
              <w:left w:val="single" w:sz="4" w:space="0" w:color="auto"/>
              <w:bottom w:val="nil"/>
              <w:right w:val="single" w:sz="4" w:space="0" w:color="auto"/>
            </w:tcBorders>
          </w:tcPr>
          <w:p w14:paraId="0FC60043" w14:textId="77777777" w:rsidR="00E54195" w:rsidRDefault="00E54195" w:rsidP="00E54195">
            <w:pPr>
              <w:pStyle w:val="TAC"/>
              <w:rPr>
                <w:szCs w:val="18"/>
                <w:lang w:val="en-US" w:eastAsia="zh-CN"/>
              </w:rPr>
            </w:pPr>
          </w:p>
        </w:tc>
        <w:tc>
          <w:tcPr>
            <w:tcW w:w="1382" w:type="dxa"/>
            <w:tcBorders>
              <w:top w:val="nil"/>
              <w:left w:val="single" w:sz="4" w:space="0" w:color="auto"/>
              <w:bottom w:val="nil"/>
              <w:right w:val="single" w:sz="4" w:space="0" w:color="auto"/>
            </w:tcBorders>
          </w:tcPr>
          <w:p w14:paraId="3A04D26C"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094908" w14:textId="77777777" w:rsidR="00E54195" w:rsidRDefault="00E54195" w:rsidP="00E54195">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D43A2E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CD6071" w14:textId="77777777" w:rsidR="00E54195" w:rsidRDefault="00E54195" w:rsidP="00E54195">
            <w:pPr>
              <w:pStyle w:val="TAC"/>
              <w:rPr>
                <w:rFonts w:eastAsia="宋体"/>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F9B7CD"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A0D0AE9"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688BE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AD42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3AF7AC"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33C7133"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0CFAB0F"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E2504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2A2E173F"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53E9DDC"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E3ACFD3"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01438F66" w14:textId="77777777" w:rsidR="00E54195" w:rsidRDefault="00E54195" w:rsidP="00E54195">
            <w:pPr>
              <w:pStyle w:val="TAC"/>
              <w:rPr>
                <w:rFonts w:eastAsia="Yu Mincho"/>
                <w:szCs w:val="18"/>
              </w:rPr>
            </w:pPr>
          </w:p>
        </w:tc>
      </w:tr>
      <w:tr w:rsidR="00E54195" w14:paraId="253469BA" w14:textId="77777777" w:rsidTr="00E54195">
        <w:trPr>
          <w:trHeight w:val="187"/>
        </w:trPr>
        <w:tc>
          <w:tcPr>
            <w:tcW w:w="1644" w:type="dxa"/>
            <w:tcBorders>
              <w:top w:val="nil"/>
              <w:left w:val="single" w:sz="4" w:space="0" w:color="auto"/>
              <w:bottom w:val="nil"/>
              <w:right w:val="single" w:sz="4" w:space="0" w:color="auto"/>
            </w:tcBorders>
          </w:tcPr>
          <w:p w14:paraId="296F1BCF" w14:textId="77777777" w:rsidR="00E54195" w:rsidRDefault="00E54195" w:rsidP="00E54195">
            <w:pPr>
              <w:pStyle w:val="TAC"/>
              <w:rPr>
                <w:rFonts w:eastAsia="宋体"/>
                <w:szCs w:val="18"/>
                <w:lang w:val="en-US" w:eastAsia="zh-CN"/>
              </w:rPr>
            </w:pPr>
          </w:p>
        </w:tc>
        <w:tc>
          <w:tcPr>
            <w:tcW w:w="1382" w:type="dxa"/>
            <w:tcBorders>
              <w:top w:val="nil"/>
              <w:left w:val="single" w:sz="4" w:space="0" w:color="auto"/>
              <w:bottom w:val="nil"/>
              <w:right w:val="single" w:sz="4" w:space="0" w:color="auto"/>
            </w:tcBorders>
          </w:tcPr>
          <w:p w14:paraId="268A948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70C357" w14:textId="77777777" w:rsidR="00E54195" w:rsidRDefault="00E54195" w:rsidP="00E54195">
            <w:pPr>
              <w:pStyle w:val="TAC"/>
              <w:rPr>
                <w:szCs w:val="18"/>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A02BCF4" w14:textId="77777777" w:rsidR="00E54195" w:rsidRDefault="00E54195" w:rsidP="00E54195">
            <w:pPr>
              <w:pStyle w:val="TAC"/>
              <w:rPr>
                <w:rFonts w:eastAsia="Yu Mincho"/>
                <w:szCs w:val="18"/>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617C4C1" w14:textId="77777777" w:rsidR="00E54195" w:rsidRDefault="00E54195" w:rsidP="00E54195">
            <w:pPr>
              <w:pStyle w:val="TAC"/>
              <w:rPr>
                <w:rFonts w:eastAsia="宋体"/>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E3F5AE" w14:textId="77777777" w:rsidR="00E54195" w:rsidRDefault="00E54195" w:rsidP="00E54195">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C54FEAF" w14:textId="77777777" w:rsidR="00E54195" w:rsidRDefault="00E54195" w:rsidP="00E54195">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BB5DB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05E1D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496DD"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0CA63A"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1E858"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B59C1"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BEF62A" w14:textId="77777777" w:rsidR="00E54195" w:rsidRDefault="00E54195" w:rsidP="00E5419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F673D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C5C223" w14:textId="77777777" w:rsidR="00E54195" w:rsidRDefault="00E54195" w:rsidP="00E54195">
            <w:pPr>
              <w:pStyle w:val="TAC"/>
              <w:rPr>
                <w:szCs w:val="18"/>
                <w:lang w:eastAsia="zh-CN"/>
              </w:rPr>
            </w:pPr>
          </w:p>
        </w:tc>
        <w:tc>
          <w:tcPr>
            <w:tcW w:w="1487" w:type="dxa"/>
            <w:tcBorders>
              <w:top w:val="nil"/>
              <w:left w:val="single" w:sz="4" w:space="0" w:color="auto"/>
              <w:bottom w:val="nil"/>
              <w:right w:val="single" w:sz="4" w:space="0" w:color="auto"/>
            </w:tcBorders>
            <w:hideMark/>
          </w:tcPr>
          <w:p w14:paraId="59B58ECE" w14:textId="77777777" w:rsidR="00E54195" w:rsidRDefault="00E54195" w:rsidP="00E54195">
            <w:pPr>
              <w:pStyle w:val="TAC"/>
              <w:rPr>
                <w:rFonts w:eastAsia="Yu Mincho"/>
                <w:szCs w:val="18"/>
              </w:rPr>
            </w:pPr>
            <w:r>
              <w:rPr>
                <w:szCs w:val="18"/>
                <w:lang w:val="en-US" w:eastAsia="zh-CN"/>
              </w:rPr>
              <w:t>1</w:t>
            </w:r>
          </w:p>
        </w:tc>
      </w:tr>
      <w:tr w:rsidR="00E54195" w14:paraId="1676892C" w14:textId="77777777" w:rsidTr="00E54195">
        <w:trPr>
          <w:trHeight w:val="187"/>
        </w:trPr>
        <w:tc>
          <w:tcPr>
            <w:tcW w:w="1644" w:type="dxa"/>
            <w:tcBorders>
              <w:top w:val="nil"/>
              <w:left w:val="single" w:sz="4" w:space="0" w:color="auto"/>
              <w:bottom w:val="single" w:sz="4" w:space="0" w:color="auto"/>
              <w:right w:val="single" w:sz="4" w:space="0" w:color="auto"/>
            </w:tcBorders>
          </w:tcPr>
          <w:p w14:paraId="66C8C5D5" w14:textId="77777777" w:rsidR="00E54195" w:rsidRDefault="00E54195" w:rsidP="00E54195">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tcPr>
          <w:p w14:paraId="3F5A5E3C"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DE062E" w14:textId="77777777" w:rsidR="00E54195" w:rsidRDefault="00E54195" w:rsidP="00E54195">
            <w:pPr>
              <w:pStyle w:val="TAC"/>
              <w:rPr>
                <w:szCs w:val="18"/>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89FD92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75A3064" w14:textId="77777777" w:rsidR="00E54195" w:rsidRDefault="00E54195" w:rsidP="00E54195">
            <w:pPr>
              <w:pStyle w:val="TAC"/>
              <w:rPr>
                <w:rFonts w:eastAsia="宋体"/>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FF3EE7" w14:textId="77777777" w:rsidR="00E54195" w:rsidRDefault="00E54195" w:rsidP="00E54195">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1CDDD6" w14:textId="77777777" w:rsidR="00E54195" w:rsidRDefault="00E54195" w:rsidP="00E54195">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E77443E"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081CEC5"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EE64A02"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B224E4"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43E038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1A8E4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7D084F7"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589F5C3"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8A60165"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43906B70" w14:textId="77777777" w:rsidR="00E54195" w:rsidRDefault="00E54195" w:rsidP="00E54195">
            <w:pPr>
              <w:pStyle w:val="TAC"/>
              <w:rPr>
                <w:rFonts w:eastAsia="Yu Mincho"/>
                <w:szCs w:val="18"/>
              </w:rPr>
            </w:pPr>
          </w:p>
        </w:tc>
      </w:tr>
      <w:tr w:rsidR="00E54195" w14:paraId="35C1704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C791C86" w14:textId="77777777" w:rsidR="00E54195" w:rsidRDefault="00E54195" w:rsidP="00E54195">
            <w:pPr>
              <w:pStyle w:val="TAC"/>
              <w:rPr>
                <w:rFonts w:eastAsia="宋体"/>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14:paraId="2D481BB8" w14:textId="77777777" w:rsidR="00E54195" w:rsidRDefault="00E54195" w:rsidP="00E54195">
            <w:pPr>
              <w:pStyle w:val="TAC"/>
              <w:rPr>
                <w:szCs w:val="18"/>
                <w:lang w:val="en-US"/>
              </w:rPr>
            </w:pPr>
            <w:r>
              <w:rPr>
                <w:szCs w:val="18"/>
                <w:lang w:val="en-US" w:eastAsia="zh-CN"/>
              </w:rPr>
              <w:t>CA_n28A-n50A</w:t>
            </w:r>
          </w:p>
        </w:tc>
        <w:tc>
          <w:tcPr>
            <w:tcW w:w="671" w:type="dxa"/>
            <w:tcBorders>
              <w:top w:val="single" w:sz="4" w:space="0" w:color="auto"/>
              <w:left w:val="single" w:sz="4" w:space="0" w:color="auto"/>
              <w:bottom w:val="single" w:sz="4" w:space="0" w:color="auto"/>
              <w:right w:val="single" w:sz="4" w:space="0" w:color="auto"/>
            </w:tcBorders>
            <w:hideMark/>
          </w:tcPr>
          <w:p w14:paraId="425C2FEB" w14:textId="77777777" w:rsidR="00E54195" w:rsidRDefault="00E54195" w:rsidP="00E5419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5A72E8C"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B1AB71"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0AEE3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E605CA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CEB1B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84341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F06D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6073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FFA7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4CB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141B3"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5270D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F5825"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5A56933" w14:textId="77777777" w:rsidR="00E54195" w:rsidRDefault="00E54195" w:rsidP="00E54195">
            <w:pPr>
              <w:pStyle w:val="TAC"/>
              <w:rPr>
                <w:rFonts w:eastAsia="宋体"/>
                <w:szCs w:val="18"/>
                <w:lang w:eastAsia="zh-CN"/>
              </w:rPr>
            </w:pPr>
            <w:r>
              <w:rPr>
                <w:szCs w:val="18"/>
                <w:lang w:eastAsia="zh-CN"/>
              </w:rPr>
              <w:t>0</w:t>
            </w:r>
          </w:p>
        </w:tc>
      </w:tr>
      <w:tr w:rsidR="00E54195" w14:paraId="2C41A76C" w14:textId="77777777" w:rsidTr="00E54195">
        <w:trPr>
          <w:trHeight w:val="187"/>
        </w:trPr>
        <w:tc>
          <w:tcPr>
            <w:tcW w:w="1644" w:type="dxa"/>
            <w:tcBorders>
              <w:top w:val="nil"/>
              <w:left w:val="single" w:sz="4" w:space="0" w:color="auto"/>
              <w:bottom w:val="single" w:sz="4" w:space="0" w:color="auto"/>
              <w:right w:val="single" w:sz="4" w:space="0" w:color="auto"/>
            </w:tcBorders>
          </w:tcPr>
          <w:p w14:paraId="58FCB705"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061E3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FC33226" w14:textId="77777777" w:rsidR="00E54195" w:rsidRDefault="00E54195" w:rsidP="00E5419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2E67BEF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D14BCA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9626B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E58F2D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99F6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166A6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FC954F"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2F8D1D7"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E96EC49"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F39BC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2AC641B" w14:textId="77777777" w:rsidR="00E54195" w:rsidRDefault="00E54195" w:rsidP="00E54195">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14:paraId="6A8943D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C5564"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21649F58" w14:textId="77777777" w:rsidR="00E54195" w:rsidRDefault="00E54195" w:rsidP="00E54195">
            <w:pPr>
              <w:pStyle w:val="TAC"/>
              <w:rPr>
                <w:rFonts w:eastAsia="Yu Mincho"/>
                <w:szCs w:val="18"/>
              </w:rPr>
            </w:pPr>
          </w:p>
        </w:tc>
      </w:tr>
      <w:tr w:rsidR="00E54195" w14:paraId="12E3D06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DC09367" w14:textId="77777777" w:rsidR="00E54195" w:rsidRDefault="00E54195" w:rsidP="00E54195">
            <w:pPr>
              <w:pStyle w:val="TAC"/>
              <w:rPr>
                <w:rFonts w:eastAsia="宋体"/>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0FE3C6F7" w14:textId="77777777" w:rsidR="00E54195" w:rsidRDefault="00E54195" w:rsidP="00E5419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30549E9D" w14:textId="77777777" w:rsidR="00E54195" w:rsidRDefault="00E54195" w:rsidP="00E54195">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3955BF4F"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998FE1C"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594BC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5BD7980"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AD36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BC0CB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0E6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5B4D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A6E4F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A70D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76F74"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03B60F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41444"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48A2616" w14:textId="77777777" w:rsidR="00E54195" w:rsidRDefault="00E54195" w:rsidP="00E54195">
            <w:pPr>
              <w:pStyle w:val="TAC"/>
              <w:rPr>
                <w:rFonts w:eastAsia="宋体"/>
                <w:szCs w:val="18"/>
                <w:lang w:eastAsia="zh-CN"/>
              </w:rPr>
            </w:pPr>
            <w:r>
              <w:rPr>
                <w:szCs w:val="18"/>
                <w:lang w:eastAsia="zh-CN"/>
              </w:rPr>
              <w:t>0</w:t>
            </w:r>
          </w:p>
        </w:tc>
      </w:tr>
      <w:tr w:rsidR="00E54195" w14:paraId="7F2D6F47" w14:textId="77777777" w:rsidTr="00E54195">
        <w:trPr>
          <w:trHeight w:val="187"/>
        </w:trPr>
        <w:tc>
          <w:tcPr>
            <w:tcW w:w="1644" w:type="dxa"/>
            <w:tcBorders>
              <w:top w:val="nil"/>
              <w:left w:val="single" w:sz="4" w:space="0" w:color="auto"/>
              <w:bottom w:val="single" w:sz="4" w:space="0" w:color="auto"/>
              <w:right w:val="single" w:sz="4" w:space="0" w:color="auto"/>
            </w:tcBorders>
          </w:tcPr>
          <w:p w14:paraId="48BDE2BE"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7B0742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63FF6B" w14:textId="77777777" w:rsidR="00E54195" w:rsidRDefault="00E54195" w:rsidP="00E54195">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224A4ECA"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7BD679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83BB4E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5986388"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F08C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1D41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1C5C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E2EB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2721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F361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2A0AFB"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F4331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591FD8"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6E279288" w14:textId="77777777" w:rsidR="00E54195" w:rsidRDefault="00E54195" w:rsidP="00E54195">
            <w:pPr>
              <w:pStyle w:val="TAC"/>
              <w:rPr>
                <w:rFonts w:eastAsia="Yu Mincho"/>
                <w:szCs w:val="18"/>
              </w:rPr>
            </w:pPr>
          </w:p>
        </w:tc>
      </w:tr>
      <w:tr w:rsidR="00E54195" w14:paraId="3124A9B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D12EB03" w14:textId="77777777" w:rsidR="00E54195" w:rsidRDefault="00E54195" w:rsidP="00E54195">
            <w:pPr>
              <w:pStyle w:val="TAC"/>
              <w:rPr>
                <w:rFonts w:eastAsia="宋体"/>
                <w:szCs w:val="18"/>
                <w:lang w:val="en-US"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29CE7B14" w14:textId="77777777" w:rsidR="00E54195" w:rsidRDefault="00E54195" w:rsidP="00E5419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1546F73" w14:textId="77777777" w:rsidR="00E54195" w:rsidRDefault="00E54195" w:rsidP="00E5419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F449007"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56431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59C94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8BEB3C"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CC1DF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7276E" w14:textId="77777777" w:rsidR="00E54195" w:rsidRDefault="00E54195" w:rsidP="00E5419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0B3D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F921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3B67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B218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3453C"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D340A4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B2CD3"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07344D7" w14:textId="77777777" w:rsidR="00E54195" w:rsidRDefault="00E54195" w:rsidP="00E54195">
            <w:pPr>
              <w:pStyle w:val="TAC"/>
              <w:rPr>
                <w:rFonts w:eastAsia="宋体"/>
                <w:szCs w:val="18"/>
                <w:lang w:eastAsia="zh-CN"/>
              </w:rPr>
            </w:pPr>
            <w:r>
              <w:rPr>
                <w:szCs w:val="18"/>
                <w:lang w:eastAsia="zh-CN"/>
              </w:rPr>
              <w:t>1</w:t>
            </w:r>
          </w:p>
        </w:tc>
      </w:tr>
      <w:tr w:rsidR="00E54195" w14:paraId="0C0DFA62" w14:textId="77777777" w:rsidTr="00E54195">
        <w:trPr>
          <w:trHeight w:val="187"/>
        </w:trPr>
        <w:tc>
          <w:tcPr>
            <w:tcW w:w="1644" w:type="dxa"/>
            <w:tcBorders>
              <w:top w:val="nil"/>
              <w:left w:val="single" w:sz="4" w:space="0" w:color="auto"/>
              <w:bottom w:val="single" w:sz="4" w:space="0" w:color="auto"/>
              <w:right w:val="single" w:sz="4" w:space="0" w:color="auto"/>
            </w:tcBorders>
          </w:tcPr>
          <w:p w14:paraId="668F02D7"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76CED4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D68B10" w14:textId="77777777" w:rsidR="00E54195" w:rsidRDefault="00E54195" w:rsidP="00E54195">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69A1C458"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DF65482"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14F8A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953C59"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938F607"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434042"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4051C6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31ED7D5"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4AE65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44B6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DDBE1"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690D5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0E0AD"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B28172D" w14:textId="77777777" w:rsidR="00E54195" w:rsidRDefault="00E54195" w:rsidP="00E54195">
            <w:pPr>
              <w:pStyle w:val="TAC"/>
              <w:rPr>
                <w:rFonts w:eastAsia="Yu Mincho"/>
                <w:szCs w:val="18"/>
              </w:rPr>
            </w:pPr>
          </w:p>
        </w:tc>
      </w:tr>
      <w:tr w:rsidR="00E54195" w14:paraId="0AB33B9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F4B3DB3" w14:textId="77777777" w:rsidR="00E54195" w:rsidRDefault="00E54195" w:rsidP="00E54195">
            <w:pPr>
              <w:pStyle w:val="TAC"/>
              <w:rPr>
                <w:rFonts w:eastAsia="宋体"/>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14:paraId="548AA310" w14:textId="77777777" w:rsidR="00E54195" w:rsidRDefault="00E54195" w:rsidP="00E54195">
            <w:pPr>
              <w:pStyle w:val="TAC"/>
              <w:rPr>
                <w:szCs w:val="18"/>
                <w:lang w:val="en-US"/>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659E8F00" w14:textId="77777777" w:rsidR="00E54195" w:rsidRDefault="00E54195" w:rsidP="00E5419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EE0EC5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5D66F75"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7ED6C2"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01C8F7"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87623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CF40C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3FA1C"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CF07BE"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6902BB"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9A7968"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304A78" w14:textId="77777777" w:rsidR="00E54195" w:rsidRDefault="00E54195" w:rsidP="00E5419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9A5C692"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BF94F2" w14:textId="77777777" w:rsidR="00E54195" w:rsidRDefault="00E54195" w:rsidP="00E54195">
            <w:pPr>
              <w:pStyle w:val="TAC"/>
              <w:rPr>
                <w:szCs w:val="18"/>
                <w:lang w:val="en-US"/>
              </w:rPr>
            </w:pPr>
          </w:p>
        </w:tc>
        <w:tc>
          <w:tcPr>
            <w:tcW w:w="1487" w:type="dxa"/>
            <w:tcBorders>
              <w:top w:val="single" w:sz="4" w:space="0" w:color="auto"/>
              <w:left w:val="single" w:sz="4" w:space="0" w:color="auto"/>
              <w:bottom w:val="nil"/>
              <w:right w:val="single" w:sz="4" w:space="0" w:color="auto"/>
            </w:tcBorders>
            <w:hideMark/>
          </w:tcPr>
          <w:p w14:paraId="6BC1F3CF" w14:textId="77777777" w:rsidR="00E54195" w:rsidRDefault="00E54195" w:rsidP="00E54195">
            <w:pPr>
              <w:pStyle w:val="TAC"/>
              <w:rPr>
                <w:szCs w:val="18"/>
                <w:lang w:eastAsia="zh-CN"/>
              </w:rPr>
            </w:pPr>
            <w:r>
              <w:rPr>
                <w:szCs w:val="18"/>
                <w:lang w:eastAsia="zh-CN"/>
              </w:rPr>
              <w:t>0</w:t>
            </w:r>
          </w:p>
        </w:tc>
      </w:tr>
      <w:tr w:rsidR="00E54195" w14:paraId="6F1E2C78" w14:textId="77777777" w:rsidTr="00E54195">
        <w:trPr>
          <w:trHeight w:val="187"/>
        </w:trPr>
        <w:tc>
          <w:tcPr>
            <w:tcW w:w="1644" w:type="dxa"/>
            <w:tcBorders>
              <w:top w:val="nil"/>
              <w:left w:val="single" w:sz="4" w:space="0" w:color="auto"/>
              <w:bottom w:val="single" w:sz="4" w:space="0" w:color="auto"/>
              <w:right w:val="single" w:sz="4" w:space="0" w:color="auto"/>
            </w:tcBorders>
          </w:tcPr>
          <w:p w14:paraId="1902FA23"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242CD1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7C36E14" w14:textId="77777777" w:rsidR="00E54195" w:rsidRDefault="00E54195" w:rsidP="00E5419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F62FD56"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14:paraId="339DA0B0"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2A4E9D"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F16AC3D"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DA536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BEC64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C95142"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43F250C"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57D0F8E"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9CA9E64" w14:textId="77777777" w:rsidR="00E54195" w:rsidRDefault="00E54195" w:rsidP="00E5419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14:paraId="4D2B3A12" w14:textId="77777777" w:rsidR="00E54195" w:rsidRDefault="00E54195" w:rsidP="00E54195">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E5F92EB" w14:textId="77777777" w:rsidR="00E54195" w:rsidRDefault="00E54195" w:rsidP="00E5419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393F4B3" w14:textId="77777777" w:rsidR="00E54195" w:rsidRDefault="00E54195" w:rsidP="00E54195">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14:paraId="5E1F3AC3" w14:textId="77777777" w:rsidR="00E54195" w:rsidRDefault="00E54195" w:rsidP="00E54195">
            <w:pPr>
              <w:pStyle w:val="TAC"/>
              <w:rPr>
                <w:rFonts w:eastAsia="Yu Mincho"/>
                <w:szCs w:val="18"/>
              </w:rPr>
            </w:pPr>
          </w:p>
        </w:tc>
      </w:tr>
      <w:tr w:rsidR="00E54195" w14:paraId="17C1860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39CEB6E" w14:textId="77777777" w:rsidR="00E54195" w:rsidRDefault="00E54195" w:rsidP="00E54195">
            <w:pPr>
              <w:pStyle w:val="TAC"/>
              <w:rPr>
                <w:rFonts w:eastAsia="宋体"/>
                <w:lang w:eastAsia="zh-CN"/>
              </w:rPr>
            </w:pPr>
            <w:r>
              <w:rPr>
                <w:lang w:val="en-US" w:eastAsia="zh-CN"/>
              </w:rPr>
              <w:lastRenderedPageBreak/>
              <w:t>CA_n28A-n77(2A)</w:t>
            </w:r>
          </w:p>
        </w:tc>
        <w:tc>
          <w:tcPr>
            <w:tcW w:w="1382" w:type="dxa"/>
            <w:tcBorders>
              <w:top w:val="single" w:sz="4" w:space="0" w:color="auto"/>
              <w:left w:val="single" w:sz="4" w:space="0" w:color="auto"/>
              <w:bottom w:val="nil"/>
              <w:right w:val="single" w:sz="4" w:space="0" w:color="auto"/>
            </w:tcBorders>
            <w:hideMark/>
          </w:tcPr>
          <w:p w14:paraId="6600D445" w14:textId="77777777" w:rsidR="00E54195" w:rsidRDefault="00E54195" w:rsidP="00E54195">
            <w:pPr>
              <w:pStyle w:val="TAC"/>
              <w:rPr>
                <w:rFonts w:cs="Arial"/>
                <w:lang w:eastAsia="zh-CN"/>
              </w:rPr>
            </w:pPr>
            <w:r>
              <w:rPr>
                <w:rFonts w:cs="Arial"/>
                <w:lang w:eastAsia="zh-CN"/>
              </w:rPr>
              <w:t>CA_n77(2A)</w:t>
            </w:r>
          </w:p>
          <w:p w14:paraId="48DC37E7" w14:textId="77777777" w:rsidR="00E54195" w:rsidRDefault="00E54195" w:rsidP="00E54195">
            <w:pPr>
              <w:pStyle w:val="TAC"/>
              <w:rPr>
                <w:lang w:eastAsia="zh-CN"/>
              </w:rPr>
            </w:pPr>
            <w:r>
              <w:rPr>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435974C8" w14:textId="77777777" w:rsidR="00E54195" w:rsidRDefault="00E54195" w:rsidP="00E54195">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9E1EAA8" w14:textId="77777777" w:rsidR="00E54195" w:rsidRDefault="00E54195" w:rsidP="00E5419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AF40C3E"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867EDE"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BDC40B"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16B914"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C7215D"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7B23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DDCF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31E3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E592"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302F5"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095409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DB43DD"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EC71D72" w14:textId="77777777" w:rsidR="00E54195" w:rsidRDefault="00E54195" w:rsidP="00E54195">
            <w:pPr>
              <w:pStyle w:val="TAC"/>
              <w:rPr>
                <w:rFonts w:eastAsia="宋体"/>
                <w:lang w:eastAsia="zh-CN"/>
              </w:rPr>
            </w:pPr>
            <w:r>
              <w:rPr>
                <w:lang w:eastAsia="zh-CN"/>
              </w:rPr>
              <w:t>0</w:t>
            </w:r>
          </w:p>
        </w:tc>
      </w:tr>
      <w:tr w:rsidR="00E54195" w14:paraId="6F680337" w14:textId="77777777" w:rsidTr="00E54195">
        <w:trPr>
          <w:trHeight w:val="187"/>
        </w:trPr>
        <w:tc>
          <w:tcPr>
            <w:tcW w:w="1644" w:type="dxa"/>
            <w:tcBorders>
              <w:top w:val="nil"/>
              <w:left w:val="single" w:sz="4" w:space="0" w:color="auto"/>
              <w:bottom w:val="single" w:sz="4" w:space="0" w:color="auto"/>
              <w:right w:val="single" w:sz="4" w:space="0" w:color="auto"/>
            </w:tcBorders>
          </w:tcPr>
          <w:p w14:paraId="76400F7C"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129F10CB"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540240" w14:textId="77777777" w:rsidR="00E54195" w:rsidRDefault="00E54195" w:rsidP="00E54195">
            <w:pPr>
              <w:pStyle w:val="TAC"/>
              <w:rPr>
                <w:lang w:val="en-US"/>
              </w:rPr>
            </w:pPr>
            <w:r>
              <w:rPr>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60E74E87" w14:textId="77777777" w:rsidR="00E54195" w:rsidRDefault="00E54195" w:rsidP="00E54195">
            <w:pPr>
              <w:pStyle w:val="TAC"/>
              <w:rPr>
                <w:rFonts w:eastAsia="Yu Mincho"/>
              </w:rPr>
            </w:pPr>
            <w:r>
              <w:rPr>
                <w:lang w:val="en-US"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24BC85DC" w14:textId="77777777" w:rsidR="00E54195" w:rsidRDefault="00E54195" w:rsidP="00E54195">
            <w:pPr>
              <w:pStyle w:val="TAC"/>
              <w:rPr>
                <w:rFonts w:eastAsia="Yu Mincho"/>
              </w:rPr>
            </w:pPr>
          </w:p>
        </w:tc>
      </w:tr>
      <w:tr w:rsidR="00E54195" w14:paraId="636F938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4503AF6" w14:textId="77777777" w:rsidR="00E54195" w:rsidRDefault="00E54195" w:rsidP="00E54195">
            <w:pPr>
              <w:pStyle w:val="TAC"/>
              <w:rPr>
                <w:rFonts w:eastAsia="宋体"/>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14:paraId="14F2AB17" w14:textId="77777777" w:rsidR="00E54195" w:rsidRDefault="00E54195" w:rsidP="00E54195">
            <w:pPr>
              <w:pStyle w:val="TAC"/>
              <w:rPr>
                <w:lang w:val="en-US"/>
              </w:rPr>
            </w:pPr>
            <w:r>
              <w:rPr>
                <w:lang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14:paraId="3C9A3BEA" w14:textId="77777777" w:rsidR="00E54195" w:rsidRDefault="00E54195" w:rsidP="00E54195">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03F96072"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F5A020"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0CB3A2"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45416AF"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F70054"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D47EAB"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C2C2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07B42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82FE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71F5E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2671F"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6AD472"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64FE7F"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008402E4" w14:textId="77777777" w:rsidR="00E54195" w:rsidRDefault="00E54195" w:rsidP="00E54195">
            <w:pPr>
              <w:pStyle w:val="TAC"/>
              <w:rPr>
                <w:rFonts w:eastAsia="宋体"/>
                <w:lang w:eastAsia="zh-CN"/>
              </w:rPr>
            </w:pPr>
            <w:r>
              <w:rPr>
                <w:lang w:eastAsia="zh-CN"/>
              </w:rPr>
              <w:t>0</w:t>
            </w:r>
          </w:p>
        </w:tc>
      </w:tr>
      <w:tr w:rsidR="00E54195" w14:paraId="26F148D5" w14:textId="77777777" w:rsidTr="00E54195">
        <w:trPr>
          <w:trHeight w:val="187"/>
        </w:trPr>
        <w:tc>
          <w:tcPr>
            <w:tcW w:w="1644" w:type="dxa"/>
            <w:tcBorders>
              <w:top w:val="nil"/>
              <w:left w:val="single" w:sz="4" w:space="0" w:color="auto"/>
              <w:bottom w:val="nil"/>
              <w:right w:val="single" w:sz="4" w:space="0" w:color="auto"/>
            </w:tcBorders>
          </w:tcPr>
          <w:p w14:paraId="4A7AC249"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627C4A93"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45E45C" w14:textId="77777777" w:rsidR="00E54195" w:rsidRDefault="00E54195" w:rsidP="00E5419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5567A08"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194723B"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EEF583"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84D5F49"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D2BF0"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9B8DC7"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9ABAE0"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6FFE3F7"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1D9443C"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1B92E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07DF9159"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6D7A640"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A11B174"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53D17E90" w14:textId="77777777" w:rsidR="00E54195" w:rsidRDefault="00E54195" w:rsidP="00E54195">
            <w:pPr>
              <w:pStyle w:val="TAC"/>
              <w:rPr>
                <w:rFonts w:eastAsia="Yu Mincho"/>
              </w:rPr>
            </w:pPr>
          </w:p>
        </w:tc>
      </w:tr>
      <w:tr w:rsidR="00E54195" w14:paraId="6A4E9591" w14:textId="77777777" w:rsidTr="00E54195">
        <w:trPr>
          <w:trHeight w:val="187"/>
        </w:trPr>
        <w:tc>
          <w:tcPr>
            <w:tcW w:w="1644" w:type="dxa"/>
            <w:tcBorders>
              <w:top w:val="nil"/>
              <w:left w:val="single" w:sz="4" w:space="0" w:color="auto"/>
              <w:bottom w:val="nil"/>
              <w:right w:val="single" w:sz="4" w:space="0" w:color="auto"/>
            </w:tcBorders>
          </w:tcPr>
          <w:p w14:paraId="1183EA26" w14:textId="77777777" w:rsidR="00E54195" w:rsidRDefault="00E54195" w:rsidP="00E54195">
            <w:pPr>
              <w:pStyle w:val="TAC"/>
              <w:rPr>
                <w:rFonts w:eastAsia="宋体"/>
                <w:lang w:eastAsia="zh-CN"/>
              </w:rPr>
            </w:pPr>
          </w:p>
        </w:tc>
        <w:tc>
          <w:tcPr>
            <w:tcW w:w="1382" w:type="dxa"/>
            <w:tcBorders>
              <w:top w:val="nil"/>
              <w:left w:val="single" w:sz="4" w:space="0" w:color="auto"/>
              <w:bottom w:val="nil"/>
              <w:right w:val="single" w:sz="4" w:space="0" w:color="auto"/>
            </w:tcBorders>
          </w:tcPr>
          <w:p w14:paraId="0CBA7452"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0D3053" w14:textId="77777777" w:rsidR="00E54195" w:rsidRDefault="00E54195" w:rsidP="00E54195">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5D03C561" w14:textId="77777777" w:rsidR="00E54195" w:rsidRDefault="00E54195" w:rsidP="00E5419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B80349"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62FAAF"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A37EC75"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771907"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A07D0D4"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E2F9BA"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9354E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2DC158"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5F1E1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1333E0" w14:textId="77777777" w:rsidR="00E54195" w:rsidRDefault="00E54195" w:rsidP="00E54195">
            <w:pPr>
              <w:pStyle w:val="TAC"/>
              <w:rPr>
                <w:rFonts w:eastAsia="宋体"/>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B9DD16"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635E1E" w14:textId="77777777" w:rsidR="00E54195" w:rsidRDefault="00E54195" w:rsidP="00E54195">
            <w:pPr>
              <w:pStyle w:val="TAC"/>
              <w:rPr>
                <w:lang w:eastAsia="zh-CN"/>
              </w:rPr>
            </w:pPr>
          </w:p>
        </w:tc>
        <w:tc>
          <w:tcPr>
            <w:tcW w:w="1487" w:type="dxa"/>
            <w:tcBorders>
              <w:top w:val="nil"/>
              <w:left w:val="single" w:sz="4" w:space="0" w:color="auto"/>
              <w:bottom w:val="nil"/>
              <w:right w:val="single" w:sz="4" w:space="0" w:color="auto"/>
            </w:tcBorders>
            <w:hideMark/>
          </w:tcPr>
          <w:p w14:paraId="2E1EAFE4" w14:textId="77777777" w:rsidR="00E54195" w:rsidRDefault="00E54195" w:rsidP="00E54195">
            <w:pPr>
              <w:pStyle w:val="TAC"/>
              <w:rPr>
                <w:rFonts w:eastAsia="Yu Mincho"/>
              </w:rPr>
            </w:pPr>
            <w:r>
              <w:rPr>
                <w:lang w:val="en-US" w:eastAsia="zh-CN"/>
              </w:rPr>
              <w:t>1</w:t>
            </w:r>
          </w:p>
        </w:tc>
      </w:tr>
      <w:tr w:rsidR="00E54195" w14:paraId="5DE289CF" w14:textId="77777777" w:rsidTr="00E54195">
        <w:trPr>
          <w:trHeight w:val="187"/>
        </w:trPr>
        <w:tc>
          <w:tcPr>
            <w:tcW w:w="1644" w:type="dxa"/>
            <w:tcBorders>
              <w:top w:val="nil"/>
              <w:left w:val="single" w:sz="4" w:space="0" w:color="auto"/>
              <w:bottom w:val="single" w:sz="4" w:space="0" w:color="auto"/>
              <w:right w:val="single" w:sz="4" w:space="0" w:color="auto"/>
            </w:tcBorders>
          </w:tcPr>
          <w:p w14:paraId="63CCD06A"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43644C32"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9CC0442" w14:textId="77777777" w:rsidR="00E54195" w:rsidRDefault="00E54195" w:rsidP="00E5419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2CC5FF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58AA103"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4FA37F"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3FE37A"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2069CD5"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2BB7C3C"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D99D001"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CD97C4"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A443F81"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4744F0BC"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AD430F7"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967574F"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C8D5AE7"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25E5044B" w14:textId="77777777" w:rsidR="00E54195" w:rsidRDefault="00E54195" w:rsidP="00E54195">
            <w:pPr>
              <w:pStyle w:val="TAC"/>
              <w:rPr>
                <w:rFonts w:eastAsia="Yu Mincho"/>
              </w:rPr>
            </w:pPr>
          </w:p>
        </w:tc>
      </w:tr>
      <w:tr w:rsidR="00E54195" w14:paraId="1448F69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6CDBEDD" w14:textId="77777777" w:rsidR="00E54195" w:rsidRDefault="00E54195" w:rsidP="00E54195">
            <w:pPr>
              <w:pStyle w:val="TAC"/>
              <w:rPr>
                <w:rFonts w:eastAsia="宋体"/>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14:paraId="2E1FF702" w14:textId="77777777" w:rsidR="00E54195" w:rsidRDefault="00E54195" w:rsidP="00E54195">
            <w:pPr>
              <w:pStyle w:val="TAC"/>
              <w:rPr>
                <w:rFonts w:cs="Arial"/>
                <w:lang w:eastAsia="zh-CN"/>
              </w:rPr>
            </w:pPr>
            <w:r>
              <w:rPr>
                <w:rFonts w:cs="Arial"/>
                <w:lang w:eastAsia="zh-CN"/>
              </w:rPr>
              <w:t>CA_n78(2A)</w:t>
            </w:r>
          </w:p>
          <w:p w14:paraId="1B53CF96" w14:textId="77777777" w:rsidR="00E54195" w:rsidRDefault="00E54195" w:rsidP="00E5419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sz="4" w:space="0" w:color="auto"/>
              <w:left w:val="single" w:sz="4" w:space="0" w:color="auto"/>
              <w:bottom w:val="single" w:sz="4" w:space="0" w:color="auto"/>
              <w:right w:val="single" w:sz="4" w:space="0" w:color="auto"/>
            </w:tcBorders>
            <w:hideMark/>
          </w:tcPr>
          <w:p w14:paraId="794F6862" w14:textId="77777777" w:rsidR="00E54195" w:rsidRDefault="00E54195" w:rsidP="00E54195">
            <w:pPr>
              <w:pStyle w:val="TAC"/>
              <w:rPr>
                <w:lang w:val="en-US" w:eastAsia="zh-CN"/>
              </w:rPr>
            </w:pPr>
            <w:r>
              <w:rPr>
                <w:rFonts w:cs="Arial"/>
                <w:lang w:val="fr-FR" w:eastAsia="zh-CN"/>
              </w:rPr>
              <w:t>n</w:t>
            </w:r>
            <w:r>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14:paraId="76646EF6"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601BAD9"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69C478"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3A2D475"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BD746E"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287767"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9834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E4B5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8CBE1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664E4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4E6C9"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2A6785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62D0AE"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54EC9CD2" w14:textId="77777777" w:rsidR="00E54195" w:rsidRDefault="00E54195" w:rsidP="00E54195">
            <w:pPr>
              <w:pStyle w:val="TAC"/>
              <w:rPr>
                <w:rFonts w:eastAsia="宋体"/>
                <w:lang w:eastAsia="zh-CN"/>
              </w:rPr>
            </w:pPr>
            <w:r>
              <w:rPr>
                <w:lang w:eastAsia="zh-CN"/>
              </w:rPr>
              <w:t>0</w:t>
            </w:r>
          </w:p>
        </w:tc>
      </w:tr>
      <w:tr w:rsidR="00E54195" w14:paraId="3969999C" w14:textId="77777777" w:rsidTr="00E54195">
        <w:trPr>
          <w:trHeight w:val="187"/>
        </w:trPr>
        <w:tc>
          <w:tcPr>
            <w:tcW w:w="1644" w:type="dxa"/>
            <w:tcBorders>
              <w:top w:val="nil"/>
              <w:left w:val="single" w:sz="4" w:space="0" w:color="auto"/>
              <w:bottom w:val="single" w:sz="4" w:space="0" w:color="auto"/>
              <w:right w:val="single" w:sz="4" w:space="0" w:color="auto"/>
            </w:tcBorders>
          </w:tcPr>
          <w:p w14:paraId="4E27B6B9"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6499AAD3"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3B55C3" w14:textId="77777777" w:rsidR="00E54195" w:rsidRDefault="00E54195" w:rsidP="00E54195">
            <w:pPr>
              <w:pStyle w:val="TAC"/>
              <w:rPr>
                <w:lang w:val="en-US" w:eastAsia="zh-CN"/>
              </w:rPr>
            </w:pPr>
            <w:r>
              <w:rPr>
                <w:rFonts w:cs="Arial"/>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D56165F" w14:textId="77777777" w:rsidR="00E54195" w:rsidRDefault="00E54195" w:rsidP="00E54195">
            <w:pPr>
              <w:pStyle w:val="TAC"/>
              <w:rPr>
                <w:rFonts w:eastAsia="Yu Mincho"/>
              </w:rPr>
            </w:pPr>
            <w:r>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tcPr>
          <w:p w14:paraId="4AA51028" w14:textId="77777777" w:rsidR="00E54195" w:rsidRDefault="00E54195" w:rsidP="00E54195">
            <w:pPr>
              <w:pStyle w:val="TAC"/>
              <w:rPr>
                <w:rFonts w:eastAsia="Yu Mincho"/>
              </w:rPr>
            </w:pPr>
          </w:p>
        </w:tc>
      </w:tr>
      <w:tr w:rsidR="00E54195" w14:paraId="52E9906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336CFAA" w14:textId="77777777" w:rsidR="00E54195" w:rsidRDefault="00E54195" w:rsidP="00E54195">
            <w:pPr>
              <w:pStyle w:val="TAC"/>
              <w:rPr>
                <w:rFonts w:eastAsia="宋体"/>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14:paraId="08C96602" w14:textId="77777777" w:rsidR="00E54195" w:rsidRDefault="00E54195" w:rsidP="00E54195">
            <w:pPr>
              <w:pStyle w:val="TAC"/>
              <w:rPr>
                <w:lang w:val="en-US"/>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15B0583" w14:textId="77777777" w:rsidR="00E54195" w:rsidRDefault="00E54195" w:rsidP="00E54195">
            <w:pPr>
              <w:pStyle w:val="TAC"/>
              <w:rPr>
                <w:lang w:val="en-US"/>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0BEF4191"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B31C62"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CB1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003C5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7F9FF" w14:textId="77777777" w:rsidR="00E54195" w:rsidRDefault="00E54195" w:rsidP="00E54195">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E9969"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008A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95272"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ECE6C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5F75B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45B4E"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C9F870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0C8451"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0E3CF0AB" w14:textId="77777777" w:rsidR="00E54195" w:rsidRDefault="00E54195" w:rsidP="00E54195">
            <w:pPr>
              <w:pStyle w:val="TAC"/>
              <w:rPr>
                <w:rFonts w:eastAsia="宋体"/>
                <w:lang w:eastAsia="zh-CN"/>
              </w:rPr>
            </w:pPr>
            <w:r>
              <w:rPr>
                <w:lang w:eastAsia="zh-CN"/>
              </w:rPr>
              <w:t>0</w:t>
            </w:r>
          </w:p>
        </w:tc>
      </w:tr>
      <w:tr w:rsidR="00E54195" w14:paraId="0E732DEF" w14:textId="77777777" w:rsidTr="00E54195">
        <w:trPr>
          <w:trHeight w:val="187"/>
        </w:trPr>
        <w:tc>
          <w:tcPr>
            <w:tcW w:w="1644" w:type="dxa"/>
            <w:tcBorders>
              <w:top w:val="nil"/>
              <w:left w:val="single" w:sz="4" w:space="0" w:color="auto"/>
              <w:bottom w:val="nil"/>
              <w:right w:val="single" w:sz="4" w:space="0" w:color="auto"/>
            </w:tcBorders>
          </w:tcPr>
          <w:p w14:paraId="6555E023"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2A84904F"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A0E843" w14:textId="77777777" w:rsidR="00E54195" w:rsidRDefault="00E54195" w:rsidP="00E54195">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9FB29B5"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37BD6A7"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0E68C9A"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ACB1CF"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2E1F14"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0F2E"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322FCA"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6032E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8ED53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56E8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DED96"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450645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63712"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641B82BB" w14:textId="77777777" w:rsidR="00E54195" w:rsidRDefault="00E54195" w:rsidP="00E54195">
            <w:pPr>
              <w:pStyle w:val="TAC"/>
              <w:rPr>
                <w:rFonts w:eastAsia="Yu Mincho"/>
              </w:rPr>
            </w:pPr>
          </w:p>
        </w:tc>
      </w:tr>
      <w:tr w:rsidR="00E54195" w14:paraId="24F1A72A" w14:textId="77777777" w:rsidTr="00E54195">
        <w:trPr>
          <w:trHeight w:val="187"/>
        </w:trPr>
        <w:tc>
          <w:tcPr>
            <w:tcW w:w="1644" w:type="dxa"/>
            <w:tcBorders>
              <w:top w:val="nil"/>
              <w:left w:val="single" w:sz="4" w:space="0" w:color="auto"/>
              <w:bottom w:val="nil"/>
              <w:right w:val="single" w:sz="4" w:space="0" w:color="auto"/>
            </w:tcBorders>
          </w:tcPr>
          <w:p w14:paraId="73B5CFCF" w14:textId="77777777" w:rsidR="00E54195" w:rsidRDefault="00E54195" w:rsidP="00E54195">
            <w:pPr>
              <w:pStyle w:val="TAC"/>
              <w:rPr>
                <w:rFonts w:eastAsia="宋体"/>
                <w:lang w:eastAsia="zh-CN"/>
              </w:rPr>
            </w:pPr>
          </w:p>
        </w:tc>
        <w:tc>
          <w:tcPr>
            <w:tcW w:w="1382" w:type="dxa"/>
            <w:tcBorders>
              <w:top w:val="nil"/>
              <w:left w:val="single" w:sz="4" w:space="0" w:color="auto"/>
              <w:bottom w:val="nil"/>
              <w:right w:val="single" w:sz="4" w:space="0" w:color="auto"/>
            </w:tcBorders>
          </w:tcPr>
          <w:p w14:paraId="20F23BED"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F1B32A" w14:textId="77777777" w:rsidR="00E54195" w:rsidRDefault="00E54195" w:rsidP="00E54195">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5E731159"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F6D5AEB"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5F68A"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0FC7B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6D0761"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0D68D"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F3AF8C"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A25CE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32252"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88F2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8FCE6"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E0AD7B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01C732" w14:textId="77777777" w:rsidR="00E54195" w:rsidRDefault="00E54195" w:rsidP="00E54195">
            <w:pPr>
              <w:pStyle w:val="TAC"/>
              <w:rPr>
                <w:rFonts w:eastAsia="Yu Mincho"/>
              </w:rPr>
            </w:pPr>
          </w:p>
        </w:tc>
        <w:tc>
          <w:tcPr>
            <w:tcW w:w="1487" w:type="dxa"/>
            <w:tcBorders>
              <w:top w:val="nil"/>
              <w:left w:val="single" w:sz="4" w:space="0" w:color="auto"/>
              <w:bottom w:val="nil"/>
              <w:right w:val="single" w:sz="4" w:space="0" w:color="auto"/>
            </w:tcBorders>
            <w:hideMark/>
          </w:tcPr>
          <w:p w14:paraId="5C43827C" w14:textId="77777777" w:rsidR="00E54195" w:rsidRDefault="00E54195" w:rsidP="00E54195">
            <w:pPr>
              <w:pStyle w:val="TAC"/>
              <w:rPr>
                <w:rFonts w:eastAsia="Yu Mincho"/>
              </w:rPr>
            </w:pPr>
            <w:r>
              <w:rPr>
                <w:lang w:val="en-US" w:eastAsia="zh-CN"/>
              </w:rPr>
              <w:t>1</w:t>
            </w:r>
          </w:p>
        </w:tc>
      </w:tr>
      <w:tr w:rsidR="00E54195" w14:paraId="1EF1BEB2" w14:textId="77777777" w:rsidTr="00E54195">
        <w:trPr>
          <w:trHeight w:val="187"/>
        </w:trPr>
        <w:tc>
          <w:tcPr>
            <w:tcW w:w="1644" w:type="dxa"/>
            <w:tcBorders>
              <w:top w:val="nil"/>
              <w:left w:val="single" w:sz="4" w:space="0" w:color="auto"/>
              <w:bottom w:val="single" w:sz="4" w:space="0" w:color="auto"/>
              <w:right w:val="single" w:sz="4" w:space="0" w:color="auto"/>
            </w:tcBorders>
          </w:tcPr>
          <w:p w14:paraId="65A6C11C"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494B3A9E"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614AB5E" w14:textId="77777777" w:rsidR="00E54195" w:rsidRDefault="00E54195" w:rsidP="00E54195">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1FF2B89"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36004E"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B6B2DD"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2F88BF3"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41D9D95"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F33085D"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3D4C135"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04FDE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D2CE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09DA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AC82DC"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024E31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282FBD"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7ABC2559" w14:textId="77777777" w:rsidR="00E54195" w:rsidRDefault="00E54195" w:rsidP="00E54195">
            <w:pPr>
              <w:pStyle w:val="TAC"/>
              <w:rPr>
                <w:rFonts w:eastAsia="Yu Mincho"/>
              </w:rPr>
            </w:pPr>
          </w:p>
        </w:tc>
      </w:tr>
      <w:tr w:rsidR="00E54195" w14:paraId="01EAD47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B2D73C7" w14:textId="77777777" w:rsidR="00E54195" w:rsidRDefault="00E54195" w:rsidP="00E54195">
            <w:pPr>
              <w:pStyle w:val="TAC"/>
              <w:rPr>
                <w:rFonts w:eastAsia="宋体"/>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14:paraId="59BF6D36" w14:textId="77777777" w:rsidR="00E54195" w:rsidRDefault="00E54195" w:rsidP="00E5419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FCD9B3E" w14:textId="77777777" w:rsidR="00E54195" w:rsidRDefault="00E54195" w:rsidP="00E54195">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2DC95F3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564B3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1854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B3DDE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39A5D"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5C046"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DF2C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17A2B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CA524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4055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E1C26"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5A981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9DD0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FF26A75" w14:textId="77777777" w:rsidR="00E54195" w:rsidRDefault="00E54195" w:rsidP="00E54195">
            <w:pPr>
              <w:pStyle w:val="TAC"/>
              <w:rPr>
                <w:rFonts w:eastAsia="宋体"/>
                <w:szCs w:val="18"/>
                <w:lang w:val="en-US" w:eastAsia="zh-CN"/>
              </w:rPr>
            </w:pPr>
            <w:r>
              <w:rPr>
                <w:szCs w:val="18"/>
                <w:lang w:val="en-US" w:eastAsia="zh-CN"/>
              </w:rPr>
              <w:t>0</w:t>
            </w:r>
          </w:p>
        </w:tc>
      </w:tr>
      <w:tr w:rsidR="00E54195" w14:paraId="7E5DA215" w14:textId="77777777" w:rsidTr="00E54195">
        <w:trPr>
          <w:trHeight w:val="187"/>
        </w:trPr>
        <w:tc>
          <w:tcPr>
            <w:tcW w:w="1644" w:type="dxa"/>
            <w:tcBorders>
              <w:top w:val="nil"/>
              <w:left w:val="single" w:sz="4" w:space="0" w:color="auto"/>
              <w:bottom w:val="single" w:sz="4" w:space="0" w:color="auto"/>
              <w:right w:val="single" w:sz="4" w:space="0" w:color="auto"/>
            </w:tcBorders>
          </w:tcPr>
          <w:p w14:paraId="28E5710F" w14:textId="77777777" w:rsidR="00E54195" w:rsidRDefault="00E54195" w:rsidP="00E54195">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52F1D2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7E1D55" w14:textId="77777777" w:rsidR="00E54195" w:rsidRDefault="00E54195" w:rsidP="00E54195">
            <w:pPr>
              <w:pStyle w:val="TAC"/>
              <w:rPr>
                <w:szCs w:val="18"/>
                <w:lang w:val="fi-FI" w:eastAsia="ja-JP"/>
              </w:rPr>
            </w:pPr>
            <w:r>
              <w:rPr>
                <w:szCs w:val="18"/>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3038409D" w14:textId="77777777" w:rsidR="00E54195" w:rsidRDefault="00E54195" w:rsidP="00E54195">
            <w:pPr>
              <w:pStyle w:val="TAC"/>
              <w:rPr>
                <w:rFonts w:eastAsia="Yu Mincho"/>
                <w:szCs w:val="18"/>
              </w:rPr>
            </w:pPr>
            <w:r>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tcPr>
          <w:p w14:paraId="79138EE3" w14:textId="77777777" w:rsidR="00E54195" w:rsidRDefault="00E54195" w:rsidP="00E54195">
            <w:pPr>
              <w:pStyle w:val="TAC"/>
              <w:rPr>
                <w:rFonts w:eastAsia="宋体"/>
                <w:szCs w:val="18"/>
                <w:lang w:val="en-US" w:eastAsia="zh-CN"/>
              </w:rPr>
            </w:pPr>
          </w:p>
        </w:tc>
      </w:tr>
      <w:tr w:rsidR="00E54195" w14:paraId="2A6FECC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91FF723" w14:textId="77777777" w:rsidR="00E54195" w:rsidRDefault="00E54195" w:rsidP="00E54195">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14:paraId="0A58EF22" w14:textId="77777777" w:rsidR="00E54195" w:rsidRDefault="00E54195" w:rsidP="00E5419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0DA90AB" w14:textId="77777777" w:rsidR="00E54195" w:rsidRDefault="00E54195" w:rsidP="00E54195">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2BECB522"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2ED97FE"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ECBF6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8450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D49F4"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AEDC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4FF65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9DFF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1CC5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8F5A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3FB07"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8217B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43E44"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D65836E" w14:textId="77777777" w:rsidR="00E54195" w:rsidRDefault="00E54195" w:rsidP="00E54195">
            <w:pPr>
              <w:pStyle w:val="TAC"/>
              <w:rPr>
                <w:rFonts w:eastAsia="宋体"/>
                <w:szCs w:val="18"/>
                <w:lang w:val="en-US" w:eastAsia="zh-CN"/>
              </w:rPr>
            </w:pPr>
            <w:r>
              <w:rPr>
                <w:szCs w:val="18"/>
                <w:lang w:val="en-US" w:eastAsia="zh-CN"/>
              </w:rPr>
              <w:t>0</w:t>
            </w:r>
          </w:p>
        </w:tc>
      </w:tr>
      <w:tr w:rsidR="00E54195" w14:paraId="23A8B844" w14:textId="77777777" w:rsidTr="00E54195">
        <w:trPr>
          <w:trHeight w:val="187"/>
        </w:trPr>
        <w:tc>
          <w:tcPr>
            <w:tcW w:w="1644" w:type="dxa"/>
            <w:tcBorders>
              <w:top w:val="nil"/>
              <w:left w:val="single" w:sz="4" w:space="0" w:color="auto"/>
              <w:bottom w:val="nil"/>
              <w:right w:val="single" w:sz="4" w:space="0" w:color="auto"/>
            </w:tcBorders>
          </w:tcPr>
          <w:p w14:paraId="22DC4626"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777BD2D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54039A" w14:textId="77777777" w:rsidR="00E54195" w:rsidRDefault="00E54195" w:rsidP="00E54195">
            <w:pPr>
              <w:pStyle w:val="TAC"/>
              <w:rPr>
                <w:szCs w:val="18"/>
                <w:lang w:val="en-US" w:eastAsia="zh-CN"/>
              </w:rPr>
            </w:pPr>
            <w:r>
              <w:rPr>
                <w:szCs w:val="18"/>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61B1D11" w14:textId="77777777" w:rsidR="00E54195" w:rsidRDefault="00E54195" w:rsidP="00E54195">
            <w:pPr>
              <w:pStyle w:val="TAC"/>
              <w:rPr>
                <w:rFonts w:eastAsia="Yu Mincho"/>
                <w:szCs w:val="18"/>
              </w:rPr>
            </w:pPr>
            <w:r>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tcPr>
          <w:p w14:paraId="5936BACA" w14:textId="77777777" w:rsidR="00E54195" w:rsidRDefault="00E54195" w:rsidP="00E54195">
            <w:pPr>
              <w:pStyle w:val="TAC"/>
              <w:rPr>
                <w:rFonts w:eastAsia="宋体"/>
                <w:szCs w:val="18"/>
                <w:lang w:val="en-US" w:eastAsia="zh-CN"/>
              </w:rPr>
            </w:pPr>
          </w:p>
        </w:tc>
      </w:tr>
      <w:tr w:rsidR="00E54195" w14:paraId="59535A40" w14:textId="77777777" w:rsidTr="00E54195">
        <w:trPr>
          <w:trHeight w:val="187"/>
        </w:trPr>
        <w:tc>
          <w:tcPr>
            <w:tcW w:w="1644" w:type="dxa"/>
            <w:tcBorders>
              <w:top w:val="nil"/>
              <w:left w:val="single" w:sz="4" w:space="0" w:color="auto"/>
              <w:bottom w:val="nil"/>
              <w:right w:val="single" w:sz="4" w:space="0" w:color="auto"/>
            </w:tcBorders>
          </w:tcPr>
          <w:p w14:paraId="1AB1DD3A"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3480A95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EDACC6" w14:textId="77777777" w:rsidR="00E54195" w:rsidRDefault="00E54195" w:rsidP="00E54195">
            <w:pPr>
              <w:pStyle w:val="TAC"/>
              <w:rPr>
                <w:szCs w:val="18"/>
                <w:lang w:eastAsia="ja-JP"/>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270A01EC" w14:textId="77777777" w:rsidR="00E54195" w:rsidRDefault="00E54195" w:rsidP="00E54195">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hideMark/>
          </w:tcPr>
          <w:p w14:paraId="45F873FB" w14:textId="77777777" w:rsidR="00E54195" w:rsidRDefault="00E54195" w:rsidP="00E54195">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7863554"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B8CCDB"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97B245"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9ECA33" w14:textId="77777777" w:rsidR="00E54195" w:rsidRDefault="00E54195" w:rsidP="00E5419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BFC4CA"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ED776A"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0AE511"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02828F"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57896E" w14:textId="77777777" w:rsidR="00E54195" w:rsidRDefault="00E54195" w:rsidP="00E54195">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B4026DD" w14:textId="77777777" w:rsidR="00E54195" w:rsidRDefault="00E54195" w:rsidP="00E54195">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71FC753" w14:textId="77777777" w:rsidR="00E54195" w:rsidRDefault="00E54195" w:rsidP="00E54195">
            <w:pPr>
              <w:pStyle w:val="TAC"/>
              <w:rPr>
                <w:rFonts w:eastAsia="Yu Mincho"/>
                <w:szCs w:val="18"/>
                <w:lang w:val="en-US"/>
              </w:rPr>
            </w:pPr>
          </w:p>
        </w:tc>
        <w:tc>
          <w:tcPr>
            <w:tcW w:w="1487" w:type="dxa"/>
            <w:tcBorders>
              <w:top w:val="nil"/>
              <w:left w:val="single" w:sz="4" w:space="0" w:color="auto"/>
              <w:bottom w:val="nil"/>
              <w:right w:val="single" w:sz="4" w:space="0" w:color="auto"/>
            </w:tcBorders>
            <w:hideMark/>
          </w:tcPr>
          <w:p w14:paraId="092E893B" w14:textId="77777777" w:rsidR="00E54195" w:rsidRDefault="00E54195" w:rsidP="00E54195">
            <w:pPr>
              <w:pStyle w:val="TAC"/>
              <w:rPr>
                <w:rFonts w:eastAsia="宋体"/>
                <w:szCs w:val="18"/>
                <w:lang w:val="en-US" w:eastAsia="zh-CN"/>
              </w:rPr>
            </w:pPr>
            <w:r>
              <w:rPr>
                <w:szCs w:val="18"/>
                <w:lang w:val="en-US" w:eastAsia="zh-CN"/>
              </w:rPr>
              <w:t>1</w:t>
            </w:r>
          </w:p>
        </w:tc>
      </w:tr>
      <w:tr w:rsidR="00E54195" w14:paraId="226C0B98" w14:textId="77777777" w:rsidTr="00E54195">
        <w:trPr>
          <w:trHeight w:val="187"/>
        </w:trPr>
        <w:tc>
          <w:tcPr>
            <w:tcW w:w="1644" w:type="dxa"/>
            <w:tcBorders>
              <w:top w:val="nil"/>
              <w:left w:val="single" w:sz="4" w:space="0" w:color="auto"/>
              <w:bottom w:val="single" w:sz="4" w:space="0" w:color="auto"/>
              <w:right w:val="single" w:sz="4" w:space="0" w:color="auto"/>
            </w:tcBorders>
          </w:tcPr>
          <w:p w14:paraId="6DBA1D78"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80964B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6A0F35" w14:textId="77777777" w:rsidR="00E54195" w:rsidRDefault="00E54195" w:rsidP="00E54195">
            <w:pPr>
              <w:pStyle w:val="TAC"/>
              <w:rPr>
                <w:szCs w:val="18"/>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6ED643B6" w14:textId="77777777" w:rsidR="00E54195" w:rsidRDefault="00E54195" w:rsidP="00E54195">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tcPr>
          <w:p w14:paraId="2CF086B1" w14:textId="77777777" w:rsidR="00E54195" w:rsidRDefault="00E54195" w:rsidP="00E54195">
            <w:pPr>
              <w:pStyle w:val="TAC"/>
              <w:rPr>
                <w:rFonts w:eastAsia="宋体"/>
                <w:szCs w:val="18"/>
                <w:lang w:val="en-US" w:eastAsia="zh-CN"/>
              </w:rPr>
            </w:pPr>
          </w:p>
        </w:tc>
      </w:tr>
      <w:tr w:rsidR="00E54195" w14:paraId="0EA460F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6059126" w14:textId="77777777" w:rsidR="00E54195" w:rsidRDefault="00E54195" w:rsidP="00E54195">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E9E2ADB" w14:textId="77777777" w:rsidR="00E54195" w:rsidRDefault="00E54195" w:rsidP="00E5419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4DEFB69" w14:textId="77777777" w:rsidR="00E54195" w:rsidRDefault="00E54195" w:rsidP="00E54195">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095FBB8C"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8AA9984"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0248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157AF9"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1B83F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1741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F716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FDC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D2C8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23F9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D4F34"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645A3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54E56"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5FB2418" w14:textId="77777777" w:rsidR="00E54195" w:rsidRDefault="00E54195" w:rsidP="00E54195">
            <w:pPr>
              <w:pStyle w:val="TAC"/>
              <w:rPr>
                <w:rFonts w:eastAsia="宋体"/>
                <w:szCs w:val="18"/>
                <w:lang w:eastAsia="zh-CN"/>
              </w:rPr>
            </w:pPr>
            <w:r>
              <w:rPr>
                <w:szCs w:val="18"/>
                <w:lang w:eastAsia="zh-CN"/>
              </w:rPr>
              <w:t>0</w:t>
            </w:r>
          </w:p>
        </w:tc>
      </w:tr>
      <w:tr w:rsidR="00E54195" w14:paraId="5F27D05B" w14:textId="77777777" w:rsidTr="00E54195">
        <w:trPr>
          <w:trHeight w:val="187"/>
        </w:trPr>
        <w:tc>
          <w:tcPr>
            <w:tcW w:w="1644" w:type="dxa"/>
            <w:tcBorders>
              <w:top w:val="nil"/>
              <w:left w:val="single" w:sz="4" w:space="0" w:color="auto"/>
              <w:bottom w:val="single" w:sz="4" w:space="0" w:color="auto"/>
              <w:right w:val="single" w:sz="4" w:space="0" w:color="auto"/>
            </w:tcBorders>
          </w:tcPr>
          <w:p w14:paraId="5327EE8B"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DF7210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CBB4E9B" w14:textId="77777777" w:rsidR="00E54195" w:rsidRDefault="00E54195" w:rsidP="00E5419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8C35F3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A28585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D28EA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0B840BD" w14:textId="77777777" w:rsidR="00E54195" w:rsidRDefault="00E54195" w:rsidP="00E54195">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47986DD9" w14:textId="77777777" w:rsidR="00E54195" w:rsidRDefault="00E54195" w:rsidP="00E54195">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DBAF9D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FAF6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8FDB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B87D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571BE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60366"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4D266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7797E"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98C871A" w14:textId="77777777" w:rsidR="00E54195" w:rsidRDefault="00E54195" w:rsidP="00E54195">
            <w:pPr>
              <w:pStyle w:val="TAC"/>
              <w:rPr>
                <w:rFonts w:eastAsia="Yu Mincho"/>
                <w:szCs w:val="18"/>
              </w:rPr>
            </w:pPr>
          </w:p>
        </w:tc>
      </w:tr>
      <w:tr w:rsidR="00E54195" w14:paraId="6ECA5DE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57110B9" w14:textId="77777777" w:rsidR="00E54195" w:rsidRDefault="00E54195" w:rsidP="00E54195">
            <w:pPr>
              <w:pStyle w:val="TAC"/>
              <w:rPr>
                <w:rFonts w:eastAsia="宋体"/>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14:paraId="2D9B3EA2" w14:textId="77777777" w:rsidR="00E54195" w:rsidRDefault="00E54195" w:rsidP="00E54195">
            <w:pPr>
              <w:pStyle w:val="TAC"/>
              <w:rPr>
                <w:szCs w:val="18"/>
                <w:lang w:val="en-US"/>
              </w:rPr>
            </w:pPr>
            <w:r>
              <w:rPr>
                <w:rFonts w:eastAsia="PMingLiU" w:cs="Arial"/>
                <w:szCs w:val="18"/>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14:paraId="37BE93E2" w14:textId="77777777" w:rsidR="00E54195" w:rsidRDefault="00E54195" w:rsidP="00E54195">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253C266F"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F9B484B"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312229"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EF87296"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0A95A"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D7DB8C2" w14:textId="77777777" w:rsidR="00E54195" w:rsidRDefault="00E54195" w:rsidP="00E5419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5ED3A"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0AA28F"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0B35A6"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15D1C9"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1DD381"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C47BA47"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C21B66"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2FA1D738" w14:textId="77777777" w:rsidR="00E54195" w:rsidRDefault="00E54195" w:rsidP="00E54195">
            <w:pPr>
              <w:pStyle w:val="TAC"/>
              <w:rPr>
                <w:rFonts w:eastAsia="宋体"/>
                <w:szCs w:val="18"/>
                <w:lang w:eastAsia="zh-CN"/>
              </w:rPr>
            </w:pPr>
            <w:r>
              <w:rPr>
                <w:szCs w:val="18"/>
                <w:lang w:eastAsia="zh-CN"/>
              </w:rPr>
              <w:t>0</w:t>
            </w:r>
          </w:p>
        </w:tc>
      </w:tr>
      <w:tr w:rsidR="00E54195" w14:paraId="60A607E6" w14:textId="77777777" w:rsidTr="00E54195">
        <w:trPr>
          <w:trHeight w:val="187"/>
        </w:trPr>
        <w:tc>
          <w:tcPr>
            <w:tcW w:w="1644" w:type="dxa"/>
            <w:tcBorders>
              <w:top w:val="nil"/>
              <w:left w:val="single" w:sz="4" w:space="0" w:color="auto"/>
              <w:bottom w:val="nil"/>
              <w:right w:val="single" w:sz="4" w:space="0" w:color="auto"/>
            </w:tcBorders>
          </w:tcPr>
          <w:p w14:paraId="64814999"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4EF154F6"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554E2A" w14:textId="77777777" w:rsidR="00E54195" w:rsidRDefault="00E54195" w:rsidP="00E54195">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32A47135"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997D0D3"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0330EF0"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D0D053"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4D068"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94BD5E3"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D593079"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A5559E"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D26910"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155C6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86FA91"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475F06"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5348F" w14:textId="77777777" w:rsidR="00E54195" w:rsidRDefault="00E54195" w:rsidP="00E54195">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14:paraId="4D8E2173" w14:textId="77777777" w:rsidR="00E54195" w:rsidRDefault="00E54195" w:rsidP="00E54195">
            <w:pPr>
              <w:pStyle w:val="TAC"/>
              <w:rPr>
                <w:rFonts w:eastAsia="Yu Mincho"/>
                <w:szCs w:val="18"/>
              </w:rPr>
            </w:pPr>
          </w:p>
        </w:tc>
      </w:tr>
      <w:tr w:rsidR="00E54195" w14:paraId="6B266438" w14:textId="77777777" w:rsidTr="00E54195">
        <w:trPr>
          <w:trHeight w:val="187"/>
        </w:trPr>
        <w:tc>
          <w:tcPr>
            <w:tcW w:w="1644" w:type="dxa"/>
            <w:tcBorders>
              <w:top w:val="nil"/>
              <w:left w:val="single" w:sz="4" w:space="0" w:color="auto"/>
              <w:bottom w:val="nil"/>
              <w:right w:val="single" w:sz="4" w:space="0" w:color="auto"/>
            </w:tcBorders>
          </w:tcPr>
          <w:p w14:paraId="5C89FB90" w14:textId="77777777" w:rsidR="00E54195" w:rsidRDefault="00E54195" w:rsidP="00E54195">
            <w:pPr>
              <w:pStyle w:val="TAC"/>
              <w:rPr>
                <w:rFonts w:eastAsia="宋体"/>
                <w:lang w:eastAsia="zh-CN"/>
              </w:rPr>
            </w:pPr>
          </w:p>
        </w:tc>
        <w:tc>
          <w:tcPr>
            <w:tcW w:w="1382" w:type="dxa"/>
            <w:tcBorders>
              <w:top w:val="nil"/>
              <w:left w:val="single" w:sz="4" w:space="0" w:color="auto"/>
              <w:bottom w:val="nil"/>
              <w:right w:val="single" w:sz="4" w:space="0" w:color="auto"/>
            </w:tcBorders>
          </w:tcPr>
          <w:p w14:paraId="3484AA91"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0903BB0" w14:textId="77777777" w:rsidR="00E54195" w:rsidRDefault="00E54195" w:rsidP="00E54195">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184EC5ED" w14:textId="77777777" w:rsidR="00E54195" w:rsidRDefault="00E54195" w:rsidP="00E54195">
            <w:pPr>
              <w:pStyle w:val="TAC"/>
              <w:rPr>
                <w:rFonts w:eastAsia="宋体"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0BD9A9" w14:textId="77777777" w:rsidR="00E54195" w:rsidRDefault="00E54195" w:rsidP="00E54195">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A9E396" w14:textId="77777777" w:rsidR="00E54195" w:rsidRDefault="00E54195" w:rsidP="00E54195">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68CDE5D" w14:textId="77777777" w:rsidR="00E54195" w:rsidRDefault="00E54195" w:rsidP="00E54195">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53B6CB3" w14:textId="77777777" w:rsidR="00E54195" w:rsidRDefault="00E54195" w:rsidP="00E54195">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3C603D7" w14:textId="77777777" w:rsidR="00E54195" w:rsidRDefault="00E54195" w:rsidP="00E5419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E8E2FC3" w14:textId="77777777" w:rsidR="00E54195" w:rsidRDefault="00E54195" w:rsidP="00E5419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B31D1"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4300E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879AC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49A8DA"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FDF5D8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13F5F0" w14:textId="77777777" w:rsidR="00E54195" w:rsidRDefault="00E54195" w:rsidP="00E54195">
            <w:pPr>
              <w:pStyle w:val="TAC"/>
              <w:rPr>
                <w:rFonts w:eastAsia="Yu Mincho" w:cs="Arial"/>
              </w:rPr>
            </w:pPr>
          </w:p>
        </w:tc>
        <w:tc>
          <w:tcPr>
            <w:tcW w:w="1487" w:type="dxa"/>
            <w:tcBorders>
              <w:top w:val="nil"/>
              <w:left w:val="single" w:sz="4" w:space="0" w:color="auto"/>
              <w:bottom w:val="nil"/>
              <w:right w:val="single" w:sz="4" w:space="0" w:color="auto"/>
            </w:tcBorders>
            <w:hideMark/>
          </w:tcPr>
          <w:p w14:paraId="43CEAF43" w14:textId="77777777" w:rsidR="00E54195" w:rsidRDefault="00E54195" w:rsidP="00E54195">
            <w:pPr>
              <w:pStyle w:val="TAC"/>
              <w:rPr>
                <w:rFonts w:eastAsia="Yu Mincho"/>
              </w:rPr>
            </w:pPr>
            <w:r>
              <w:rPr>
                <w:lang w:val="en-US" w:eastAsia="zh-CN"/>
              </w:rPr>
              <w:t>1</w:t>
            </w:r>
          </w:p>
        </w:tc>
      </w:tr>
      <w:tr w:rsidR="00E54195" w14:paraId="717AE7DA" w14:textId="77777777" w:rsidTr="00E54195">
        <w:trPr>
          <w:trHeight w:val="187"/>
        </w:trPr>
        <w:tc>
          <w:tcPr>
            <w:tcW w:w="1644" w:type="dxa"/>
            <w:tcBorders>
              <w:top w:val="nil"/>
              <w:left w:val="single" w:sz="4" w:space="0" w:color="auto"/>
              <w:bottom w:val="single" w:sz="4" w:space="0" w:color="auto"/>
              <w:right w:val="single" w:sz="4" w:space="0" w:color="auto"/>
            </w:tcBorders>
          </w:tcPr>
          <w:p w14:paraId="3ADFB21A"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32C06FBB"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8B1C12" w14:textId="77777777" w:rsidR="00E54195" w:rsidRDefault="00E54195" w:rsidP="00E54195">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42C0AECA" w14:textId="77777777" w:rsidR="00E54195" w:rsidRDefault="00E54195" w:rsidP="00E54195">
            <w:pPr>
              <w:pStyle w:val="TAC"/>
              <w:rPr>
                <w:rFonts w:eastAsia="宋体"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FE4376" w14:textId="77777777" w:rsidR="00E54195" w:rsidRDefault="00E54195" w:rsidP="00E54195">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6EFC07" w14:textId="77777777" w:rsidR="00E54195" w:rsidRDefault="00E54195" w:rsidP="00E54195">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1C7839E" w14:textId="77777777" w:rsidR="00E54195" w:rsidRDefault="00E54195" w:rsidP="00E54195">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E110D88" w14:textId="77777777" w:rsidR="00E54195" w:rsidRDefault="00E54195" w:rsidP="00E54195">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F40D8AC" w14:textId="77777777" w:rsidR="00E54195" w:rsidRDefault="00E54195" w:rsidP="00E54195">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5C51626" w14:textId="77777777" w:rsidR="00E54195" w:rsidRDefault="00E54195" w:rsidP="00E54195">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EF9D94"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7CEE36"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CB775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E29D6"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87B96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E17DC2" w14:textId="77777777" w:rsidR="00E54195" w:rsidRDefault="00E54195" w:rsidP="00E54195">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14:paraId="2CA282A6" w14:textId="77777777" w:rsidR="00E54195" w:rsidRDefault="00E54195" w:rsidP="00E54195">
            <w:pPr>
              <w:pStyle w:val="TAC"/>
              <w:rPr>
                <w:rFonts w:eastAsia="Yu Mincho"/>
              </w:rPr>
            </w:pPr>
          </w:p>
        </w:tc>
      </w:tr>
      <w:tr w:rsidR="00E54195" w14:paraId="7169B7B6" w14:textId="77777777" w:rsidTr="00E54195">
        <w:trPr>
          <w:trHeight w:val="187"/>
        </w:trPr>
        <w:tc>
          <w:tcPr>
            <w:tcW w:w="1644" w:type="dxa"/>
            <w:tcBorders>
              <w:top w:val="nil"/>
              <w:left w:val="single" w:sz="4" w:space="0" w:color="auto"/>
              <w:bottom w:val="nil"/>
              <w:right w:val="single" w:sz="4" w:space="0" w:color="auto"/>
            </w:tcBorders>
            <w:hideMark/>
          </w:tcPr>
          <w:p w14:paraId="131D9653" w14:textId="77777777" w:rsidR="00E54195" w:rsidRDefault="00E54195" w:rsidP="00E54195">
            <w:pPr>
              <w:pStyle w:val="TAC"/>
              <w:rPr>
                <w:rFonts w:eastAsia="宋体"/>
                <w:lang w:eastAsia="zh-CN"/>
              </w:rPr>
            </w:pPr>
            <w:r>
              <w:rPr>
                <w:lang w:eastAsia="zh-TW"/>
              </w:rPr>
              <w:t>CA_n38A-n66(2A)</w:t>
            </w:r>
          </w:p>
        </w:tc>
        <w:tc>
          <w:tcPr>
            <w:tcW w:w="1382" w:type="dxa"/>
            <w:tcBorders>
              <w:top w:val="nil"/>
              <w:left w:val="single" w:sz="4" w:space="0" w:color="auto"/>
              <w:bottom w:val="nil"/>
              <w:right w:val="single" w:sz="4" w:space="0" w:color="auto"/>
            </w:tcBorders>
            <w:hideMark/>
          </w:tcPr>
          <w:p w14:paraId="711CB901" w14:textId="77777777" w:rsidR="00E54195" w:rsidRDefault="00E54195" w:rsidP="00E54195">
            <w:pPr>
              <w:pStyle w:val="TAC"/>
              <w:rPr>
                <w:lang w:val="en-US"/>
              </w:rPr>
            </w:pPr>
            <w:r>
              <w:rPr>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14:paraId="75F246CF" w14:textId="77777777" w:rsidR="00E54195" w:rsidRDefault="00E54195" w:rsidP="00E54195">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A935F52" w14:textId="77777777" w:rsidR="00E54195" w:rsidRDefault="00E54195" w:rsidP="00E54195">
            <w:pPr>
              <w:pStyle w:val="TAC"/>
              <w:rPr>
                <w:rFonts w:eastAsia="宋体"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2BCAAD3" w14:textId="77777777" w:rsidR="00E54195" w:rsidRDefault="00E54195" w:rsidP="00E54195">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F238EC" w14:textId="77777777" w:rsidR="00E54195" w:rsidRDefault="00E54195" w:rsidP="00E54195">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97E682A" w14:textId="77777777" w:rsidR="00E54195" w:rsidRDefault="00E54195" w:rsidP="00E54195">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6ED019" w14:textId="77777777" w:rsidR="00E54195" w:rsidRDefault="00E54195" w:rsidP="00E54195">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23323BCE" w14:textId="77777777" w:rsidR="00E54195" w:rsidRDefault="00E54195" w:rsidP="00E5419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2D16D1"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1D1269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C35B4F"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92AC5B"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EB03E9"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801EE3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1C9563" w14:textId="77777777" w:rsidR="00E54195" w:rsidRDefault="00E54195" w:rsidP="00E54195">
            <w:pPr>
              <w:pStyle w:val="TAC"/>
              <w:rPr>
                <w:rFonts w:eastAsia="Yu Mincho" w:cs="Arial"/>
              </w:rPr>
            </w:pPr>
          </w:p>
        </w:tc>
        <w:tc>
          <w:tcPr>
            <w:tcW w:w="1487" w:type="dxa"/>
            <w:tcBorders>
              <w:top w:val="nil"/>
              <w:left w:val="single" w:sz="4" w:space="0" w:color="auto"/>
              <w:bottom w:val="nil"/>
              <w:right w:val="single" w:sz="4" w:space="0" w:color="auto"/>
            </w:tcBorders>
            <w:hideMark/>
          </w:tcPr>
          <w:p w14:paraId="2C9BD5E7" w14:textId="77777777" w:rsidR="00E54195" w:rsidRDefault="00E54195" w:rsidP="00E54195">
            <w:pPr>
              <w:pStyle w:val="TAC"/>
              <w:rPr>
                <w:rFonts w:eastAsia="Yu Mincho"/>
              </w:rPr>
            </w:pPr>
            <w:r>
              <w:rPr>
                <w:lang w:val="en-US" w:eastAsia="zh-CN"/>
              </w:rPr>
              <w:t>0</w:t>
            </w:r>
          </w:p>
        </w:tc>
      </w:tr>
      <w:tr w:rsidR="00E54195" w14:paraId="773EF6B8" w14:textId="77777777" w:rsidTr="00E54195">
        <w:trPr>
          <w:trHeight w:val="187"/>
        </w:trPr>
        <w:tc>
          <w:tcPr>
            <w:tcW w:w="1644" w:type="dxa"/>
            <w:tcBorders>
              <w:top w:val="nil"/>
              <w:left w:val="single" w:sz="4" w:space="0" w:color="auto"/>
              <w:bottom w:val="single" w:sz="4" w:space="0" w:color="auto"/>
              <w:right w:val="single" w:sz="4" w:space="0" w:color="auto"/>
            </w:tcBorders>
          </w:tcPr>
          <w:p w14:paraId="7FB9B52D"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12688D7D"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008BDEA" w14:textId="77777777" w:rsidR="00E54195" w:rsidRDefault="00E54195" w:rsidP="00E54195">
            <w:pPr>
              <w:pStyle w:val="TAC"/>
              <w:rPr>
                <w:rFonts w:eastAsia="Yu Mincho" w:cs="Arial"/>
                <w:kern w:val="2"/>
                <w:lang w:val="en-US" w:eastAsia="ja-JP"/>
              </w:rPr>
            </w:pPr>
            <w:r>
              <w:rPr>
                <w:rFonts w:eastAsia="Yu Mincho" w:cs="Arial"/>
                <w:kern w:val="2"/>
                <w:lang w:val="en-US"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A6A9B1D" w14:textId="77777777" w:rsidR="00E54195" w:rsidRDefault="00E54195" w:rsidP="00E54195">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tcPr>
          <w:p w14:paraId="66CD90F5" w14:textId="77777777" w:rsidR="00E54195" w:rsidRDefault="00E54195" w:rsidP="00E54195">
            <w:pPr>
              <w:pStyle w:val="TAC"/>
              <w:rPr>
                <w:rFonts w:eastAsia="Yu Mincho"/>
              </w:rPr>
            </w:pPr>
          </w:p>
        </w:tc>
      </w:tr>
      <w:tr w:rsidR="00E54195" w14:paraId="5EB2F9D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58BEA61" w14:textId="77777777" w:rsidR="00E54195" w:rsidRDefault="00E54195" w:rsidP="00E54195">
            <w:pPr>
              <w:pStyle w:val="TAC"/>
              <w:rPr>
                <w:rFonts w:eastAsia="宋体"/>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14:paraId="23AB56B1" w14:textId="77777777" w:rsidR="00E54195" w:rsidRDefault="00E54195" w:rsidP="00E54195">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7F299AC4" w14:textId="77777777" w:rsidR="00E54195" w:rsidRDefault="00E54195" w:rsidP="00E54195">
            <w:pPr>
              <w:pStyle w:val="TAC"/>
              <w:rPr>
                <w:lang w:val="en-US" w:eastAsia="zh-CN"/>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7A234291" w14:textId="77777777" w:rsidR="00E54195" w:rsidRDefault="00E54195" w:rsidP="00E5419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5BDAE23" w14:textId="77777777" w:rsidR="00E54195" w:rsidRDefault="00E54195" w:rsidP="00E54195">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CE3920" w14:textId="77777777" w:rsidR="00E54195" w:rsidRDefault="00E54195" w:rsidP="00E54195">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A72543F" w14:textId="77777777" w:rsidR="00E54195" w:rsidRDefault="00E54195" w:rsidP="00E54195">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16C3A2" w14:textId="77777777" w:rsidR="00E54195" w:rsidRDefault="00E54195" w:rsidP="00E54195">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5C1A62" w14:textId="77777777" w:rsidR="00E54195" w:rsidRDefault="00E54195" w:rsidP="00E54195">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CF73F" w14:textId="77777777" w:rsidR="00E54195" w:rsidRDefault="00E54195" w:rsidP="00E5419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655F6F7" w14:textId="77777777" w:rsidR="00E54195" w:rsidRDefault="00E54195" w:rsidP="00E5419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AF03BB8" w14:textId="77777777" w:rsidR="00E54195" w:rsidRDefault="00E54195" w:rsidP="00E5419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D2FE17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8F04A" w14:textId="77777777" w:rsidR="00E54195" w:rsidRDefault="00E54195" w:rsidP="00E54195">
            <w:pPr>
              <w:pStyle w:val="TAC"/>
              <w:rPr>
                <w:rFonts w:eastAsia="宋体" w:cs="Arial"/>
                <w:kern w:val="2"/>
              </w:rPr>
            </w:pPr>
          </w:p>
        </w:tc>
        <w:tc>
          <w:tcPr>
            <w:tcW w:w="681" w:type="dxa"/>
            <w:gridSpan w:val="2"/>
            <w:tcBorders>
              <w:top w:val="single" w:sz="4" w:space="0" w:color="auto"/>
              <w:left w:val="single" w:sz="4" w:space="0" w:color="auto"/>
              <w:bottom w:val="single" w:sz="4" w:space="0" w:color="auto"/>
              <w:right w:val="single" w:sz="4" w:space="0" w:color="auto"/>
            </w:tcBorders>
          </w:tcPr>
          <w:p w14:paraId="235715DC" w14:textId="77777777" w:rsidR="00E54195" w:rsidRDefault="00E54195" w:rsidP="00E54195">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EEE5DA1" w14:textId="77777777" w:rsidR="00E54195" w:rsidRDefault="00E54195" w:rsidP="00E54195">
            <w:pPr>
              <w:pStyle w:val="TAC"/>
              <w:rPr>
                <w:rFonts w:cs="Arial"/>
                <w:kern w:val="2"/>
              </w:rPr>
            </w:pPr>
          </w:p>
        </w:tc>
        <w:tc>
          <w:tcPr>
            <w:tcW w:w="1487" w:type="dxa"/>
            <w:tcBorders>
              <w:top w:val="single" w:sz="4" w:space="0" w:color="auto"/>
              <w:left w:val="single" w:sz="4" w:space="0" w:color="auto"/>
              <w:bottom w:val="nil"/>
              <w:right w:val="single" w:sz="4" w:space="0" w:color="auto"/>
            </w:tcBorders>
            <w:hideMark/>
          </w:tcPr>
          <w:p w14:paraId="798AD8FA" w14:textId="77777777" w:rsidR="00E54195" w:rsidRDefault="00E54195" w:rsidP="00E54195">
            <w:pPr>
              <w:pStyle w:val="TAC"/>
              <w:rPr>
                <w:lang w:val="en-US" w:eastAsia="zh-CN"/>
              </w:rPr>
            </w:pPr>
            <w:r>
              <w:rPr>
                <w:lang w:val="en-US" w:eastAsia="zh-CN"/>
              </w:rPr>
              <w:t>0</w:t>
            </w:r>
          </w:p>
        </w:tc>
      </w:tr>
      <w:tr w:rsidR="00E54195" w14:paraId="0E391812" w14:textId="77777777" w:rsidTr="00E54195">
        <w:trPr>
          <w:trHeight w:val="187"/>
        </w:trPr>
        <w:tc>
          <w:tcPr>
            <w:tcW w:w="1644" w:type="dxa"/>
            <w:tcBorders>
              <w:top w:val="nil"/>
              <w:left w:val="single" w:sz="4" w:space="0" w:color="auto"/>
              <w:bottom w:val="nil"/>
              <w:right w:val="single" w:sz="4" w:space="0" w:color="auto"/>
            </w:tcBorders>
          </w:tcPr>
          <w:p w14:paraId="1326784E"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45E216B6"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8E1DCF" w14:textId="77777777" w:rsidR="00E54195" w:rsidRDefault="00E54195" w:rsidP="00E54195">
            <w:pPr>
              <w:pStyle w:val="TAC"/>
              <w:rPr>
                <w:lang w:val="en-US" w:eastAsia="zh-CN"/>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01A51F0"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CC61F75" w14:textId="77777777" w:rsidR="00E54195" w:rsidRDefault="00E54195" w:rsidP="00E54195">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B198FB" w14:textId="77777777" w:rsidR="00E54195" w:rsidRDefault="00E54195" w:rsidP="00E54195">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346A7FC" w14:textId="77777777" w:rsidR="00E54195" w:rsidRDefault="00E54195" w:rsidP="00E54195">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8A71702" w14:textId="77777777" w:rsidR="00E54195" w:rsidRDefault="00E54195" w:rsidP="00E54195">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D2A84DD" w14:textId="77777777" w:rsidR="00E54195" w:rsidRDefault="00E54195" w:rsidP="00E54195">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337FAA8" w14:textId="77777777" w:rsidR="00E54195" w:rsidRDefault="00E54195" w:rsidP="00E54195">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5980035" w14:textId="77777777" w:rsidR="00E54195" w:rsidRDefault="00E54195" w:rsidP="00E54195">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34CD0C9" w14:textId="77777777" w:rsidR="00E54195" w:rsidRDefault="00E54195" w:rsidP="00E54195">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F29F8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AE02A8F" w14:textId="77777777" w:rsidR="00E54195" w:rsidRDefault="00E54195" w:rsidP="00E54195">
            <w:pPr>
              <w:pStyle w:val="TAC"/>
              <w:rPr>
                <w:rFonts w:eastAsia="宋体" w:cs="Arial"/>
                <w:kern w:val="2"/>
                <w:lang w:eastAsia="zh-CN"/>
              </w:rPr>
            </w:pPr>
            <w:r>
              <w:rPr>
                <w:rFonts w:cs="Arial"/>
                <w:kern w:val="2"/>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4CD8239" w14:textId="77777777" w:rsidR="00E54195" w:rsidRDefault="00E54195" w:rsidP="00E54195">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B09891E" w14:textId="77777777" w:rsidR="00E54195" w:rsidRDefault="00E54195" w:rsidP="00E54195">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14:paraId="27DE1785" w14:textId="77777777" w:rsidR="00E54195" w:rsidRDefault="00E54195" w:rsidP="00E54195">
            <w:pPr>
              <w:pStyle w:val="TAC"/>
              <w:rPr>
                <w:lang w:val="en-US" w:eastAsia="zh-CN"/>
              </w:rPr>
            </w:pPr>
          </w:p>
        </w:tc>
      </w:tr>
      <w:tr w:rsidR="00E54195" w14:paraId="2BD5A8DC" w14:textId="77777777" w:rsidTr="00E54195">
        <w:trPr>
          <w:trHeight w:val="187"/>
        </w:trPr>
        <w:tc>
          <w:tcPr>
            <w:tcW w:w="1644" w:type="dxa"/>
            <w:tcBorders>
              <w:top w:val="nil"/>
              <w:left w:val="single" w:sz="4" w:space="0" w:color="auto"/>
              <w:bottom w:val="nil"/>
              <w:right w:val="single" w:sz="4" w:space="0" w:color="auto"/>
            </w:tcBorders>
          </w:tcPr>
          <w:p w14:paraId="3F5D1A58"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71C87776"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9BCD60" w14:textId="77777777" w:rsidR="00E54195" w:rsidRDefault="00E54195" w:rsidP="00E54195">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1E2297BF" w14:textId="77777777" w:rsidR="00E54195" w:rsidRDefault="00E54195" w:rsidP="00E5419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02432E2" w14:textId="77777777" w:rsidR="00E54195" w:rsidRDefault="00E54195" w:rsidP="00E54195">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C0E04A" w14:textId="77777777" w:rsidR="00E54195" w:rsidRDefault="00E54195" w:rsidP="00E54195">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D696F11" w14:textId="77777777" w:rsidR="00E54195" w:rsidRDefault="00E54195" w:rsidP="00E54195">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C681" w14:textId="77777777" w:rsidR="00E54195" w:rsidRDefault="00E54195" w:rsidP="00E54195">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8A08D9" w14:textId="77777777" w:rsidR="00E54195" w:rsidRDefault="00E54195" w:rsidP="00E54195">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23956" w14:textId="77777777" w:rsidR="00E54195" w:rsidRDefault="00E54195" w:rsidP="00E5419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ADE5D2D" w14:textId="77777777" w:rsidR="00E54195" w:rsidRDefault="00E54195" w:rsidP="00E5419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FA96561" w14:textId="77777777" w:rsidR="00E54195" w:rsidRDefault="00E54195" w:rsidP="00E5419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A338F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CC5563" w14:textId="77777777" w:rsidR="00E54195" w:rsidRDefault="00E54195" w:rsidP="00E54195">
            <w:pPr>
              <w:pStyle w:val="TAC"/>
              <w:rPr>
                <w:rFonts w:eastAsia="宋体" w:cs="Arial"/>
                <w:kern w:val="2"/>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F476A7" w14:textId="77777777" w:rsidR="00E54195" w:rsidRDefault="00E54195" w:rsidP="00E54195">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278CDA5" w14:textId="77777777" w:rsidR="00E54195" w:rsidRDefault="00E54195" w:rsidP="00E54195">
            <w:pPr>
              <w:pStyle w:val="TAC"/>
              <w:rPr>
                <w:rFonts w:cs="Arial"/>
                <w:kern w:val="2"/>
                <w:lang w:eastAsia="zh-CN"/>
              </w:rPr>
            </w:pPr>
          </w:p>
        </w:tc>
        <w:tc>
          <w:tcPr>
            <w:tcW w:w="1487" w:type="dxa"/>
            <w:tcBorders>
              <w:top w:val="nil"/>
              <w:left w:val="single" w:sz="4" w:space="0" w:color="auto"/>
              <w:bottom w:val="nil"/>
              <w:right w:val="single" w:sz="4" w:space="0" w:color="auto"/>
            </w:tcBorders>
            <w:hideMark/>
          </w:tcPr>
          <w:p w14:paraId="3F75F8C6" w14:textId="77777777" w:rsidR="00E54195" w:rsidRDefault="00E54195" w:rsidP="00E54195">
            <w:pPr>
              <w:pStyle w:val="TAC"/>
              <w:rPr>
                <w:lang w:val="en-US" w:eastAsia="zh-CN"/>
              </w:rPr>
            </w:pPr>
            <w:r>
              <w:rPr>
                <w:lang w:val="en-US" w:eastAsia="zh-CN"/>
              </w:rPr>
              <w:t>1</w:t>
            </w:r>
          </w:p>
        </w:tc>
      </w:tr>
      <w:tr w:rsidR="00E54195" w14:paraId="31F4057C" w14:textId="77777777" w:rsidTr="00E54195">
        <w:trPr>
          <w:trHeight w:val="187"/>
        </w:trPr>
        <w:tc>
          <w:tcPr>
            <w:tcW w:w="1644" w:type="dxa"/>
            <w:tcBorders>
              <w:top w:val="nil"/>
              <w:left w:val="single" w:sz="4" w:space="0" w:color="auto"/>
              <w:bottom w:val="single" w:sz="4" w:space="0" w:color="auto"/>
              <w:right w:val="single" w:sz="4" w:space="0" w:color="auto"/>
            </w:tcBorders>
          </w:tcPr>
          <w:p w14:paraId="3EBBCD19"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45B8155E"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189675" w14:textId="77777777" w:rsidR="00E54195" w:rsidRDefault="00E54195" w:rsidP="00E54195">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4450E224"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E005E89" w14:textId="77777777" w:rsidR="00E54195" w:rsidRDefault="00E54195" w:rsidP="00E54195">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379759" w14:textId="77777777" w:rsidR="00E54195" w:rsidRDefault="00E54195" w:rsidP="00E54195">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2B5E243" w14:textId="77777777" w:rsidR="00E54195" w:rsidRDefault="00E54195" w:rsidP="00E54195">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6B5EF46" w14:textId="77777777" w:rsidR="00E54195" w:rsidRDefault="00E54195" w:rsidP="00E54195">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CA8F61F" w14:textId="77777777" w:rsidR="00E54195" w:rsidRDefault="00E54195" w:rsidP="00E54195">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8F6C4C0" w14:textId="77777777" w:rsidR="00E54195" w:rsidRDefault="00E54195" w:rsidP="00E54195">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DE6CA26" w14:textId="77777777" w:rsidR="00E54195" w:rsidRDefault="00E54195" w:rsidP="00E54195">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9E5E9D2" w14:textId="77777777" w:rsidR="00E54195" w:rsidRDefault="00E54195" w:rsidP="00E54195">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4480B35"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AE2DC00" w14:textId="77777777" w:rsidR="00E54195" w:rsidRDefault="00E54195" w:rsidP="00E54195">
            <w:pPr>
              <w:pStyle w:val="TAC"/>
              <w:rPr>
                <w:rFonts w:eastAsia="宋体" w:cs="Arial"/>
                <w:kern w:val="2"/>
                <w:lang w:eastAsia="zh-CN"/>
              </w:rPr>
            </w:pPr>
            <w:r>
              <w:rPr>
                <w:rFonts w:cs="Arial"/>
                <w:kern w:val="2"/>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C1ECD7C" w14:textId="77777777" w:rsidR="00E54195" w:rsidRDefault="00E54195" w:rsidP="00E54195">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4BDCD96" w14:textId="77777777" w:rsidR="00E54195" w:rsidRDefault="00E54195" w:rsidP="00E54195">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14:paraId="7084CE87" w14:textId="77777777" w:rsidR="00E54195" w:rsidRDefault="00E54195" w:rsidP="00E54195">
            <w:pPr>
              <w:pStyle w:val="TAC"/>
              <w:rPr>
                <w:lang w:val="en-US" w:eastAsia="zh-CN"/>
              </w:rPr>
            </w:pPr>
          </w:p>
        </w:tc>
      </w:tr>
      <w:tr w:rsidR="00E54195" w14:paraId="2953168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9832402" w14:textId="77777777" w:rsidR="00E54195" w:rsidRDefault="00E54195" w:rsidP="00E54195">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14:paraId="3709693F" w14:textId="77777777" w:rsidR="00E54195" w:rsidRDefault="00E54195" w:rsidP="00E54195">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7F176DED" w14:textId="77777777" w:rsidR="00E54195" w:rsidRDefault="00E54195" w:rsidP="00E54195">
            <w:pPr>
              <w:pStyle w:val="TAC"/>
              <w:rPr>
                <w:lang w:val="en-US" w:eastAsia="zh-CN"/>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40E10759"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3E3AAB1"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17F51C"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222FE79"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956DA"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66D5BC70" w14:textId="77777777" w:rsidR="00E54195" w:rsidRDefault="00E54195" w:rsidP="00E54195">
            <w:pPr>
              <w:pStyle w:val="TAC"/>
            </w:pPr>
          </w:p>
        </w:tc>
        <w:tc>
          <w:tcPr>
            <w:tcW w:w="671" w:type="dxa"/>
            <w:tcBorders>
              <w:top w:val="single" w:sz="4" w:space="0" w:color="auto"/>
              <w:left w:val="single" w:sz="4" w:space="0" w:color="auto"/>
              <w:bottom w:val="single" w:sz="4" w:space="0" w:color="auto"/>
              <w:right w:val="single" w:sz="4" w:space="0" w:color="auto"/>
            </w:tcBorders>
          </w:tcPr>
          <w:p w14:paraId="30AB0D53"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2D2AED9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E880E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71F94"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732093"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5B5568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C582E9" w14:textId="77777777" w:rsidR="00E54195" w:rsidRDefault="00E54195" w:rsidP="00E54195">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14:paraId="7C3C1DE0" w14:textId="77777777" w:rsidR="00E54195" w:rsidRDefault="00E54195" w:rsidP="00E54195">
            <w:pPr>
              <w:pStyle w:val="TAC"/>
              <w:rPr>
                <w:rFonts w:eastAsia="宋体"/>
                <w:lang w:val="en-US" w:eastAsia="zh-CN"/>
              </w:rPr>
            </w:pPr>
            <w:r>
              <w:rPr>
                <w:lang w:val="en-US" w:eastAsia="zh-CN"/>
              </w:rPr>
              <w:t>0</w:t>
            </w:r>
          </w:p>
        </w:tc>
      </w:tr>
      <w:tr w:rsidR="00E54195" w14:paraId="4B729B44" w14:textId="77777777" w:rsidTr="00E54195">
        <w:trPr>
          <w:trHeight w:val="187"/>
        </w:trPr>
        <w:tc>
          <w:tcPr>
            <w:tcW w:w="1644" w:type="dxa"/>
            <w:tcBorders>
              <w:top w:val="nil"/>
              <w:left w:val="single" w:sz="4" w:space="0" w:color="auto"/>
              <w:bottom w:val="nil"/>
              <w:right w:val="single" w:sz="4" w:space="0" w:color="auto"/>
            </w:tcBorders>
          </w:tcPr>
          <w:p w14:paraId="7394387E"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184838DB"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B9DF6F" w14:textId="77777777" w:rsidR="00E54195" w:rsidRDefault="00E54195" w:rsidP="00E54195">
            <w:pPr>
              <w:pStyle w:val="TAC"/>
              <w:rPr>
                <w:lang w:val="en-US" w:eastAsia="zh-CN"/>
              </w:rPr>
            </w:pPr>
            <w:r>
              <w:rPr>
                <w:rFonts w:cs="Arial"/>
                <w:lang w:val="en-CA"/>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66BD6FCD" w14:textId="77777777" w:rsidR="00E54195" w:rsidRDefault="00E54195" w:rsidP="00E54195">
            <w:pPr>
              <w:pStyle w:val="TAC"/>
              <w:rPr>
                <w:rFonts w:eastAsia="Yu Mincho"/>
              </w:rPr>
            </w:pPr>
            <w:r>
              <w:rPr>
                <w:rFonts w:cs="Arial"/>
                <w:lang w:val="en-CA"/>
              </w:rPr>
              <w:t xml:space="preserve">See CA_n78(2A) Bandwidth Combination </w:t>
            </w:r>
            <w:r>
              <w:rPr>
                <w:rFonts w:cs="Arial"/>
                <w:lang w:eastAsia="zh-CN"/>
              </w:rPr>
              <w:t xml:space="preserve">0 </w:t>
            </w:r>
            <w:r>
              <w:rPr>
                <w:rFonts w:cs="Arial"/>
                <w:lang w:val="en-CA"/>
              </w:rPr>
              <w:t>in Table 5.5A.2-1</w:t>
            </w:r>
          </w:p>
        </w:tc>
        <w:tc>
          <w:tcPr>
            <w:tcW w:w="1487" w:type="dxa"/>
            <w:tcBorders>
              <w:top w:val="nil"/>
              <w:left w:val="single" w:sz="4" w:space="0" w:color="auto"/>
              <w:bottom w:val="single" w:sz="4" w:space="0" w:color="auto"/>
              <w:right w:val="single" w:sz="4" w:space="0" w:color="auto"/>
            </w:tcBorders>
          </w:tcPr>
          <w:p w14:paraId="0C76FA72" w14:textId="77777777" w:rsidR="00E54195" w:rsidRDefault="00E54195" w:rsidP="00E54195">
            <w:pPr>
              <w:pStyle w:val="TAC"/>
              <w:rPr>
                <w:rFonts w:eastAsia="宋体"/>
                <w:lang w:val="en-US" w:eastAsia="zh-CN"/>
              </w:rPr>
            </w:pPr>
          </w:p>
        </w:tc>
      </w:tr>
      <w:tr w:rsidR="00E54195" w14:paraId="7952BD3D" w14:textId="77777777" w:rsidTr="00E54195">
        <w:trPr>
          <w:trHeight w:val="187"/>
        </w:trPr>
        <w:tc>
          <w:tcPr>
            <w:tcW w:w="1644" w:type="dxa"/>
            <w:tcBorders>
              <w:top w:val="nil"/>
              <w:left w:val="single" w:sz="4" w:space="0" w:color="auto"/>
              <w:bottom w:val="nil"/>
              <w:right w:val="single" w:sz="4" w:space="0" w:color="auto"/>
            </w:tcBorders>
          </w:tcPr>
          <w:p w14:paraId="06BB4DDB"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5AA68F57"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5F311" w14:textId="77777777" w:rsidR="00E54195" w:rsidRDefault="00E54195" w:rsidP="00E54195">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24DAB3AF" w14:textId="77777777" w:rsidR="00E54195" w:rsidRDefault="00E54195" w:rsidP="00E54195">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14:paraId="752C189D" w14:textId="77777777" w:rsidR="00E54195" w:rsidRDefault="00E54195" w:rsidP="00E54195">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14:paraId="37B92949" w14:textId="77777777" w:rsidR="00E54195" w:rsidRDefault="00E54195" w:rsidP="00E54195">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14:paraId="55719EE0" w14:textId="77777777" w:rsidR="00E54195" w:rsidRDefault="00E54195" w:rsidP="00E54195">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02E8CA8D"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7AF282A" w14:textId="77777777" w:rsidR="00E54195" w:rsidRDefault="00E54195" w:rsidP="00E54195">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55A49BCA"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6F97EA2"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C7BD60E"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5CFC2AF"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E6C871E" w14:textId="77777777" w:rsidR="00E54195" w:rsidRDefault="00E54195" w:rsidP="00E54195">
            <w:pPr>
              <w:pStyle w:val="TAC"/>
              <w:rPr>
                <w:rFonts w:cs="Arial"/>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488780B" w14:textId="77777777" w:rsidR="00E54195" w:rsidRDefault="00E54195" w:rsidP="00E54195">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2721848" w14:textId="77777777" w:rsidR="00E54195" w:rsidRDefault="00E54195" w:rsidP="00E54195">
            <w:pPr>
              <w:pStyle w:val="TAC"/>
              <w:rPr>
                <w:rFonts w:cs="Arial"/>
                <w:lang w:val="en-CA"/>
              </w:rPr>
            </w:pPr>
          </w:p>
        </w:tc>
        <w:tc>
          <w:tcPr>
            <w:tcW w:w="1487" w:type="dxa"/>
            <w:tcBorders>
              <w:top w:val="nil"/>
              <w:left w:val="single" w:sz="4" w:space="0" w:color="auto"/>
              <w:bottom w:val="nil"/>
              <w:right w:val="single" w:sz="4" w:space="0" w:color="auto"/>
            </w:tcBorders>
            <w:hideMark/>
          </w:tcPr>
          <w:p w14:paraId="1E1A7DA4" w14:textId="77777777" w:rsidR="00E54195" w:rsidRDefault="00E54195" w:rsidP="00E54195">
            <w:pPr>
              <w:pStyle w:val="TAC"/>
              <w:rPr>
                <w:lang w:val="en-US" w:eastAsia="zh-CN"/>
              </w:rPr>
            </w:pPr>
            <w:r>
              <w:rPr>
                <w:lang w:val="en-US" w:eastAsia="zh-CN"/>
              </w:rPr>
              <w:t>1</w:t>
            </w:r>
          </w:p>
        </w:tc>
      </w:tr>
      <w:tr w:rsidR="00E54195" w14:paraId="0209B3BE" w14:textId="77777777" w:rsidTr="00E54195">
        <w:trPr>
          <w:trHeight w:val="187"/>
        </w:trPr>
        <w:tc>
          <w:tcPr>
            <w:tcW w:w="1644" w:type="dxa"/>
            <w:tcBorders>
              <w:top w:val="nil"/>
              <w:left w:val="single" w:sz="4" w:space="0" w:color="auto"/>
              <w:bottom w:val="single" w:sz="4" w:space="0" w:color="auto"/>
              <w:right w:val="single" w:sz="4" w:space="0" w:color="auto"/>
            </w:tcBorders>
          </w:tcPr>
          <w:p w14:paraId="7632C3FE"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1495EAC7"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5C7F60" w14:textId="77777777" w:rsidR="00E54195" w:rsidRDefault="00E54195" w:rsidP="00E54195">
            <w:pPr>
              <w:pStyle w:val="TAC"/>
              <w:rPr>
                <w:rFonts w:cs="Arial"/>
                <w:lang w:val="en-CA"/>
              </w:rPr>
            </w:pPr>
            <w:r>
              <w:rPr>
                <w:rFonts w:cs="Arial"/>
                <w:kern w:val="2"/>
                <w:lang w:val="en-US"/>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358F70B9" w14:textId="77777777" w:rsidR="00E54195" w:rsidRDefault="00E54195" w:rsidP="00E54195">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5AE443CB" w14:textId="77777777" w:rsidR="00E54195" w:rsidRDefault="00E54195" w:rsidP="00E54195">
            <w:pPr>
              <w:pStyle w:val="TAC"/>
              <w:rPr>
                <w:lang w:val="en-US" w:eastAsia="zh-CN"/>
              </w:rPr>
            </w:pPr>
          </w:p>
        </w:tc>
      </w:tr>
      <w:tr w:rsidR="00E54195" w14:paraId="6B60EBAE" w14:textId="77777777" w:rsidTr="00E54195">
        <w:trPr>
          <w:trHeight w:val="187"/>
        </w:trPr>
        <w:tc>
          <w:tcPr>
            <w:tcW w:w="1644" w:type="dxa"/>
            <w:tcBorders>
              <w:top w:val="nil"/>
              <w:left w:val="single" w:sz="4" w:space="0" w:color="auto"/>
              <w:bottom w:val="nil"/>
              <w:right w:val="single" w:sz="4" w:space="0" w:color="auto"/>
            </w:tcBorders>
            <w:hideMark/>
          </w:tcPr>
          <w:p w14:paraId="49413034" w14:textId="77777777" w:rsidR="00E54195" w:rsidRDefault="00E54195" w:rsidP="00E54195">
            <w:pPr>
              <w:pStyle w:val="TAC"/>
              <w:rPr>
                <w:lang w:eastAsia="zh-CN"/>
              </w:rPr>
            </w:pPr>
            <w:r>
              <w:rPr>
                <w:lang w:eastAsia="zh-CN"/>
              </w:rPr>
              <w:lastRenderedPageBreak/>
              <w:t>CA_n28A-n79A</w:t>
            </w:r>
          </w:p>
        </w:tc>
        <w:tc>
          <w:tcPr>
            <w:tcW w:w="1382" w:type="dxa"/>
            <w:tcBorders>
              <w:top w:val="nil"/>
              <w:left w:val="single" w:sz="4" w:space="0" w:color="auto"/>
              <w:bottom w:val="nil"/>
              <w:right w:val="single" w:sz="4" w:space="0" w:color="auto"/>
            </w:tcBorders>
            <w:hideMark/>
          </w:tcPr>
          <w:p w14:paraId="64E30CDD" w14:textId="77777777" w:rsidR="00E54195" w:rsidRDefault="00E54195" w:rsidP="00E54195">
            <w:pPr>
              <w:pStyle w:val="TAC"/>
              <w:rPr>
                <w:lang w:eastAsia="zh-CN"/>
              </w:rPr>
            </w:pPr>
            <w:r>
              <w:rPr>
                <w:lang w:eastAsia="zh-CN"/>
              </w:rPr>
              <w:t>CA_n28A-n79A</w:t>
            </w:r>
          </w:p>
        </w:tc>
        <w:tc>
          <w:tcPr>
            <w:tcW w:w="671" w:type="dxa"/>
            <w:tcBorders>
              <w:top w:val="single" w:sz="4" w:space="0" w:color="auto"/>
              <w:left w:val="single" w:sz="4" w:space="0" w:color="auto"/>
              <w:bottom w:val="single" w:sz="4" w:space="0" w:color="auto"/>
              <w:right w:val="single" w:sz="4" w:space="0" w:color="auto"/>
            </w:tcBorders>
            <w:hideMark/>
          </w:tcPr>
          <w:p w14:paraId="7571602F" w14:textId="77777777" w:rsidR="00E54195" w:rsidRDefault="00E54195" w:rsidP="00E54195">
            <w:pPr>
              <w:pStyle w:val="TAC"/>
              <w:rPr>
                <w:rFonts w:cs="Arial"/>
                <w:kern w:val="2"/>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983EC7A" w14:textId="77777777" w:rsidR="00E54195" w:rsidRDefault="00E54195" w:rsidP="00E54195">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14:paraId="7513D278" w14:textId="77777777" w:rsidR="00E54195" w:rsidRDefault="00E54195" w:rsidP="00E54195">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14:paraId="147E30BF" w14:textId="77777777" w:rsidR="00E54195" w:rsidRDefault="00E54195" w:rsidP="00E54195">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14:paraId="4820B945" w14:textId="77777777" w:rsidR="00E54195" w:rsidRDefault="00E54195" w:rsidP="00E54195">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A707A83"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3818C364" w14:textId="77777777" w:rsidR="00E54195" w:rsidRDefault="00E54195" w:rsidP="00E54195">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290C97F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EA0E4"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DF3395"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CA8C0F"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BE661"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271E34A"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2975BC" w14:textId="77777777" w:rsidR="00E54195" w:rsidRDefault="00E54195" w:rsidP="00E54195">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1F967DB2" w14:textId="77777777" w:rsidR="00E54195" w:rsidRDefault="00E54195" w:rsidP="00E54195">
            <w:pPr>
              <w:pStyle w:val="TAC"/>
              <w:rPr>
                <w:rFonts w:eastAsia="宋体"/>
                <w:lang w:val="en-US" w:eastAsia="zh-CN"/>
              </w:rPr>
            </w:pPr>
            <w:r>
              <w:rPr>
                <w:lang w:val="en-US" w:eastAsia="zh-CN"/>
              </w:rPr>
              <w:t>0</w:t>
            </w:r>
          </w:p>
        </w:tc>
      </w:tr>
      <w:tr w:rsidR="00E54195" w14:paraId="682CA54B" w14:textId="77777777" w:rsidTr="00E54195">
        <w:trPr>
          <w:trHeight w:val="187"/>
        </w:trPr>
        <w:tc>
          <w:tcPr>
            <w:tcW w:w="1644" w:type="dxa"/>
            <w:tcBorders>
              <w:top w:val="nil"/>
              <w:left w:val="single" w:sz="4" w:space="0" w:color="auto"/>
              <w:bottom w:val="single" w:sz="4" w:space="0" w:color="auto"/>
              <w:right w:val="single" w:sz="4" w:space="0" w:color="auto"/>
            </w:tcBorders>
          </w:tcPr>
          <w:p w14:paraId="003E6023"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73FABDCF"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5096A6" w14:textId="77777777" w:rsidR="00E54195" w:rsidRDefault="00E54195" w:rsidP="00E54195">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FB04E79"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BF4EA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91636"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1602A3"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700C12"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8BD4BF" w14:textId="77777777" w:rsidR="00E54195" w:rsidRDefault="00E54195" w:rsidP="00E5419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76D84CB" w14:textId="77777777" w:rsidR="00E54195" w:rsidRDefault="00E54195" w:rsidP="00E54195">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hideMark/>
          </w:tcPr>
          <w:p w14:paraId="7F8C3EAD" w14:textId="77777777" w:rsidR="00E54195" w:rsidRDefault="00E54195" w:rsidP="00E54195">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hideMark/>
          </w:tcPr>
          <w:p w14:paraId="424D785F" w14:textId="77777777" w:rsidR="00E54195" w:rsidRDefault="00E54195" w:rsidP="00E54195">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10FA25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3FD4990F" w14:textId="77777777" w:rsidR="00E54195" w:rsidRDefault="00E54195" w:rsidP="00E54195">
            <w:pPr>
              <w:pStyle w:val="TAC"/>
              <w:rPr>
                <w:rFonts w:eastAsia="Yu Mincho" w:cs="Arial"/>
              </w:rPr>
            </w:pPr>
            <w:r>
              <w:rPr>
                <w:rFonts w:eastAsia="Yu Mincho" w:cs="Arial"/>
              </w:rPr>
              <w:t>80</w:t>
            </w:r>
          </w:p>
        </w:tc>
        <w:tc>
          <w:tcPr>
            <w:tcW w:w="681" w:type="dxa"/>
            <w:gridSpan w:val="2"/>
            <w:tcBorders>
              <w:top w:val="single" w:sz="4" w:space="0" w:color="auto"/>
              <w:left w:val="single" w:sz="4" w:space="0" w:color="auto"/>
              <w:bottom w:val="single" w:sz="4" w:space="0" w:color="auto"/>
              <w:right w:val="single" w:sz="4" w:space="0" w:color="auto"/>
            </w:tcBorders>
          </w:tcPr>
          <w:p w14:paraId="5A00B50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682DD2EA" w14:textId="77777777" w:rsidR="00E54195" w:rsidRDefault="00E54195" w:rsidP="00E54195">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tcPr>
          <w:p w14:paraId="41014123" w14:textId="77777777" w:rsidR="00E54195" w:rsidRDefault="00E54195" w:rsidP="00E54195">
            <w:pPr>
              <w:pStyle w:val="TAC"/>
              <w:rPr>
                <w:rFonts w:eastAsia="宋体"/>
                <w:lang w:val="en-US" w:eastAsia="zh-CN"/>
              </w:rPr>
            </w:pPr>
          </w:p>
        </w:tc>
      </w:tr>
      <w:tr w:rsidR="00E54195" w14:paraId="7FA5EF64" w14:textId="77777777" w:rsidTr="00E54195">
        <w:trPr>
          <w:trHeight w:val="187"/>
        </w:trPr>
        <w:tc>
          <w:tcPr>
            <w:tcW w:w="1644" w:type="dxa"/>
            <w:tcBorders>
              <w:top w:val="nil"/>
              <w:left w:val="single" w:sz="4" w:space="0" w:color="auto"/>
              <w:bottom w:val="nil"/>
              <w:right w:val="single" w:sz="4" w:space="0" w:color="auto"/>
            </w:tcBorders>
            <w:hideMark/>
          </w:tcPr>
          <w:p w14:paraId="13CE1653" w14:textId="77777777" w:rsidR="00E54195" w:rsidRDefault="00E54195" w:rsidP="00E54195">
            <w:pPr>
              <w:pStyle w:val="TAC"/>
              <w:rPr>
                <w:lang w:eastAsia="zh-CN"/>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hideMark/>
          </w:tcPr>
          <w:p w14:paraId="643B2D17" w14:textId="77777777" w:rsidR="00E54195" w:rsidRDefault="00E54195" w:rsidP="00E54195">
            <w:pPr>
              <w:pStyle w:val="TAC"/>
              <w:rPr>
                <w:lang w:eastAsia="zh-CN"/>
              </w:rPr>
            </w:pPr>
            <w:r>
              <w:rPr>
                <w:lang w:val="en-US" w:eastAsia="zh-CN"/>
              </w:rPr>
              <w:t>CA_n34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D3DBB5F" w14:textId="77777777" w:rsidR="00E54195" w:rsidRDefault="00E54195" w:rsidP="00E54195">
            <w:pPr>
              <w:pStyle w:val="TAC"/>
              <w:rPr>
                <w:rFonts w:cs="Arial"/>
                <w:kern w:val="2"/>
                <w:lang w:val="en-US"/>
              </w:rPr>
            </w:pPr>
            <w:r>
              <w:rPr>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14:paraId="544A1A8E" w14:textId="77777777" w:rsidR="00E54195" w:rsidRDefault="00E54195" w:rsidP="00E54195">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hideMark/>
          </w:tcPr>
          <w:p w14:paraId="39E99AC5" w14:textId="77777777" w:rsidR="00E54195" w:rsidRDefault="00E54195" w:rsidP="00E54195">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hideMark/>
          </w:tcPr>
          <w:p w14:paraId="51E34198" w14:textId="77777777" w:rsidR="00E54195" w:rsidRDefault="00E54195" w:rsidP="00E54195">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16584FB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F7F899"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08F7D9" w14:textId="77777777" w:rsidR="00E54195" w:rsidRDefault="00E54195" w:rsidP="00E5419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1919C0"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FD8D07"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181AD0"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C96C2A"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474F7E"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9C14C25"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930A33" w14:textId="77777777" w:rsidR="00E54195" w:rsidRDefault="00E54195" w:rsidP="00E54195">
            <w:pPr>
              <w:pStyle w:val="TAC"/>
              <w:rPr>
                <w:rFonts w:eastAsia="Yu Mincho" w:cs="Arial"/>
              </w:rPr>
            </w:pPr>
          </w:p>
        </w:tc>
        <w:tc>
          <w:tcPr>
            <w:tcW w:w="1487" w:type="dxa"/>
            <w:tcBorders>
              <w:top w:val="nil"/>
              <w:left w:val="single" w:sz="4" w:space="0" w:color="auto"/>
              <w:bottom w:val="nil"/>
              <w:right w:val="single" w:sz="4" w:space="0" w:color="auto"/>
            </w:tcBorders>
            <w:hideMark/>
          </w:tcPr>
          <w:p w14:paraId="7EFB096F" w14:textId="77777777" w:rsidR="00E54195" w:rsidRDefault="00E54195" w:rsidP="00E54195">
            <w:pPr>
              <w:pStyle w:val="TAC"/>
              <w:rPr>
                <w:rFonts w:eastAsia="宋体"/>
                <w:lang w:val="en-US" w:eastAsia="zh-CN"/>
              </w:rPr>
            </w:pPr>
            <w:r>
              <w:rPr>
                <w:lang w:val="en-US" w:eastAsia="zh-CN"/>
              </w:rPr>
              <w:t>0</w:t>
            </w:r>
          </w:p>
        </w:tc>
      </w:tr>
      <w:tr w:rsidR="00E54195" w14:paraId="3A2F30CD" w14:textId="77777777" w:rsidTr="00E54195">
        <w:trPr>
          <w:trHeight w:val="187"/>
        </w:trPr>
        <w:tc>
          <w:tcPr>
            <w:tcW w:w="1644" w:type="dxa"/>
            <w:tcBorders>
              <w:top w:val="nil"/>
              <w:left w:val="single" w:sz="4" w:space="0" w:color="auto"/>
              <w:bottom w:val="single" w:sz="4" w:space="0" w:color="auto"/>
              <w:right w:val="single" w:sz="4" w:space="0" w:color="auto"/>
            </w:tcBorders>
          </w:tcPr>
          <w:p w14:paraId="1BDDCA23"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26A06F77"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FE65" w14:textId="77777777" w:rsidR="00E54195" w:rsidRDefault="00E54195" w:rsidP="00E54195">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8C648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FA3271"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6DDBE3"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996E33"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259976"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7CEBCE" w14:textId="77777777" w:rsidR="00E54195" w:rsidRDefault="00E54195" w:rsidP="00E5419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06F108F" w14:textId="77777777" w:rsidR="00E54195" w:rsidRDefault="00E54195" w:rsidP="00E54195">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hideMark/>
          </w:tcPr>
          <w:p w14:paraId="5FDB05CE" w14:textId="77777777" w:rsidR="00E54195" w:rsidRDefault="00E54195" w:rsidP="00E54195">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hideMark/>
          </w:tcPr>
          <w:p w14:paraId="707A9117" w14:textId="77777777" w:rsidR="00E54195" w:rsidRDefault="00E54195" w:rsidP="00E54195">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91D16B8"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5BFD51F4" w14:textId="77777777" w:rsidR="00E54195" w:rsidRDefault="00E54195" w:rsidP="00E54195">
            <w:pPr>
              <w:pStyle w:val="TAC"/>
              <w:rPr>
                <w:rFonts w:eastAsia="Yu Mincho" w:cs="Arial"/>
              </w:rPr>
            </w:pPr>
            <w:r>
              <w:rPr>
                <w:rFonts w:eastAsia="Yu Mincho" w:cs="Arial"/>
              </w:rPr>
              <w:t>80</w:t>
            </w:r>
          </w:p>
        </w:tc>
        <w:tc>
          <w:tcPr>
            <w:tcW w:w="681" w:type="dxa"/>
            <w:gridSpan w:val="2"/>
            <w:tcBorders>
              <w:top w:val="single" w:sz="4" w:space="0" w:color="auto"/>
              <w:left w:val="single" w:sz="4" w:space="0" w:color="auto"/>
              <w:bottom w:val="single" w:sz="4" w:space="0" w:color="auto"/>
              <w:right w:val="single" w:sz="4" w:space="0" w:color="auto"/>
            </w:tcBorders>
          </w:tcPr>
          <w:p w14:paraId="203DF7ED"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045D035C" w14:textId="77777777" w:rsidR="00E54195" w:rsidRDefault="00E54195" w:rsidP="00E54195">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tcPr>
          <w:p w14:paraId="7F56A61A" w14:textId="77777777" w:rsidR="00E54195" w:rsidRDefault="00E54195" w:rsidP="00E54195">
            <w:pPr>
              <w:pStyle w:val="TAC"/>
              <w:rPr>
                <w:rFonts w:eastAsia="宋体"/>
                <w:lang w:val="en-US" w:eastAsia="zh-CN"/>
              </w:rPr>
            </w:pPr>
          </w:p>
        </w:tc>
      </w:tr>
      <w:tr w:rsidR="00E54195" w14:paraId="6DF80F5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F6FFDF7" w14:textId="77777777" w:rsidR="00E54195" w:rsidRDefault="00E54195" w:rsidP="00E54195">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66ED03C" w14:textId="77777777" w:rsidR="00E54195" w:rsidRDefault="00E54195" w:rsidP="00E54195">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4377008" w14:textId="77777777" w:rsidR="00E54195" w:rsidRDefault="00E54195" w:rsidP="00E5419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7DD19B66"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D43969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F5B091"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083990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3932A32"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FC6628E"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8BFC9B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AB1D9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9A2F9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FE37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65DD2A" w14:textId="77777777" w:rsidR="00E54195" w:rsidRDefault="00E54195" w:rsidP="00E5419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2700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14365"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58B334A9" w14:textId="77777777" w:rsidR="00E54195" w:rsidRDefault="00E54195" w:rsidP="00E54195">
            <w:pPr>
              <w:pStyle w:val="TAC"/>
              <w:rPr>
                <w:rFonts w:eastAsia="宋体"/>
                <w:szCs w:val="18"/>
                <w:lang w:eastAsia="zh-CN"/>
              </w:rPr>
            </w:pPr>
            <w:r>
              <w:rPr>
                <w:szCs w:val="18"/>
                <w:lang w:eastAsia="zh-CN"/>
              </w:rPr>
              <w:t>0</w:t>
            </w:r>
          </w:p>
        </w:tc>
      </w:tr>
      <w:tr w:rsidR="00E54195" w14:paraId="3C040C73" w14:textId="77777777" w:rsidTr="00E54195">
        <w:trPr>
          <w:trHeight w:val="187"/>
        </w:trPr>
        <w:tc>
          <w:tcPr>
            <w:tcW w:w="1644" w:type="dxa"/>
            <w:tcBorders>
              <w:top w:val="nil"/>
              <w:left w:val="single" w:sz="4" w:space="0" w:color="auto"/>
              <w:bottom w:val="single" w:sz="4" w:space="0" w:color="auto"/>
              <w:right w:val="single" w:sz="4" w:space="0" w:color="auto"/>
            </w:tcBorders>
          </w:tcPr>
          <w:p w14:paraId="60721FB3"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53709CB" w14:textId="77777777" w:rsidR="00E54195" w:rsidRDefault="00E54195" w:rsidP="00E5419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7F7C92" w14:textId="77777777" w:rsidR="00E54195" w:rsidRDefault="00E54195" w:rsidP="00E5419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4DAE659"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CC3C12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D66A7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8BFE50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4C2DA92"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247EB62"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1DC800"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D8E60B9"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A2176F2"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DCDE4F"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04493F9D"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091A256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8CEAF"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1BDDE41" w14:textId="77777777" w:rsidR="00E54195" w:rsidRDefault="00E54195" w:rsidP="00E54195">
            <w:pPr>
              <w:pStyle w:val="TAC"/>
              <w:rPr>
                <w:rFonts w:eastAsia="Yu Mincho"/>
                <w:szCs w:val="18"/>
              </w:rPr>
            </w:pPr>
          </w:p>
        </w:tc>
      </w:tr>
      <w:tr w:rsidR="00E54195" w14:paraId="68CEBA7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25E7165"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7C30EC74" w14:textId="77777777" w:rsidR="00E54195" w:rsidRDefault="00E54195" w:rsidP="00E54195">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BEC2A41" w14:textId="77777777" w:rsidR="00E54195" w:rsidRDefault="00E54195" w:rsidP="00E5419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2E1E0A28"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17874D3"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26A9C2"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74B288F"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95FA873"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5CE2DF4"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1C5ABE1"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5FA01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D8BE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C752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661E2"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FC5EE5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559E9A"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AB264B8" w14:textId="77777777" w:rsidR="00E54195" w:rsidRDefault="00E54195" w:rsidP="00E54195">
            <w:pPr>
              <w:pStyle w:val="TAC"/>
              <w:rPr>
                <w:rFonts w:eastAsia="宋体"/>
                <w:szCs w:val="18"/>
                <w:lang w:eastAsia="zh-CN"/>
              </w:rPr>
            </w:pPr>
            <w:r>
              <w:rPr>
                <w:szCs w:val="18"/>
                <w:lang w:eastAsia="zh-CN"/>
              </w:rPr>
              <w:t>0</w:t>
            </w:r>
          </w:p>
        </w:tc>
      </w:tr>
      <w:tr w:rsidR="00E54195" w14:paraId="172015B7" w14:textId="77777777" w:rsidTr="00E54195">
        <w:trPr>
          <w:trHeight w:val="187"/>
        </w:trPr>
        <w:tc>
          <w:tcPr>
            <w:tcW w:w="1644" w:type="dxa"/>
            <w:tcBorders>
              <w:top w:val="nil"/>
              <w:left w:val="single" w:sz="4" w:space="0" w:color="auto"/>
              <w:bottom w:val="single" w:sz="4" w:space="0" w:color="auto"/>
              <w:right w:val="single" w:sz="4" w:space="0" w:color="auto"/>
            </w:tcBorders>
          </w:tcPr>
          <w:p w14:paraId="5DD435FB"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127B45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B3EB630"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E032F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270F29C9"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C2BC8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C6EC25"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5E194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FC06A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98941A"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9769C50"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6576DFF"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3ADA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ACA77C0"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460D98B"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866658"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910DDF6" w14:textId="77777777" w:rsidR="00E54195" w:rsidRDefault="00E54195" w:rsidP="00E54195">
            <w:pPr>
              <w:pStyle w:val="TAC"/>
              <w:rPr>
                <w:rFonts w:eastAsia="Yu Mincho"/>
                <w:szCs w:val="18"/>
              </w:rPr>
            </w:pPr>
          </w:p>
        </w:tc>
      </w:tr>
      <w:tr w:rsidR="00E54195" w14:paraId="2DCECA5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4EDD4E3" w14:textId="77777777" w:rsidR="00E54195" w:rsidRDefault="00E54195" w:rsidP="00E54195">
            <w:pPr>
              <w:pStyle w:val="TAC"/>
              <w:rPr>
                <w:rFonts w:eastAsia="宋体"/>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14:paraId="730CE646" w14:textId="77777777" w:rsidR="00E54195" w:rsidRDefault="00E54195" w:rsidP="00E54195">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0EAF527" w14:textId="77777777" w:rsidR="00E54195" w:rsidRDefault="00E54195" w:rsidP="00E5419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0CBBE6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35411B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3972D3"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F6E97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C67386C"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EEC5815"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FBF719"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4328E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60A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93FE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766AD3"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0ECE0B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75B1E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037F56A" w14:textId="77777777" w:rsidR="00E54195" w:rsidRDefault="00E54195" w:rsidP="00E54195">
            <w:pPr>
              <w:pStyle w:val="TAC"/>
              <w:rPr>
                <w:rFonts w:eastAsia="宋体"/>
                <w:szCs w:val="18"/>
                <w:lang w:val="en-US" w:eastAsia="zh-CN"/>
              </w:rPr>
            </w:pPr>
            <w:r>
              <w:rPr>
                <w:szCs w:val="18"/>
                <w:lang w:val="en-US" w:eastAsia="zh-CN"/>
              </w:rPr>
              <w:t>0</w:t>
            </w:r>
          </w:p>
        </w:tc>
      </w:tr>
      <w:tr w:rsidR="00E54195" w14:paraId="0BFDBAF5" w14:textId="77777777" w:rsidTr="00E54195">
        <w:trPr>
          <w:trHeight w:val="187"/>
        </w:trPr>
        <w:tc>
          <w:tcPr>
            <w:tcW w:w="1644" w:type="dxa"/>
            <w:tcBorders>
              <w:top w:val="nil"/>
              <w:left w:val="single" w:sz="4" w:space="0" w:color="auto"/>
              <w:bottom w:val="single" w:sz="4" w:space="0" w:color="auto"/>
              <w:right w:val="single" w:sz="4" w:space="0" w:color="auto"/>
            </w:tcBorders>
          </w:tcPr>
          <w:p w14:paraId="71341AA1"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6EE7BD6" w14:textId="77777777" w:rsidR="00E54195" w:rsidRDefault="00E54195" w:rsidP="00E5419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1A991" w14:textId="77777777" w:rsidR="00E54195" w:rsidRDefault="00E54195" w:rsidP="00E54195">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EA2FE02" w14:textId="77777777" w:rsidR="00E54195" w:rsidRDefault="00E54195" w:rsidP="00E54195">
            <w:pPr>
              <w:pStyle w:val="TAC"/>
              <w:rPr>
                <w:rFonts w:eastAsia="Yu Mincho"/>
                <w:szCs w:val="18"/>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14:paraId="2DF786DE" w14:textId="77777777" w:rsidR="00E54195" w:rsidRDefault="00E54195" w:rsidP="00E54195">
            <w:pPr>
              <w:pStyle w:val="TAC"/>
              <w:rPr>
                <w:rFonts w:eastAsia="宋体"/>
                <w:szCs w:val="18"/>
                <w:lang w:val="en-US" w:eastAsia="zh-CN"/>
              </w:rPr>
            </w:pPr>
          </w:p>
        </w:tc>
      </w:tr>
      <w:tr w:rsidR="00E54195" w14:paraId="3CD3700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FFA0759" w14:textId="77777777" w:rsidR="00E54195" w:rsidRDefault="00E54195" w:rsidP="00E54195">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14:paraId="55F8999A" w14:textId="77777777" w:rsidR="00E54195" w:rsidRDefault="00E54195" w:rsidP="00E54195">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D299298" w14:textId="77777777" w:rsidR="00E54195" w:rsidRDefault="00E54195" w:rsidP="00E5419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7EE9AF66"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5FAE89E"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BAEC4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F0876A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2BCCA59"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FAB7E76"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11F75AC"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F2044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9F10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F807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02B8C"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F837D4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A5B25"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05377D6D" w14:textId="77777777" w:rsidR="00E54195" w:rsidRDefault="00E54195" w:rsidP="00E54195">
            <w:pPr>
              <w:pStyle w:val="TAC"/>
              <w:rPr>
                <w:rFonts w:eastAsia="宋体"/>
                <w:szCs w:val="18"/>
                <w:lang w:eastAsia="zh-CN"/>
              </w:rPr>
            </w:pPr>
            <w:r>
              <w:rPr>
                <w:szCs w:val="18"/>
                <w:lang w:eastAsia="zh-CN"/>
              </w:rPr>
              <w:t>0</w:t>
            </w:r>
          </w:p>
        </w:tc>
      </w:tr>
      <w:tr w:rsidR="00E54195" w14:paraId="55D757EE" w14:textId="77777777" w:rsidTr="00E54195">
        <w:trPr>
          <w:trHeight w:val="187"/>
        </w:trPr>
        <w:tc>
          <w:tcPr>
            <w:tcW w:w="1644" w:type="dxa"/>
            <w:tcBorders>
              <w:top w:val="nil"/>
              <w:left w:val="single" w:sz="4" w:space="0" w:color="auto"/>
              <w:bottom w:val="single" w:sz="4" w:space="0" w:color="auto"/>
              <w:right w:val="single" w:sz="4" w:space="0" w:color="auto"/>
            </w:tcBorders>
          </w:tcPr>
          <w:p w14:paraId="167E7812"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CD0F9BF" w14:textId="77777777" w:rsidR="00E54195" w:rsidRDefault="00E54195" w:rsidP="00E5419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09D87F" w14:textId="77777777" w:rsidR="00E54195" w:rsidRDefault="00E54195" w:rsidP="00E54195">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3CC35E3F" w14:textId="77777777" w:rsidR="00E54195" w:rsidRDefault="00E54195" w:rsidP="00E54195">
            <w:pPr>
              <w:pStyle w:val="TAC"/>
              <w:rPr>
                <w:rFonts w:eastAsia="Yu Mincho"/>
                <w:szCs w:val="18"/>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14:paraId="2E03761F" w14:textId="77777777" w:rsidR="00E54195" w:rsidRDefault="00E54195" w:rsidP="00E54195">
            <w:pPr>
              <w:pStyle w:val="TAC"/>
              <w:rPr>
                <w:rFonts w:eastAsia="Yu Mincho"/>
                <w:szCs w:val="18"/>
              </w:rPr>
            </w:pPr>
          </w:p>
        </w:tc>
      </w:tr>
      <w:tr w:rsidR="00E54195" w14:paraId="42DB0A1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155290A"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7B144DD4" w14:textId="77777777" w:rsidR="00E54195" w:rsidRDefault="00E54195" w:rsidP="00E54195">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4FABF1E" w14:textId="77777777" w:rsidR="00E54195" w:rsidRDefault="00E54195" w:rsidP="00E5419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3282BA8A"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3B156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1B0DF0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9688B0C"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AAB2919"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354607A"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705EB3B"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1E182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0F18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E705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92242"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E24179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A9DEFD"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4DC4F4C" w14:textId="77777777" w:rsidR="00E54195" w:rsidRDefault="00E54195" w:rsidP="00E54195">
            <w:pPr>
              <w:pStyle w:val="TAC"/>
              <w:rPr>
                <w:rFonts w:eastAsia="宋体"/>
                <w:szCs w:val="18"/>
                <w:lang w:eastAsia="zh-CN"/>
              </w:rPr>
            </w:pPr>
            <w:r>
              <w:rPr>
                <w:szCs w:val="18"/>
                <w:lang w:eastAsia="zh-CN"/>
              </w:rPr>
              <w:t>0</w:t>
            </w:r>
          </w:p>
        </w:tc>
      </w:tr>
      <w:tr w:rsidR="00E54195" w14:paraId="2E887436" w14:textId="77777777" w:rsidTr="00E54195">
        <w:trPr>
          <w:trHeight w:val="187"/>
        </w:trPr>
        <w:tc>
          <w:tcPr>
            <w:tcW w:w="1644" w:type="dxa"/>
            <w:tcBorders>
              <w:top w:val="nil"/>
              <w:left w:val="single" w:sz="4" w:space="0" w:color="auto"/>
              <w:bottom w:val="single" w:sz="4" w:space="0" w:color="auto"/>
              <w:right w:val="single" w:sz="4" w:space="0" w:color="auto"/>
            </w:tcBorders>
          </w:tcPr>
          <w:p w14:paraId="681E514B"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2194A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9505516"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9DCEA0F"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0C1CB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6551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B77F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667C6"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7C20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CAD7F1"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CAECC7"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7EA58EC"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622C4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54971C4"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5D9E3B1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A4E388D"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45DC4679" w14:textId="77777777" w:rsidR="00E54195" w:rsidRDefault="00E54195" w:rsidP="00E54195">
            <w:pPr>
              <w:pStyle w:val="TAC"/>
              <w:rPr>
                <w:rFonts w:eastAsia="Yu Mincho"/>
                <w:szCs w:val="18"/>
              </w:rPr>
            </w:pPr>
          </w:p>
        </w:tc>
      </w:tr>
      <w:tr w:rsidR="00E54195" w14:paraId="0F0075E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3DF16CE"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07AB8D9" w14:textId="77777777" w:rsidR="00E54195" w:rsidRDefault="00E54195" w:rsidP="00E54195">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F1238C4" w14:textId="77777777" w:rsidR="00E54195" w:rsidRDefault="00E54195" w:rsidP="00E5419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918B289"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3860AD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5B72A3"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749B37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17633A0"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EA7235E"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D04A75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6957471"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EA0C027"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F8A5B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8F9EF3E"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75BD2F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87B50"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485F6708" w14:textId="77777777" w:rsidR="00E54195" w:rsidRDefault="00E54195" w:rsidP="00E54195">
            <w:pPr>
              <w:pStyle w:val="TAC"/>
              <w:rPr>
                <w:rFonts w:eastAsia="宋体"/>
                <w:szCs w:val="18"/>
                <w:lang w:eastAsia="zh-CN"/>
              </w:rPr>
            </w:pPr>
            <w:r>
              <w:rPr>
                <w:szCs w:val="18"/>
                <w:lang w:eastAsia="zh-CN"/>
              </w:rPr>
              <w:t>0</w:t>
            </w:r>
          </w:p>
        </w:tc>
      </w:tr>
      <w:tr w:rsidR="00E54195" w14:paraId="5CDE78C7" w14:textId="77777777" w:rsidTr="00E54195">
        <w:trPr>
          <w:trHeight w:val="187"/>
        </w:trPr>
        <w:tc>
          <w:tcPr>
            <w:tcW w:w="1644" w:type="dxa"/>
            <w:tcBorders>
              <w:top w:val="nil"/>
              <w:left w:val="single" w:sz="4" w:space="0" w:color="auto"/>
              <w:bottom w:val="nil"/>
              <w:right w:val="single" w:sz="4" w:space="0" w:color="auto"/>
            </w:tcBorders>
          </w:tcPr>
          <w:p w14:paraId="1FB6CF4B"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433B3D9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B5F543"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8EE269"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9908C2A"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5E2609"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BE60DFF"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B3CA9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703D0D"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E30406"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71E2E05"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BD87FD5"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ACFEB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6B3D737"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C54500B"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98F8186"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168CF1D" w14:textId="77777777" w:rsidR="00E54195" w:rsidRDefault="00E54195" w:rsidP="00E54195">
            <w:pPr>
              <w:pStyle w:val="TAC"/>
              <w:rPr>
                <w:rFonts w:eastAsia="Yu Mincho"/>
                <w:szCs w:val="18"/>
              </w:rPr>
            </w:pPr>
          </w:p>
        </w:tc>
      </w:tr>
      <w:tr w:rsidR="00E54195" w14:paraId="775ED92F" w14:textId="77777777" w:rsidTr="00E54195">
        <w:trPr>
          <w:trHeight w:val="187"/>
        </w:trPr>
        <w:tc>
          <w:tcPr>
            <w:tcW w:w="1644" w:type="dxa"/>
            <w:tcBorders>
              <w:top w:val="nil"/>
              <w:left w:val="single" w:sz="4" w:space="0" w:color="auto"/>
              <w:bottom w:val="nil"/>
              <w:right w:val="single" w:sz="4" w:space="0" w:color="auto"/>
            </w:tcBorders>
          </w:tcPr>
          <w:p w14:paraId="5DCC6433"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052CE6AD"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69A2EC6" w14:textId="77777777" w:rsidR="00E54195" w:rsidRDefault="00E54195" w:rsidP="00E5419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401370D"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A9AE63"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93DC7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7C91A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5ED5D49"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E207F47"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FBFA4C1"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20516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0060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529E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5E64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F02D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CA090"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6A987F77" w14:textId="77777777" w:rsidR="00E54195" w:rsidRDefault="00E54195" w:rsidP="00E54195">
            <w:pPr>
              <w:pStyle w:val="TAC"/>
              <w:rPr>
                <w:rFonts w:eastAsia="宋体"/>
                <w:szCs w:val="18"/>
                <w:lang w:eastAsia="zh-CN"/>
              </w:rPr>
            </w:pPr>
            <w:r>
              <w:rPr>
                <w:szCs w:val="18"/>
                <w:lang w:eastAsia="zh-CN"/>
              </w:rPr>
              <w:t>1</w:t>
            </w:r>
          </w:p>
        </w:tc>
      </w:tr>
      <w:tr w:rsidR="00E54195" w14:paraId="57AA882E" w14:textId="77777777" w:rsidTr="00E54195">
        <w:trPr>
          <w:trHeight w:val="187"/>
        </w:trPr>
        <w:tc>
          <w:tcPr>
            <w:tcW w:w="1644" w:type="dxa"/>
            <w:tcBorders>
              <w:top w:val="nil"/>
              <w:left w:val="single" w:sz="4" w:space="0" w:color="auto"/>
              <w:bottom w:val="single" w:sz="4" w:space="0" w:color="auto"/>
              <w:right w:val="single" w:sz="4" w:space="0" w:color="auto"/>
            </w:tcBorders>
          </w:tcPr>
          <w:p w14:paraId="0CBEE1EE"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1EE12B3"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5500915"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A79635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3DE4CC0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7531EB"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408CF5F"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868E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ACFCE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6FBA82"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E52DFE0"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635543"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CAD0B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5F378"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A072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144B9"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7DB65A13" w14:textId="77777777" w:rsidR="00E54195" w:rsidRDefault="00E54195" w:rsidP="00E54195">
            <w:pPr>
              <w:pStyle w:val="TAC"/>
              <w:rPr>
                <w:rFonts w:eastAsia="Yu Mincho"/>
                <w:szCs w:val="18"/>
              </w:rPr>
            </w:pPr>
          </w:p>
        </w:tc>
      </w:tr>
      <w:tr w:rsidR="00E54195" w14:paraId="1F2F803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4374186" w14:textId="77777777" w:rsidR="00E54195" w:rsidRDefault="00E54195" w:rsidP="00E54195">
            <w:pPr>
              <w:pStyle w:val="TAC"/>
              <w:rPr>
                <w:rFonts w:eastAsia="宋体"/>
                <w:szCs w:val="18"/>
                <w:lang w:val="en-US" w:eastAsia="zh-CN"/>
              </w:rPr>
            </w:pPr>
            <w:r>
              <w:rPr>
                <w:lang w:val="en-US" w:eastAsia="zh-CN"/>
              </w:rPr>
              <w:t>CA_n40A-n41C</w:t>
            </w:r>
          </w:p>
        </w:tc>
        <w:tc>
          <w:tcPr>
            <w:tcW w:w="1382" w:type="dxa"/>
            <w:tcBorders>
              <w:top w:val="single" w:sz="4" w:space="0" w:color="auto"/>
              <w:left w:val="single" w:sz="4" w:space="0" w:color="auto"/>
              <w:bottom w:val="nil"/>
              <w:right w:val="single" w:sz="4" w:space="0" w:color="auto"/>
            </w:tcBorders>
            <w:hideMark/>
          </w:tcPr>
          <w:p w14:paraId="16D99257" w14:textId="77777777" w:rsidR="00E54195" w:rsidRDefault="00E54195" w:rsidP="00E54195">
            <w:pPr>
              <w:pStyle w:val="TAC"/>
              <w:rPr>
                <w:lang w:val="en-US" w:eastAsia="zh-CN"/>
              </w:rPr>
            </w:pPr>
            <w:r>
              <w:rPr>
                <w:lang w:val="en-US" w:eastAsia="zh-CN"/>
              </w:rPr>
              <w:t>CA_n41C</w:t>
            </w:r>
          </w:p>
          <w:p w14:paraId="33CFD338" w14:textId="77777777" w:rsidR="00E54195" w:rsidRDefault="00E54195" w:rsidP="00E54195">
            <w:pPr>
              <w:pStyle w:val="TAC"/>
              <w:rPr>
                <w:szCs w:val="18"/>
                <w:lang w:val="en-US" w:eastAsia="zh-CN"/>
              </w:rPr>
            </w:pPr>
            <w:r>
              <w:rPr>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hideMark/>
          </w:tcPr>
          <w:p w14:paraId="46E6ED5A" w14:textId="77777777" w:rsidR="00E54195" w:rsidRDefault="00E54195" w:rsidP="00E54195">
            <w:pPr>
              <w:pStyle w:val="TAC"/>
              <w:rPr>
                <w:szCs w:val="18"/>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242C5FA7"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55E47DC"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F7939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0E7064A"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9E92252"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FD66AAC"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FC71BE0"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8566F3"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B3471"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7CDC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E5FBB" w14:textId="77777777" w:rsidR="00E54195" w:rsidRDefault="00E54195" w:rsidP="00E54195">
            <w:pPr>
              <w:pStyle w:val="TAC"/>
              <w:rPr>
                <w:rFonts w:eastAsia="宋体"/>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FB35F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224F1"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45FEDB7" w14:textId="77777777" w:rsidR="00E54195" w:rsidRDefault="00E54195" w:rsidP="00E54195">
            <w:pPr>
              <w:pStyle w:val="TAC"/>
              <w:rPr>
                <w:rFonts w:eastAsia="宋体"/>
                <w:szCs w:val="18"/>
                <w:lang w:eastAsia="zh-CN"/>
              </w:rPr>
            </w:pPr>
            <w:r>
              <w:rPr>
                <w:lang w:val="en-US" w:eastAsia="zh-CN"/>
              </w:rPr>
              <w:t>0</w:t>
            </w:r>
          </w:p>
        </w:tc>
      </w:tr>
      <w:tr w:rsidR="00E54195" w14:paraId="3A7AA147" w14:textId="77777777" w:rsidTr="00E54195">
        <w:trPr>
          <w:trHeight w:val="187"/>
        </w:trPr>
        <w:tc>
          <w:tcPr>
            <w:tcW w:w="1644" w:type="dxa"/>
            <w:tcBorders>
              <w:top w:val="nil"/>
              <w:left w:val="single" w:sz="4" w:space="0" w:color="auto"/>
              <w:bottom w:val="single" w:sz="4" w:space="0" w:color="auto"/>
              <w:right w:val="single" w:sz="4" w:space="0" w:color="auto"/>
            </w:tcBorders>
          </w:tcPr>
          <w:p w14:paraId="7C5685D5"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E59440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928525" w14:textId="77777777" w:rsidR="00E54195" w:rsidRDefault="00E54195" w:rsidP="00E54195">
            <w:pPr>
              <w:pStyle w:val="TAC"/>
              <w:rPr>
                <w:szCs w:val="18"/>
                <w:lang w:val="en-US" w:eastAsia="zh-CN"/>
              </w:rPr>
            </w:pPr>
            <w:r>
              <w:rPr>
                <w:lang w:val="en-US" w:eastAsia="zh-CN"/>
              </w:rPr>
              <w:t>n40</w:t>
            </w:r>
          </w:p>
        </w:tc>
        <w:tc>
          <w:tcPr>
            <w:tcW w:w="8743" w:type="dxa"/>
            <w:gridSpan w:val="14"/>
            <w:tcBorders>
              <w:top w:val="single" w:sz="4" w:space="0" w:color="auto"/>
              <w:left w:val="single" w:sz="4" w:space="0" w:color="auto"/>
              <w:bottom w:val="single" w:sz="4" w:space="0" w:color="auto"/>
              <w:right w:val="single" w:sz="4" w:space="0" w:color="auto"/>
            </w:tcBorders>
            <w:hideMark/>
          </w:tcPr>
          <w:p w14:paraId="4D0AD1C7" w14:textId="77777777" w:rsidR="00E54195" w:rsidRDefault="00E54195" w:rsidP="00E54195">
            <w:pPr>
              <w:pStyle w:val="TAC"/>
              <w:rPr>
                <w:rFonts w:eastAsia="Yu Mincho"/>
                <w:szCs w:val="18"/>
              </w:rPr>
            </w:pPr>
            <w:r>
              <w:rPr>
                <w:rFonts w:eastAsia="Yu Mincho"/>
                <w:szCs w:val="18"/>
              </w:rPr>
              <w:t>Refer to CA_n41C Bandwidth combination set 0</w:t>
            </w:r>
            <w:r>
              <w:rPr>
                <w:szCs w:val="18"/>
                <w:lang w:val="en-US" w:eastAsia="zh-CN"/>
              </w:rPr>
              <w:t xml:space="preserve"> </w:t>
            </w:r>
            <w:r>
              <w:rPr>
                <w:lang w:val="en-US" w:eastAsia="zh-CN"/>
              </w:rPr>
              <w:t>in Table 5.5A.2-1</w:t>
            </w:r>
          </w:p>
        </w:tc>
        <w:tc>
          <w:tcPr>
            <w:tcW w:w="1487" w:type="dxa"/>
            <w:tcBorders>
              <w:top w:val="nil"/>
              <w:left w:val="single" w:sz="4" w:space="0" w:color="auto"/>
              <w:bottom w:val="single" w:sz="4" w:space="0" w:color="auto"/>
              <w:right w:val="single" w:sz="4" w:space="0" w:color="auto"/>
            </w:tcBorders>
          </w:tcPr>
          <w:p w14:paraId="331EAA5E" w14:textId="77777777" w:rsidR="00E54195" w:rsidRDefault="00E54195" w:rsidP="00E54195">
            <w:pPr>
              <w:pStyle w:val="TAC"/>
              <w:rPr>
                <w:rFonts w:eastAsia="宋体"/>
                <w:szCs w:val="18"/>
                <w:lang w:eastAsia="zh-CN"/>
              </w:rPr>
            </w:pPr>
          </w:p>
        </w:tc>
      </w:tr>
      <w:tr w:rsidR="00E54195" w14:paraId="158C824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D8A056D" w14:textId="77777777" w:rsidR="00E54195" w:rsidRDefault="00E54195" w:rsidP="00E54195">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14:paraId="02FED7E8" w14:textId="77777777" w:rsidR="00E54195" w:rsidRDefault="00E54195" w:rsidP="00E54195">
            <w:pPr>
              <w:pStyle w:val="TAC"/>
              <w:rPr>
                <w:szCs w:val="18"/>
                <w:lang w:val="en-US"/>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05AD8054" w14:textId="77777777" w:rsidR="00E54195" w:rsidRDefault="00E54195" w:rsidP="00E5419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C20CDF6"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18A571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3BB3F1"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473134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DB81011"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94D449F"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44E8FE9"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4F392C4"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F526117"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637AC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16B2DAB"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7C3C42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7D2A5"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A68E7AC" w14:textId="77777777" w:rsidR="00E54195" w:rsidRDefault="00E54195" w:rsidP="00E54195">
            <w:pPr>
              <w:pStyle w:val="TAC"/>
              <w:rPr>
                <w:rFonts w:eastAsia="宋体"/>
                <w:szCs w:val="18"/>
                <w:lang w:eastAsia="zh-CN"/>
              </w:rPr>
            </w:pPr>
            <w:r>
              <w:rPr>
                <w:szCs w:val="18"/>
                <w:lang w:eastAsia="zh-CN"/>
              </w:rPr>
              <w:t>0</w:t>
            </w:r>
          </w:p>
        </w:tc>
      </w:tr>
      <w:tr w:rsidR="00E54195" w14:paraId="3F082747" w14:textId="77777777" w:rsidTr="00E54195">
        <w:trPr>
          <w:trHeight w:val="187"/>
        </w:trPr>
        <w:tc>
          <w:tcPr>
            <w:tcW w:w="1644" w:type="dxa"/>
            <w:tcBorders>
              <w:top w:val="nil"/>
              <w:left w:val="single" w:sz="4" w:space="0" w:color="auto"/>
              <w:bottom w:val="single" w:sz="4" w:space="0" w:color="auto"/>
              <w:right w:val="single" w:sz="4" w:space="0" w:color="auto"/>
            </w:tcBorders>
          </w:tcPr>
          <w:p w14:paraId="4A6DF079"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6AF2B45"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1BE3B0" w14:textId="77777777" w:rsidR="00E54195" w:rsidRDefault="00E54195" w:rsidP="00E5419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FAA6E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13E1250A"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56AAB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DF8C7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1C793C"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63E21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E475FA"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98EBC88"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3E3768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474A6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1FE02BA"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8BB3A9E"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1C476DA"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39103D30" w14:textId="77777777" w:rsidR="00E54195" w:rsidRDefault="00E54195" w:rsidP="00E54195">
            <w:pPr>
              <w:pStyle w:val="TAC"/>
              <w:rPr>
                <w:rFonts w:eastAsia="Yu Mincho"/>
                <w:szCs w:val="18"/>
              </w:rPr>
            </w:pPr>
          </w:p>
        </w:tc>
      </w:tr>
      <w:tr w:rsidR="00E54195" w14:paraId="11ED06B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6D79FDE" w14:textId="77777777" w:rsidR="00E54195" w:rsidRDefault="00E54195" w:rsidP="00E54195">
            <w:pPr>
              <w:pStyle w:val="TAC"/>
              <w:rPr>
                <w:rFonts w:eastAsia="宋体"/>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14:paraId="091CCFA9" w14:textId="77777777" w:rsidR="00E54195" w:rsidRDefault="00E54195" w:rsidP="00E54195">
            <w:pPr>
              <w:pStyle w:val="TAC"/>
              <w:rPr>
                <w:szCs w:val="18"/>
                <w:lang w:val="en-US" w:eastAsia="zh-CN"/>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315728DD" w14:textId="77777777" w:rsidR="00E54195" w:rsidRDefault="00E54195" w:rsidP="00E5419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77C76F0A"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8FBBAC9"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397714"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9A0DBD"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80DCC79"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46A1C5F"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5CF16E4"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4AE1361"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52A2F1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5DE17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2A091EF"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50B851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CD821"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FFC6CF6" w14:textId="77777777" w:rsidR="00E54195" w:rsidRDefault="00E54195" w:rsidP="00E54195">
            <w:pPr>
              <w:pStyle w:val="TAC"/>
              <w:rPr>
                <w:rFonts w:eastAsia="宋体"/>
                <w:szCs w:val="18"/>
                <w:lang w:eastAsia="zh-CN"/>
              </w:rPr>
            </w:pPr>
            <w:r>
              <w:rPr>
                <w:szCs w:val="18"/>
                <w:lang w:eastAsia="zh-CN"/>
              </w:rPr>
              <w:t>0</w:t>
            </w:r>
          </w:p>
        </w:tc>
      </w:tr>
      <w:tr w:rsidR="00E54195" w14:paraId="5194437C" w14:textId="77777777" w:rsidTr="00E54195">
        <w:trPr>
          <w:trHeight w:val="187"/>
        </w:trPr>
        <w:tc>
          <w:tcPr>
            <w:tcW w:w="1644" w:type="dxa"/>
            <w:tcBorders>
              <w:top w:val="nil"/>
              <w:left w:val="single" w:sz="4" w:space="0" w:color="auto"/>
              <w:bottom w:val="single" w:sz="4" w:space="0" w:color="auto"/>
              <w:right w:val="single" w:sz="4" w:space="0" w:color="auto"/>
            </w:tcBorders>
          </w:tcPr>
          <w:p w14:paraId="4D266860" w14:textId="77777777" w:rsidR="00E54195" w:rsidRDefault="00E54195" w:rsidP="00E54195">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57F0DE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464240" w14:textId="77777777" w:rsidR="00E54195" w:rsidRDefault="00E54195" w:rsidP="00E54195">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0683C1C" w14:textId="77777777" w:rsidR="00E54195" w:rsidRDefault="00E54195" w:rsidP="00E54195">
            <w:pPr>
              <w:pStyle w:val="TAC"/>
              <w:rPr>
                <w:rFonts w:eastAsia="Yu Mincho"/>
                <w:szCs w:val="18"/>
              </w:rPr>
            </w:pPr>
            <w:r>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49D6D41D" w14:textId="77777777" w:rsidR="00E54195" w:rsidRDefault="00E54195" w:rsidP="00E54195">
            <w:pPr>
              <w:pStyle w:val="TAC"/>
              <w:rPr>
                <w:rFonts w:eastAsia="Yu Mincho"/>
                <w:szCs w:val="18"/>
              </w:rPr>
            </w:pPr>
          </w:p>
        </w:tc>
      </w:tr>
      <w:tr w:rsidR="00E54195" w14:paraId="55136BB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FEDDBEA" w14:textId="77777777" w:rsidR="00E54195" w:rsidRDefault="00E54195" w:rsidP="00E54195">
            <w:pPr>
              <w:pStyle w:val="TAC"/>
              <w:rPr>
                <w:rFonts w:eastAsia="宋体"/>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14:paraId="231A811E" w14:textId="77777777" w:rsidR="00E54195" w:rsidRDefault="00E54195" w:rsidP="00E54195">
            <w:pPr>
              <w:pStyle w:val="TAC"/>
              <w:rPr>
                <w:szCs w:val="18"/>
                <w:lang w:val="en-US"/>
              </w:rPr>
            </w:pPr>
            <w:r>
              <w:rPr>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hideMark/>
          </w:tcPr>
          <w:p w14:paraId="4AD81EF5" w14:textId="77777777" w:rsidR="00E54195" w:rsidRDefault="00E54195" w:rsidP="00E5419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0288CA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EA88883"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89B2A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79778D3"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9030D7E"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0529889F"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6AFA5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41235B2"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9A2A497"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90EDC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5FFAD1C"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7CA0EAA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560C10"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419991B" w14:textId="77777777" w:rsidR="00E54195" w:rsidRDefault="00E54195" w:rsidP="00E54195">
            <w:pPr>
              <w:pStyle w:val="TAC"/>
              <w:rPr>
                <w:rFonts w:eastAsia="宋体"/>
                <w:szCs w:val="18"/>
                <w:lang w:eastAsia="zh-CN"/>
              </w:rPr>
            </w:pPr>
            <w:r>
              <w:rPr>
                <w:szCs w:val="18"/>
                <w:lang w:eastAsia="zh-CN"/>
              </w:rPr>
              <w:t>0</w:t>
            </w:r>
          </w:p>
        </w:tc>
      </w:tr>
      <w:tr w:rsidR="00E54195" w14:paraId="4977FBAE" w14:textId="77777777" w:rsidTr="00E54195">
        <w:trPr>
          <w:trHeight w:val="187"/>
        </w:trPr>
        <w:tc>
          <w:tcPr>
            <w:tcW w:w="1644" w:type="dxa"/>
            <w:tcBorders>
              <w:top w:val="nil"/>
              <w:left w:val="single" w:sz="4" w:space="0" w:color="auto"/>
              <w:bottom w:val="nil"/>
              <w:right w:val="single" w:sz="4" w:space="0" w:color="auto"/>
            </w:tcBorders>
          </w:tcPr>
          <w:p w14:paraId="6518FDB6"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0ACA16F9"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5DFF87F"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4CCFCA"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CC664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D83C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5EB3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CBEF3"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86255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52D212"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951CC1E"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2104AA1"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0BD10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E5E47B7"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1F2195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FC2DAC6"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614FB24C" w14:textId="77777777" w:rsidR="00E54195" w:rsidRDefault="00E54195" w:rsidP="00E54195">
            <w:pPr>
              <w:pStyle w:val="TAC"/>
              <w:rPr>
                <w:rFonts w:eastAsia="Yu Mincho"/>
                <w:szCs w:val="18"/>
              </w:rPr>
            </w:pPr>
          </w:p>
        </w:tc>
      </w:tr>
      <w:tr w:rsidR="00E54195" w14:paraId="0303F747" w14:textId="77777777" w:rsidTr="00E54195">
        <w:trPr>
          <w:trHeight w:val="187"/>
        </w:trPr>
        <w:tc>
          <w:tcPr>
            <w:tcW w:w="1644" w:type="dxa"/>
            <w:tcBorders>
              <w:top w:val="nil"/>
              <w:left w:val="single" w:sz="4" w:space="0" w:color="auto"/>
              <w:bottom w:val="nil"/>
              <w:right w:val="single" w:sz="4" w:space="0" w:color="auto"/>
            </w:tcBorders>
          </w:tcPr>
          <w:p w14:paraId="1AFF1589"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6E9DBA5"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49C2F99" w14:textId="77777777" w:rsidR="00E54195" w:rsidRDefault="00E54195" w:rsidP="00E5419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6DAAE37"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E5A3F3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37BC2D"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03B081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3B1B94F"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41F07EE"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801572"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C3840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AD545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8A60B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DC3D2"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3E199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9A36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8AF956A" w14:textId="77777777" w:rsidR="00E54195" w:rsidRDefault="00E54195" w:rsidP="00E54195">
            <w:pPr>
              <w:pStyle w:val="TAC"/>
              <w:rPr>
                <w:rFonts w:eastAsia="宋体"/>
                <w:szCs w:val="18"/>
                <w:lang w:eastAsia="zh-CN"/>
              </w:rPr>
            </w:pPr>
            <w:r>
              <w:rPr>
                <w:szCs w:val="18"/>
                <w:lang w:eastAsia="zh-CN"/>
              </w:rPr>
              <w:t>1</w:t>
            </w:r>
          </w:p>
        </w:tc>
      </w:tr>
      <w:tr w:rsidR="00E54195" w14:paraId="724A00C2" w14:textId="77777777" w:rsidTr="00E54195">
        <w:trPr>
          <w:trHeight w:val="187"/>
        </w:trPr>
        <w:tc>
          <w:tcPr>
            <w:tcW w:w="1644" w:type="dxa"/>
            <w:tcBorders>
              <w:top w:val="nil"/>
              <w:left w:val="single" w:sz="4" w:space="0" w:color="auto"/>
              <w:bottom w:val="single" w:sz="4" w:space="0" w:color="auto"/>
              <w:right w:val="single" w:sz="4" w:space="0" w:color="auto"/>
            </w:tcBorders>
          </w:tcPr>
          <w:p w14:paraId="4A320455"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BDD0ACB"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F3FD63"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4CB1AE"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493D9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BF05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F2AF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AF3F62"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F78A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6487A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0B48AC7"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93CC9DD"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18E76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271EBCE"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76FF6B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D58526C"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205EDCD1" w14:textId="77777777" w:rsidR="00E54195" w:rsidRDefault="00E54195" w:rsidP="00E54195">
            <w:pPr>
              <w:pStyle w:val="TAC"/>
              <w:rPr>
                <w:rFonts w:eastAsia="Yu Mincho"/>
                <w:szCs w:val="18"/>
              </w:rPr>
            </w:pPr>
          </w:p>
        </w:tc>
      </w:tr>
      <w:tr w:rsidR="00E54195" w14:paraId="660F872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C0C1395" w14:textId="77777777" w:rsidR="00E54195" w:rsidRDefault="00E54195" w:rsidP="00E54195">
            <w:pPr>
              <w:pStyle w:val="TAC"/>
              <w:rPr>
                <w:rFonts w:eastAsia="宋体"/>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14:paraId="1657ED69" w14:textId="77777777" w:rsidR="00E54195" w:rsidRDefault="00E54195" w:rsidP="00E54195">
            <w:pPr>
              <w:pStyle w:val="TAC"/>
              <w:rPr>
                <w:szCs w:val="18"/>
                <w:lang w:val="en-US"/>
              </w:rPr>
            </w:pPr>
            <w:r>
              <w:rPr>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hideMark/>
          </w:tcPr>
          <w:p w14:paraId="463B840D"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45B55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3149F962"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F1025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1F38000"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82431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3861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4C12EC"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D7EB728"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145680E"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B5917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69B4F4A"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F3D8C6C"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740CA19"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1B960A22" w14:textId="77777777" w:rsidR="00E54195" w:rsidRDefault="00E54195" w:rsidP="00E54195">
            <w:pPr>
              <w:pStyle w:val="TAC"/>
              <w:rPr>
                <w:szCs w:val="18"/>
                <w:lang w:eastAsia="zh-CN"/>
              </w:rPr>
            </w:pPr>
            <w:r>
              <w:rPr>
                <w:szCs w:val="18"/>
                <w:lang w:eastAsia="zh-CN"/>
              </w:rPr>
              <w:t>0</w:t>
            </w:r>
          </w:p>
        </w:tc>
      </w:tr>
      <w:tr w:rsidR="00E54195" w14:paraId="5D4EC8D4" w14:textId="77777777" w:rsidTr="00E54195">
        <w:trPr>
          <w:trHeight w:val="187"/>
        </w:trPr>
        <w:tc>
          <w:tcPr>
            <w:tcW w:w="1644" w:type="dxa"/>
            <w:tcBorders>
              <w:top w:val="nil"/>
              <w:left w:val="single" w:sz="4" w:space="0" w:color="auto"/>
              <w:bottom w:val="single" w:sz="4" w:space="0" w:color="auto"/>
              <w:right w:val="single" w:sz="4" w:space="0" w:color="auto"/>
            </w:tcBorders>
          </w:tcPr>
          <w:p w14:paraId="7CC0C3F9"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A2B1B6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2C5E55A" w14:textId="77777777" w:rsidR="00E54195" w:rsidRDefault="00E54195" w:rsidP="00E5419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6CFC7F5D"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DAF128A"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067066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6EA30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71CB3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8DDE5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967B08"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EFA9ED3"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FABD1F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A34F0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D1C3010" w14:textId="77777777" w:rsidR="00E54195" w:rsidRDefault="00E54195" w:rsidP="00E54195">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14:paraId="1D6CB23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6F1"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23CBD248" w14:textId="77777777" w:rsidR="00E54195" w:rsidRDefault="00E54195" w:rsidP="00E54195">
            <w:pPr>
              <w:pStyle w:val="TAC"/>
              <w:rPr>
                <w:rFonts w:eastAsia="Yu Mincho"/>
                <w:szCs w:val="18"/>
              </w:rPr>
            </w:pPr>
          </w:p>
        </w:tc>
      </w:tr>
      <w:tr w:rsidR="00E54195" w14:paraId="2B75DA4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27B6175" w14:textId="77777777" w:rsidR="00E54195" w:rsidRDefault="00E54195" w:rsidP="00E54195">
            <w:pPr>
              <w:pStyle w:val="TAC"/>
              <w:rPr>
                <w:rFonts w:eastAsia="宋体"/>
                <w:szCs w:val="18"/>
                <w:lang w:eastAsia="zh-CN"/>
              </w:rPr>
            </w:pPr>
            <w:r>
              <w:rPr>
                <w:szCs w:val="18"/>
                <w:lang w:val="en-US" w:eastAsia="zh-CN"/>
              </w:rPr>
              <w:lastRenderedPageBreak/>
              <w:t>CA_n41A-n66A</w:t>
            </w:r>
          </w:p>
        </w:tc>
        <w:tc>
          <w:tcPr>
            <w:tcW w:w="1382" w:type="dxa"/>
            <w:tcBorders>
              <w:top w:val="single" w:sz="4" w:space="0" w:color="auto"/>
              <w:left w:val="single" w:sz="4" w:space="0" w:color="auto"/>
              <w:bottom w:val="nil"/>
              <w:right w:val="single" w:sz="4" w:space="0" w:color="auto"/>
            </w:tcBorders>
            <w:hideMark/>
          </w:tcPr>
          <w:p w14:paraId="42568352" w14:textId="77777777" w:rsidR="00E54195" w:rsidRDefault="00E54195" w:rsidP="00E54195">
            <w:pPr>
              <w:pStyle w:val="TAC"/>
              <w:rPr>
                <w:szCs w:val="18"/>
                <w:lang w:val="en-US"/>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14:paraId="0BF8B503"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44EDDC"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265EC7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2E2989"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FC5A8A"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2A3DF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97304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23D295"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7528036"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30D688A"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70569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4B5C9C0"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D0992C1"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34FE54F"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4B1CD074" w14:textId="77777777" w:rsidR="00E54195" w:rsidRDefault="00E54195" w:rsidP="00E54195">
            <w:pPr>
              <w:pStyle w:val="TAC"/>
              <w:rPr>
                <w:szCs w:val="18"/>
                <w:lang w:eastAsia="zh-CN"/>
              </w:rPr>
            </w:pPr>
            <w:r>
              <w:rPr>
                <w:szCs w:val="18"/>
                <w:lang w:eastAsia="zh-CN"/>
              </w:rPr>
              <w:t>0</w:t>
            </w:r>
          </w:p>
        </w:tc>
      </w:tr>
      <w:tr w:rsidR="00E54195" w14:paraId="38EF79CB" w14:textId="77777777" w:rsidTr="00E54195">
        <w:trPr>
          <w:trHeight w:val="90"/>
        </w:trPr>
        <w:tc>
          <w:tcPr>
            <w:tcW w:w="1644" w:type="dxa"/>
            <w:vMerge w:val="restart"/>
            <w:tcBorders>
              <w:top w:val="nil"/>
              <w:left w:val="single" w:sz="4" w:space="0" w:color="auto"/>
              <w:bottom w:val="single" w:sz="4" w:space="0" w:color="auto"/>
              <w:right w:val="single" w:sz="4" w:space="0" w:color="auto"/>
            </w:tcBorders>
          </w:tcPr>
          <w:p w14:paraId="63443527" w14:textId="77777777" w:rsidR="00E54195" w:rsidRDefault="00E54195" w:rsidP="00E54195">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4AB8051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0A7263C"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7728317"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F1C0B81"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1F2415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C14240"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17928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5C1F1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210F4B"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547F9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FD1C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F4D7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B41A5"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B21CF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F5C78"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B5B4EEC" w14:textId="77777777" w:rsidR="00E54195" w:rsidRDefault="00E54195" w:rsidP="00E54195">
            <w:pPr>
              <w:pStyle w:val="TAC"/>
              <w:rPr>
                <w:rFonts w:eastAsia="Yu Mincho"/>
                <w:szCs w:val="18"/>
              </w:rPr>
            </w:pPr>
          </w:p>
        </w:tc>
      </w:tr>
      <w:tr w:rsidR="00E54195" w14:paraId="7D0F11BD"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56203437"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2C800929"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EC21F1" w14:textId="77777777" w:rsidR="00E54195" w:rsidRDefault="00E54195" w:rsidP="00E54195">
            <w:pPr>
              <w:pStyle w:val="TAC"/>
              <w:rPr>
                <w:rFonts w:eastAsia="宋体"/>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DEEF4B"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28EFAC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3822F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EA29381"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01AF08"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41A4805A"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EDCCA3F"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47ACA6" w14:textId="77777777" w:rsidR="00E54195" w:rsidRDefault="00E54195" w:rsidP="00E54195">
            <w:pPr>
              <w:pStyle w:val="TAC"/>
              <w:rPr>
                <w:rFonts w:eastAsia="Yu Mincho"/>
                <w:szCs w:val="18"/>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3B74D5E" w14:textId="77777777" w:rsidR="00E54195" w:rsidRDefault="00E54195" w:rsidP="00E54195">
            <w:pPr>
              <w:pStyle w:val="TAC"/>
              <w:rPr>
                <w:rFonts w:eastAsia="Yu Mincho"/>
                <w:szCs w:val="18"/>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0130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B869B08" w14:textId="77777777" w:rsidR="00E54195" w:rsidRDefault="00E54195" w:rsidP="00E54195">
            <w:pPr>
              <w:pStyle w:val="TAC"/>
              <w:rPr>
                <w:rFonts w:eastAsia="Yu Mincho"/>
                <w:szCs w:val="18"/>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5F6512F" w14:textId="77777777" w:rsidR="00E54195" w:rsidRDefault="00E54195" w:rsidP="00E54195">
            <w:pPr>
              <w:pStyle w:val="TAC"/>
              <w:rPr>
                <w:rFonts w:eastAsia="Yu Mincho"/>
                <w:szCs w:val="18"/>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595324C" w14:textId="77777777" w:rsidR="00E54195" w:rsidRDefault="00E54195" w:rsidP="00E54195">
            <w:pPr>
              <w:pStyle w:val="TAC"/>
              <w:rPr>
                <w:rFonts w:eastAsia="Yu Mincho"/>
                <w:szCs w:val="18"/>
              </w:rPr>
            </w:pPr>
            <w:r>
              <w:rPr>
                <w:szCs w:val="18"/>
                <w:lang w:eastAsia="zh-CN"/>
              </w:rPr>
              <w:t>100</w:t>
            </w:r>
          </w:p>
        </w:tc>
        <w:tc>
          <w:tcPr>
            <w:tcW w:w="1487" w:type="dxa"/>
            <w:vMerge w:val="restart"/>
            <w:tcBorders>
              <w:top w:val="nil"/>
              <w:left w:val="single" w:sz="4" w:space="0" w:color="auto"/>
              <w:bottom w:val="single" w:sz="4" w:space="0" w:color="auto"/>
              <w:right w:val="single" w:sz="4" w:space="0" w:color="auto"/>
            </w:tcBorders>
            <w:hideMark/>
          </w:tcPr>
          <w:p w14:paraId="67B74641" w14:textId="77777777" w:rsidR="00E54195" w:rsidRDefault="00E54195" w:rsidP="00E54195">
            <w:pPr>
              <w:pStyle w:val="TAC"/>
              <w:rPr>
                <w:rFonts w:eastAsia="宋体"/>
                <w:szCs w:val="18"/>
                <w:lang w:val="en-US" w:eastAsia="zh-CN"/>
              </w:rPr>
            </w:pPr>
            <w:r>
              <w:rPr>
                <w:szCs w:val="18"/>
                <w:lang w:val="en-US" w:eastAsia="zh-CN"/>
              </w:rPr>
              <w:t>1</w:t>
            </w:r>
          </w:p>
        </w:tc>
      </w:tr>
      <w:tr w:rsidR="00E54195" w14:paraId="1B1E4742"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46286F9A"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84E4F2C"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F4017DD" w14:textId="77777777" w:rsidR="00E54195" w:rsidRDefault="00E54195" w:rsidP="00E54195">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8E03AB3"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D38AE7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8998A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3B1B920"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417C988"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F9B3621"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078740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07AA1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5697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B885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96AF5"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2F9298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BB2F5" w14:textId="77777777" w:rsidR="00E54195" w:rsidRDefault="00E54195" w:rsidP="00E54195">
            <w:pPr>
              <w:pStyle w:val="TAC"/>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14:paraId="2ACD2557" w14:textId="77777777" w:rsidR="00E54195" w:rsidRDefault="00E54195" w:rsidP="00E54195">
            <w:pPr>
              <w:spacing w:after="0"/>
              <w:rPr>
                <w:rFonts w:ascii="Arial" w:eastAsia="宋体" w:hAnsi="Arial"/>
                <w:sz w:val="18"/>
                <w:szCs w:val="18"/>
                <w:lang w:val="en-US" w:eastAsia="zh-CN"/>
              </w:rPr>
            </w:pPr>
          </w:p>
        </w:tc>
      </w:tr>
      <w:tr w:rsidR="00E54195" w14:paraId="00EE864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3A081D8" w14:textId="77777777" w:rsidR="00E54195" w:rsidRDefault="00E54195" w:rsidP="00E54195">
            <w:pPr>
              <w:pStyle w:val="TAC"/>
              <w:rPr>
                <w:rFonts w:eastAsia="宋体"/>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14:paraId="6FA2379F" w14:textId="77777777" w:rsidR="00E54195" w:rsidRDefault="00E54195" w:rsidP="00E5419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3D3CCE37" w14:textId="77777777" w:rsidR="00E54195" w:rsidRDefault="00E54195" w:rsidP="00E54195">
            <w:pPr>
              <w:pStyle w:val="TAC"/>
              <w:rPr>
                <w:szCs w:val="18"/>
                <w:lang w:val="en-US"/>
              </w:rPr>
            </w:pPr>
            <w:r>
              <w:rPr>
                <w:rFonts w:eastAsia="Yu Mincho" w:cs="Arial"/>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0BFECC5" w14:textId="77777777" w:rsidR="00E54195" w:rsidRDefault="00E54195" w:rsidP="00E5419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7" w:type="dxa"/>
            <w:tcBorders>
              <w:top w:val="single" w:sz="4" w:space="0" w:color="auto"/>
              <w:left w:val="single" w:sz="4" w:space="0" w:color="auto"/>
              <w:bottom w:val="nil"/>
              <w:right w:val="single" w:sz="4" w:space="0" w:color="auto"/>
            </w:tcBorders>
            <w:hideMark/>
          </w:tcPr>
          <w:p w14:paraId="3DEB24C6" w14:textId="77777777" w:rsidR="00E54195" w:rsidRDefault="00E54195" w:rsidP="00E54195">
            <w:pPr>
              <w:pStyle w:val="TAC"/>
              <w:rPr>
                <w:rFonts w:eastAsia="宋体"/>
                <w:szCs w:val="18"/>
                <w:lang w:eastAsia="zh-CN"/>
              </w:rPr>
            </w:pPr>
            <w:r>
              <w:rPr>
                <w:szCs w:val="18"/>
                <w:lang w:eastAsia="zh-CN"/>
              </w:rPr>
              <w:t>0</w:t>
            </w:r>
          </w:p>
        </w:tc>
      </w:tr>
      <w:tr w:rsidR="00E54195" w14:paraId="4719F43F" w14:textId="77777777" w:rsidTr="00E54195">
        <w:trPr>
          <w:trHeight w:val="187"/>
        </w:trPr>
        <w:tc>
          <w:tcPr>
            <w:tcW w:w="1644" w:type="dxa"/>
            <w:tcBorders>
              <w:top w:val="nil"/>
              <w:left w:val="single" w:sz="4" w:space="0" w:color="auto"/>
              <w:bottom w:val="single" w:sz="4" w:space="0" w:color="auto"/>
              <w:right w:val="single" w:sz="4" w:space="0" w:color="auto"/>
            </w:tcBorders>
          </w:tcPr>
          <w:p w14:paraId="59A28DDD"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C292DF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D5BB31" w14:textId="77777777" w:rsidR="00E54195" w:rsidRDefault="00E54195" w:rsidP="00E54195">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3C7B2BCE"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C4C51F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F1E358"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8ABAD0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94AA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16DC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ECB92A"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886C9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B42C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EEA7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6E82B"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B5B84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A4831"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6604A94" w14:textId="77777777" w:rsidR="00E54195" w:rsidRDefault="00E54195" w:rsidP="00E54195">
            <w:pPr>
              <w:pStyle w:val="TAC"/>
              <w:rPr>
                <w:rFonts w:eastAsia="Yu Mincho"/>
                <w:szCs w:val="18"/>
              </w:rPr>
            </w:pPr>
          </w:p>
        </w:tc>
      </w:tr>
      <w:tr w:rsidR="00E54195" w14:paraId="7AC6F4AA"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49BBDE9E" w14:textId="77777777" w:rsidR="00E54195" w:rsidRDefault="00E54195" w:rsidP="00E54195">
            <w:pPr>
              <w:pStyle w:val="TAC"/>
              <w:rPr>
                <w:rFonts w:eastAsia="Yu Mincho"/>
                <w:szCs w:val="18"/>
                <w:lang w:eastAsia="ko-KR"/>
              </w:rPr>
            </w:pPr>
            <w:r>
              <w:rPr>
                <w:szCs w:val="18"/>
                <w:lang w:val="en-US" w:eastAsia="zh-CN"/>
              </w:rPr>
              <w:t>CA_n41A-n66(2A)</w:t>
            </w:r>
          </w:p>
        </w:tc>
        <w:tc>
          <w:tcPr>
            <w:tcW w:w="1382" w:type="dxa"/>
            <w:vMerge w:val="restart"/>
            <w:tcBorders>
              <w:top w:val="single" w:sz="4" w:space="0" w:color="auto"/>
              <w:left w:val="single" w:sz="4" w:space="0" w:color="auto"/>
              <w:bottom w:val="nil"/>
              <w:right w:val="single" w:sz="4" w:space="0" w:color="auto"/>
            </w:tcBorders>
            <w:hideMark/>
          </w:tcPr>
          <w:p w14:paraId="4758230C" w14:textId="77777777" w:rsidR="00E54195" w:rsidRDefault="00E54195" w:rsidP="00E54195">
            <w:pPr>
              <w:pStyle w:val="TAC"/>
              <w:rPr>
                <w:rFonts w:eastAsia="宋体" w:cs="Arial"/>
                <w:szCs w:val="18"/>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14:paraId="1B45606C" w14:textId="77777777" w:rsidR="00E54195" w:rsidRDefault="00E54195" w:rsidP="00E54195">
            <w:pPr>
              <w:pStyle w:val="TAC"/>
              <w:rPr>
                <w:rFonts w:eastAsia="Yu Mincho" w:cs="Arial"/>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0D9A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2FA2A38" w14:textId="77777777" w:rsidR="00E54195" w:rsidRDefault="00E54195" w:rsidP="00E54195">
            <w:pPr>
              <w:pStyle w:val="TAC"/>
              <w:rPr>
                <w:rFonts w:eastAsia="Yu Mincho"/>
                <w:szCs w:val="18"/>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325E50" w14:textId="77777777" w:rsidR="00E54195" w:rsidRDefault="00E54195" w:rsidP="00E54195">
            <w:pPr>
              <w:pStyle w:val="TAC"/>
              <w:rPr>
                <w:rFonts w:eastAsia="Yu Mincho"/>
                <w:szCs w:val="18"/>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591733" w14:textId="77777777" w:rsidR="00E54195" w:rsidRDefault="00E54195" w:rsidP="00E54195">
            <w:pPr>
              <w:pStyle w:val="TAC"/>
              <w:rPr>
                <w:rFonts w:eastAsia="Yu Mincho"/>
                <w:szCs w:val="18"/>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DC053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0C05129" w14:textId="77777777" w:rsidR="00E54195" w:rsidRDefault="00E54195" w:rsidP="00E54195">
            <w:pPr>
              <w:pStyle w:val="TAC"/>
              <w:rPr>
                <w:rFonts w:eastAsia="Yu Mincho"/>
                <w:szCs w:val="18"/>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F697B9" w14:textId="77777777" w:rsidR="00E54195" w:rsidRDefault="00E54195" w:rsidP="00E54195">
            <w:pPr>
              <w:pStyle w:val="TAC"/>
              <w:rPr>
                <w:rFonts w:eastAsia="Yu Mincho"/>
                <w:szCs w:val="18"/>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B274822" w14:textId="77777777" w:rsidR="00E54195" w:rsidRDefault="00E54195" w:rsidP="00E54195">
            <w:pPr>
              <w:pStyle w:val="TAC"/>
              <w:rPr>
                <w:rFonts w:eastAsia="Yu Mincho"/>
                <w:szCs w:val="18"/>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D071578" w14:textId="77777777" w:rsidR="00E54195" w:rsidRDefault="00E54195" w:rsidP="00E54195">
            <w:pPr>
              <w:pStyle w:val="TAC"/>
              <w:rPr>
                <w:rFonts w:eastAsia="Yu Mincho"/>
                <w:szCs w:val="18"/>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CF839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AF93B50" w14:textId="77777777" w:rsidR="00E54195" w:rsidRDefault="00E54195" w:rsidP="00E54195">
            <w:pPr>
              <w:pStyle w:val="TAC"/>
              <w:rPr>
                <w:rFonts w:eastAsia="Yu Mincho"/>
                <w:szCs w:val="18"/>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66529A8" w14:textId="77777777" w:rsidR="00E54195" w:rsidRDefault="00E54195" w:rsidP="00E54195">
            <w:pPr>
              <w:pStyle w:val="TAC"/>
              <w:rPr>
                <w:rFonts w:eastAsia="Yu Mincho"/>
                <w:szCs w:val="18"/>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1FBD159" w14:textId="77777777" w:rsidR="00E54195" w:rsidRDefault="00E54195" w:rsidP="00E54195">
            <w:pPr>
              <w:pStyle w:val="TAC"/>
              <w:rPr>
                <w:rFonts w:eastAsia="Yu Mincho"/>
                <w:szCs w:val="18"/>
              </w:rPr>
            </w:pPr>
            <w:r>
              <w:rPr>
                <w:szCs w:val="18"/>
                <w:lang w:eastAsia="zh-CN"/>
              </w:rPr>
              <w:t>100</w:t>
            </w:r>
          </w:p>
        </w:tc>
        <w:tc>
          <w:tcPr>
            <w:tcW w:w="1487" w:type="dxa"/>
            <w:vMerge w:val="restart"/>
            <w:tcBorders>
              <w:top w:val="single" w:sz="4" w:space="0" w:color="auto"/>
              <w:left w:val="single" w:sz="4" w:space="0" w:color="auto"/>
              <w:bottom w:val="nil"/>
              <w:right w:val="single" w:sz="4" w:space="0" w:color="auto"/>
            </w:tcBorders>
            <w:hideMark/>
          </w:tcPr>
          <w:p w14:paraId="749B0976" w14:textId="77777777" w:rsidR="00E54195" w:rsidRDefault="00E54195" w:rsidP="00E54195">
            <w:pPr>
              <w:pStyle w:val="TAC"/>
              <w:rPr>
                <w:rFonts w:eastAsia="宋体"/>
                <w:szCs w:val="18"/>
                <w:lang w:val="en-US" w:eastAsia="zh-CN"/>
              </w:rPr>
            </w:pPr>
            <w:r>
              <w:rPr>
                <w:szCs w:val="18"/>
                <w:lang w:val="en-US" w:eastAsia="zh-CN"/>
              </w:rPr>
              <w:t>1</w:t>
            </w:r>
          </w:p>
        </w:tc>
      </w:tr>
      <w:tr w:rsidR="00E54195" w14:paraId="1C969984"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3DA52740" w14:textId="77777777" w:rsidR="00E54195" w:rsidRDefault="00E54195" w:rsidP="00E54195">
            <w:pPr>
              <w:spacing w:after="0"/>
              <w:rPr>
                <w:rFonts w:ascii="Arial" w:eastAsia="Yu Mincho" w:hAnsi="Arial"/>
                <w:sz w:val="18"/>
                <w:szCs w:val="18"/>
                <w:lang w:eastAsia="ko-KR"/>
              </w:rPr>
            </w:pPr>
          </w:p>
        </w:tc>
        <w:tc>
          <w:tcPr>
            <w:tcW w:w="1382" w:type="dxa"/>
            <w:vMerge/>
            <w:tcBorders>
              <w:top w:val="single" w:sz="4" w:space="0" w:color="auto"/>
              <w:left w:val="single" w:sz="4" w:space="0" w:color="auto"/>
              <w:bottom w:val="nil"/>
              <w:right w:val="single" w:sz="4" w:space="0" w:color="auto"/>
            </w:tcBorders>
            <w:vAlign w:val="center"/>
            <w:hideMark/>
          </w:tcPr>
          <w:p w14:paraId="03DFA815" w14:textId="77777777" w:rsidR="00E54195" w:rsidRDefault="00E54195" w:rsidP="00E54195">
            <w:pPr>
              <w:spacing w:after="0"/>
              <w:rPr>
                <w:rFonts w:ascii="Arial" w:eastAsia="宋体"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hideMark/>
          </w:tcPr>
          <w:p w14:paraId="363FDB56" w14:textId="77777777" w:rsidR="00E54195" w:rsidRDefault="00E54195" w:rsidP="00E54195">
            <w:pPr>
              <w:pStyle w:val="TAC"/>
              <w:rPr>
                <w:rFonts w:eastAsia="Yu Mincho" w:cs="Arial"/>
                <w:szCs w:val="18"/>
                <w:lang w:eastAsia="ko-KR"/>
              </w:rPr>
            </w:pPr>
            <w:r>
              <w:rPr>
                <w:rFonts w:cs="Arial"/>
                <w:szCs w:val="18"/>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4ACE4470" w14:textId="77777777" w:rsidR="00E54195" w:rsidRDefault="00E54195" w:rsidP="00E54195">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7" w:type="dxa"/>
            <w:vMerge/>
            <w:tcBorders>
              <w:top w:val="single" w:sz="4" w:space="0" w:color="auto"/>
              <w:left w:val="single" w:sz="4" w:space="0" w:color="auto"/>
              <w:bottom w:val="nil"/>
              <w:right w:val="single" w:sz="4" w:space="0" w:color="auto"/>
            </w:tcBorders>
            <w:vAlign w:val="center"/>
            <w:hideMark/>
          </w:tcPr>
          <w:p w14:paraId="6624607D" w14:textId="77777777" w:rsidR="00E54195" w:rsidRDefault="00E54195" w:rsidP="00E54195">
            <w:pPr>
              <w:spacing w:after="0"/>
              <w:rPr>
                <w:rFonts w:ascii="Arial" w:eastAsia="宋体" w:hAnsi="Arial"/>
                <w:sz w:val="18"/>
                <w:szCs w:val="18"/>
                <w:lang w:val="en-US" w:eastAsia="zh-CN"/>
              </w:rPr>
            </w:pPr>
          </w:p>
        </w:tc>
      </w:tr>
      <w:tr w:rsidR="00E54195" w14:paraId="5343C640"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88C2B54" w14:textId="77777777" w:rsidR="00E54195" w:rsidRDefault="00E54195" w:rsidP="00E54195">
            <w:pPr>
              <w:pStyle w:val="TAC"/>
              <w:rPr>
                <w:rFonts w:eastAsia="宋体"/>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14:paraId="14670F35" w14:textId="77777777" w:rsidR="00E54195" w:rsidRDefault="00E54195" w:rsidP="00E5419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50BF27FD" w14:textId="77777777" w:rsidR="00E54195" w:rsidRDefault="00E54195" w:rsidP="00E54195">
            <w:pPr>
              <w:pStyle w:val="TAC"/>
              <w:rPr>
                <w:szCs w:val="18"/>
                <w:lang w:val="en-US"/>
              </w:rPr>
            </w:pPr>
            <w:r>
              <w:rPr>
                <w:rFonts w:eastAsia="Yu Mincho" w:cs="Arial"/>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06DF68B" w14:textId="77777777" w:rsidR="00E54195" w:rsidRDefault="00E54195" w:rsidP="00E54195">
            <w:pPr>
              <w:pStyle w:val="TAC"/>
              <w:rPr>
                <w:rFonts w:eastAsia="Yu Mincho"/>
                <w:szCs w:val="18"/>
              </w:rPr>
            </w:pPr>
            <w:r>
              <w:rPr>
                <w:rFonts w:eastAsia="Yu Mincho"/>
                <w:szCs w:val="18"/>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2597FFF9" w14:textId="77777777" w:rsidR="00E54195" w:rsidRDefault="00E54195" w:rsidP="00E54195">
            <w:pPr>
              <w:pStyle w:val="TAC"/>
              <w:rPr>
                <w:rFonts w:eastAsia="宋体"/>
                <w:szCs w:val="18"/>
                <w:lang w:eastAsia="zh-CN"/>
              </w:rPr>
            </w:pPr>
            <w:r>
              <w:rPr>
                <w:szCs w:val="18"/>
                <w:lang w:eastAsia="zh-CN"/>
              </w:rPr>
              <w:t>0</w:t>
            </w:r>
          </w:p>
        </w:tc>
      </w:tr>
      <w:tr w:rsidR="00E54195" w14:paraId="2E7FDD61" w14:textId="77777777" w:rsidTr="00E54195">
        <w:trPr>
          <w:trHeight w:val="187"/>
        </w:trPr>
        <w:tc>
          <w:tcPr>
            <w:tcW w:w="1644" w:type="dxa"/>
            <w:tcBorders>
              <w:top w:val="nil"/>
              <w:left w:val="single" w:sz="4" w:space="0" w:color="auto"/>
              <w:bottom w:val="single" w:sz="4" w:space="0" w:color="auto"/>
              <w:right w:val="single" w:sz="4" w:space="0" w:color="auto"/>
            </w:tcBorders>
          </w:tcPr>
          <w:p w14:paraId="6A197A70"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7AF7D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E822B05" w14:textId="77777777" w:rsidR="00E54195" w:rsidRDefault="00E54195" w:rsidP="00E54195">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62B9693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E0602F9"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ACF9CD"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1F80450"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CA5EE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A7CF1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BF580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1D04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F05E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198C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DDBEF"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CB460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A4B18"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A2F9550" w14:textId="77777777" w:rsidR="00E54195" w:rsidRDefault="00E54195" w:rsidP="00E54195">
            <w:pPr>
              <w:pStyle w:val="TAC"/>
              <w:rPr>
                <w:rFonts w:eastAsia="Yu Mincho"/>
                <w:szCs w:val="18"/>
              </w:rPr>
            </w:pPr>
          </w:p>
        </w:tc>
      </w:tr>
      <w:tr w:rsidR="00E54195" w14:paraId="25A52857" w14:textId="77777777" w:rsidTr="00E54195">
        <w:trPr>
          <w:trHeight w:val="187"/>
        </w:trPr>
        <w:tc>
          <w:tcPr>
            <w:tcW w:w="1644" w:type="dxa"/>
            <w:tcBorders>
              <w:top w:val="nil"/>
              <w:left w:val="single" w:sz="4" w:space="0" w:color="auto"/>
              <w:bottom w:val="nil"/>
              <w:right w:val="single" w:sz="4" w:space="0" w:color="auto"/>
            </w:tcBorders>
            <w:hideMark/>
          </w:tcPr>
          <w:p w14:paraId="7A5CA3DF" w14:textId="77777777" w:rsidR="00E54195" w:rsidRDefault="00E54195" w:rsidP="00E54195">
            <w:pPr>
              <w:pStyle w:val="TAC"/>
              <w:rPr>
                <w:rFonts w:eastAsia="宋体"/>
                <w:lang w:eastAsia="zh-CN"/>
              </w:rPr>
            </w:pPr>
            <w:r>
              <w:t>CA_n41C-n66A</w:t>
            </w:r>
          </w:p>
        </w:tc>
        <w:tc>
          <w:tcPr>
            <w:tcW w:w="1382" w:type="dxa"/>
            <w:tcBorders>
              <w:top w:val="nil"/>
              <w:left w:val="single" w:sz="4" w:space="0" w:color="auto"/>
              <w:bottom w:val="nil"/>
              <w:right w:val="single" w:sz="4" w:space="0" w:color="auto"/>
            </w:tcBorders>
            <w:hideMark/>
          </w:tcPr>
          <w:p w14:paraId="4F078B19" w14:textId="77777777" w:rsidR="00E54195" w:rsidRDefault="00E54195" w:rsidP="00E54195">
            <w:pPr>
              <w:pStyle w:val="TAC"/>
              <w:rPr>
                <w:lang w:val="en-US" w:eastAsia="zh-CN"/>
              </w:rPr>
            </w:pPr>
            <w:r>
              <w:t>CA_n41C</w:t>
            </w:r>
          </w:p>
          <w:p w14:paraId="6F7021A9" w14:textId="77777777" w:rsidR="00E54195" w:rsidRDefault="00E54195" w:rsidP="00E54195">
            <w:pPr>
              <w:pStyle w:val="TAC"/>
              <w:rPr>
                <w:lang w:val="en-US"/>
              </w:rPr>
            </w:pPr>
            <w:r>
              <w:t>CA_n41A-n66A</w:t>
            </w:r>
          </w:p>
        </w:tc>
        <w:tc>
          <w:tcPr>
            <w:tcW w:w="671" w:type="dxa"/>
            <w:tcBorders>
              <w:top w:val="single" w:sz="4" w:space="0" w:color="auto"/>
              <w:left w:val="single" w:sz="4" w:space="0" w:color="auto"/>
              <w:bottom w:val="single" w:sz="4" w:space="0" w:color="auto"/>
              <w:right w:val="single" w:sz="4" w:space="0" w:color="auto"/>
            </w:tcBorders>
            <w:hideMark/>
          </w:tcPr>
          <w:p w14:paraId="3BC83998" w14:textId="77777777" w:rsidR="00E54195" w:rsidRDefault="00E54195" w:rsidP="00E54195">
            <w:pPr>
              <w:pStyle w:val="TAC"/>
              <w:rPr>
                <w:rFonts w:eastAsia="Yu Mincho"/>
                <w:lang w:eastAsia="ko-KR"/>
              </w:rPr>
            </w:pPr>
            <w: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0B5656F6" w14:textId="77777777" w:rsidR="00E54195" w:rsidRDefault="00E54195" w:rsidP="00E54195">
            <w:pPr>
              <w:pStyle w:val="TAC"/>
              <w:rPr>
                <w:rFonts w:eastAsia="Yu Mincho"/>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14:paraId="0A52CD93" w14:textId="77777777" w:rsidR="00E54195" w:rsidRDefault="00E54195" w:rsidP="00E54195">
            <w:pPr>
              <w:pStyle w:val="TAC"/>
              <w:rPr>
                <w:rFonts w:eastAsia="Yu Mincho"/>
              </w:rPr>
            </w:pPr>
            <w:r>
              <w:rPr>
                <w:lang w:val="en-US" w:eastAsia="zh-CN"/>
              </w:rPr>
              <w:t>0</w:t>
            </w:r>
          </w:p>
        </w:tc>
      </w:tr>
      <w:tr w:rsidR="00E54195" w14:paraId="6BE038A2" w14:textId="77777777" w:rsidTr="00E54195">
        <w:trPr>
          <w:trHeight w:val="187"/>
        </w:trPr>
        <w:tc>
          <w:tcPr>
            <w:tcW w:w="1644" w:type="dxa"/>
            <w:tcBorders>
              <w:top w:val="nil"/>
              <w:left w:val="single" w:sz="4" w:space="0" w:color="auto"/>
              <w:bottom w:val="single" w:sz="4" w:space="0" w:color="auto"/>
              <w:right w:val="single" w:sz="4" w:space="0" w:color="auto"/>
            </w:tcBorders>
          </w:tcPr>
          <w:p w14:paraId="4C096453"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1F5AB260"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579C7C4" w14:textId="77777777" w:rsidR="00E54195" w:rsidRDefault="00E54195" w:rsidP="00E54195">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5BF1A190" w14:textId="77777777" w:rsidR="00E54195" w:rsidRDefault="00E54195" w:rsidP="00E54195">
            <w:pPr>
              <w:pStyle w:val="TAC"/>
              <w:rPr>
                <w:rFonts w:eastAsia="宋体"/>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CFF8C9"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88314D"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D84199"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2595044"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76917B2"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5BEDD14"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344B2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3470B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3CF0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A1721"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7165A27"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D6C19"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4F78E46E" w14:textId="77777777" w:rsidR="00E54195" w:rsidRDefault="00E54195" w:rsidP="00E54195">
            <w:pPr>
              <w:pStyle w:val="TAC"/>
              <w:rPr>
                <w:rFonts w:eastAsia="Yu Mincho"/>
              </w:rPr>
            </w:pPr>
          </w:p>
        </w:tc>
      </w:tr>
      <w:tr w:rsidR="00E54195" w14:paraId="05F94F3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3E9958A" w14:textId="77777777" w:rsidR="00E54195" w:rsidRDefault="00E54195" w:rsidP="00E54195">
            <w:pPr>
              <w:pStyle w:val="TAC"/>
              <w:rPr>
                <w:rFonts w:eastAsia="宋体"/>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14:paraId="031A9E30" w14:textId="77777777" w:rsidR="00E54195" w:rsidRDefault="00E54195" w:rsidP="00E54195">
            <w:pPr>
              <w:pStyle w:val="TAC"/>
              <w:rPr>
                <w:szCs w:val="18"/>
                <w:lang w:val="en-US"/>
              </w:rPr>
            </w:pPr>
            <w:r>
              <w:rPr>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hideMark/>
          </w:tcPr>
          <w:p w14:paraId="2F333CC1"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BAE7D20"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50030A44"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ADC42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84A996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ECF09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D5E22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531A69"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329195D"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ABF0237"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C4D45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613F291"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64D650A"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22A0B98"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320BB3B1" w14:textId="77777777" w:rsidR="00E54195" w:rsidRDefault="00E54195" w:rsidP="00E54195">
            <w:pPr>
              <w:pStyle w:val="TAC"/>
              <w:rPr>
                <w:szCs w:val="18"/>
                <w:lang w:eastAsia="zh-CN"/>
              </w:rPr>
            </w:pPr>
            <w:r>
              <w:rPr>
                <w:szCs w:val="18"/>
                <w:lang w:eastAsia="zh-CN"/>
              </w:rPr>
              <w:t>0</w:t>
            </w:r>
          </w:p>
        </w:tc>
      </w:tr>
      <w:tr w:rsidR="00E54195" w14:paraId="13CA4654" w14:textId="77777777" w:rsidTr="00E54195">
        <w:trPr>
          <w:trHeight w:val="187"/>
        </w:trPr>
        <w:tc>
          <w:tcPr>
            <w:tcW w:w="1644" w:type="dxa"/>
            <w:tcBorders>
              <w:top w:val="nil"/>
              <w:left w:val="single" w:sz="4" w:space="0" w:color="auto"/>
              <w:bottom w:val="single" w:sz="4" w:space="0" w:color="auto"/>
              <w:right w:val="single" w:sz="4" w:space="0" w:color="auto"/>
            </w:tcBorders>
          </w:tcPr>
          <w:p w14:paraId="4861AB01"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5EA290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3346E9E"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6D84A06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409822E"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D3E99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BB424C3"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3127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795CD"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AB30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2564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3BF2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FB5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28588"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949AA7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C8A96"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63FD9F04" w14:textId="77777777" w:rsidR="00E54195" w:rsidRDefault="00E54195" w:rsidP="00E54195">
            <w:pPr>
              <w:pStyle w:val="TAC"/>
              <w:rPr>
                <w:rFonts w:eastAsia="Yu Mincho"/>
                <w:szCs w:val="18"/>
              </w:rPr>
            </w:pPr>
          </w:p>
        </w:tc>
      </w:tr>
      <w:tr w:rsidR="00E54195" w14:paraId="3E64E01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1F8D13E" w14:textId="77777777" w:rsidR="00E54195" w:rsidRDefault="00E54195" w:rsidP="00E54195">
            <w:pPr>
              <w:pStyle w:val="TAC"/>
              <w:rPr>
                <w:rFonts w:eastAsia="宋体"/>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14:paraId="5180115D" w14:textId="77777777" w:rsidR="00E54195" w:rsidRDefault="00E54195" w:rsidP="00E54195">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3926EE75" w14:textId="77777777" w:rsidR="00E54195" w:rsidRDefault="00E54195" w:rsidP="00E54195">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596D7E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26E53A6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FEE6A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7E2541A"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C14A5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4D4D09"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A9127EB"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DB50715"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4DDB0FC"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DB6CD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7EC58C3"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116220E"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255E88"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29A87388" w14:textId="77777777" w:rsidR="00E54195" w:rsidRDefault="00E54195" w:rsidP="00E54195">
            <w:pPr>
              <w:pStyle w:val="TAC"/>
              <w:rPr>
                <w:szCs w:val="18"/>
                <w:lang w:eastAsia="zh-CN"/>
              </w:rPr>
            </w:pPr>
            <w:r>
              <w:rPr>
                <w:szCs w:val="18"/>
                <w:lang w:eastAsia="zh-CN"/>
              </w:rPr>
              <w:t>0</w:t>
            </w:r>
          </w:p>
        </w:tc>
      </w:tr>
      <w:tr w:rsidR="00E54195" w14:paraId="774829F6" w14:textId="77777777" w:rsidTr="00E54195">
        <w:trPr>
          <w:trHeight w:val="90"/>
        </w:trPr>
        <w:tc>
          <w:tcPr>
            <w:tcW w:w="1644" w:type="dxa"/>
            <w:vMerge w:val="restart"/>
            <w:tcBorders>
              <w:top w:val="nil"/>
              <w:left w:val="single" w:sz="4" w:space="0" w:color="auto"/>
              <w:bottom w:val="single" w:sz="4" w:space="0" w:color="auto"/>
              <w:right w:val="single" w:sz="4" w:space="0" w:color="auto"/>
            </w:tcBorders>
          </w:tcPr>
          <w:p w14:paraId="3EF53788" w14:textId="77777777" w:rsidR="00E54195" w:rsidRDefault="00E54195" w:rsidP="00E54195">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6060353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5E5A25E" w14:textId="77777777" w:rsidR="00E54195" w:rsidRDefault="00E54195" w:rsidP="00E54195">
            <w:pPr>
              <w:pStyle w:val="TAC"/>
              <w:rPr>
                <w:rFonts w:eastAsia="Yu Mincho"/>
                <w:szCs w:val="18"/>
                <w:lang w:eastAsia="ko-KR"/>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3592DCDF" w14:textId="77777777" w:rsidR="00E54195" w:rsidRDefault="00E54195" w:rsidP="00E54195">
            <w:pPr>
              <w:pStyle w:val="TAC"/>
              <w:rPr>
                <w:rFonts w:eastAsia="Yu Mincho"/>
                <w:szCs w:val="18"/>
              </w:rPr>
            </w:pPr>
            <w:r>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tcPr>
          <w:p w14:paraId="5E301FFE" w14:textId="77777777" w:rsidR="00E54195" w:rsidRDefault="00E54195" w:rsidP="00E54195">
            <w:pPr>
              <w:pStyle w:val="TAC"/>
              <w:rPr>
                <w:rFonts w:eastAsia="Yu Mincho"/>
                <w:szCs w:val="18"/>
              </w:rPr>
            </w:pPr>
          </w:p>
        </w:tc>
      </w:tr>
      <w:tr w:rsidR="00E54195" w14:paraId="4517ECEC"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267EC8A4"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68E4023C"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E369CA7" w14:textId="77777777" w:rsidR="00E54195" w:rsidRDefault="00E54195" w:rsidP="00E54195">
            <w:pPr>
              <w:pStyle w:val="TAC"/>
              <w:rPr>
                <w:rFonts w:eastAsia="Yu Mincho"/>
                <w:szCs w:val="18"/>
                <w:lang w:eastAsia="ko-KR"/>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02478E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23E0AC7" w14:textId="77777777" w:rsidR="00E54195" w:rsidRDefault="00E54195" w:rsidP="00E54195">
            <w:pPr>
              <w:pStyle w:val="TAC"/>
              <w:rPr>
                <w:rFonts w:eastAsia="宋体"/>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307997"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B57517"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59C80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E5B71C3" w14:textId="77777777" w:rsidR="00E54195" w:rsidRDefault="00E54195" w:rsidP="00E54195">
            <w:pPr>
              <w:pStyle w:val="TAC"/>
              <w:rPr>
                <w:rFonts w:eastAsia="宋体"/>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52808AD"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BE1AF96" w14:textId="77777777" w:rsidR="00E54195" w:rsidRDefault="00E54195" w:rsidP="00E54195">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C19E60F" w14:textId="77777777" w:rsidR="00E54195" w:rsidRDefault="00E54195" w:rsidP="00E54195">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789B9BBF" w14:textId="77777777" w:rsidR="00E54195" w:rsidRDefault="00E54195" w:rsidP="00E54195">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04B2E77A" w14:textId="77777777" w:rsidR="00E54195" w:rsidRDefault="00E54195" w:rsidP="00E54195">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E66D4D0" w14:textId="77777777" w:rsidR="00E54195" w:rsidRDefault="00E54195" w:rsidP="00E5419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9FF10D2" w14:textId="77777777" w:rsidR="00E54195" w:rsidRDefault="00E54195" w:rsidP="00E54195">
            <w:pPr>
              <w:pStyle w:val="TAC"/>
              <w:rPr>
                <w:szCs w:val="18"/>
                <w:lang w:val="en-US" w:eastAsia="zh-CN"/>
              </w:rPr>
            </w:pPr>
            <w:r>
              <w:rPr>
                <w:szCs w:val="18"/>
                <w:lang w:val="en-US" w:eastAsia="zh-CN"/>
              </w:rPr>
              <w:t>100</w:t>
            </w:r>
          </w:p>
        </w:tc>
        <w:tc>
          <w:tcPr>
            <w:tcW w:w="1487" w:type="dxa"/>
            <w:vMerge w:val="restart"/>
            <w:tcBorders>
              <w:top w:val="nil"/>
              <w:left w:val="single" w:sz="4" w:space="0" w:color="auto"/>
              <w:bottom w:val="single" w:sz="4" w:space="0" w:color="auto"/>
              <w:right w:val="single" w:sz="4" w:space="0" w:color="auto"/>
            </w:tcBorders>
            <w:hideMark/>
          </w:tcPr>
          <w:p w14:paraId="3935194A" w14:textId="77777777" w:rsidR="00E54195" w:rsidRDefault="00E54195" w:rsidP="00E54195">
            <w:pPr>
              <w:pStyle w:val="TAC"/>
              <w:rPr>
                <w:szCs w:val="18"/>
                <w:lang w:val="en-US" w:eastAsia="zh-CN"/>
              </w:rPr>
            </w:pPr>
            <w:r>
              <w:rPr>
                <w:szCs w:val="18"/>
                <w:lang w:val="en-US" w:eastAsia="zh-CN"/>
              </w:rPr>
              <w:t>1</w:t>
            </w:r>
          </w:p>
        </w:tc>
      </w:tr>
      <w:tr w:rsidR="00E54195" w14:paraId="311A7430"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41E8E6B0"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1EE6B652"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3ED2D1A" w14:textId="77777777" w:rsidR="00E54195" w:rsidRDefault="00E54195" w:rsidP="00E54195">
            <w:pPr>
              <w:pStyle w:val="TAC"/>
              <w:rPr>
                <w:rFonts w:eastAsia="Yu Mincho"/>
                <w:szCs w:val="18"/>
                <w:lang w:eastAsia="ko-KR"/>
              </w:rPr>
            </w:pPr>
            <w:r>
              <w:rPr>
                <w:rFonts w:eastAsia="Yu Mincho"/>
                <w:szCs w:val="18"/>
                <w:lang w:eastAsia="ko-KR"/>
              </w:rPr>
              <w:t>n</w:t>
            </w:r>
            <w:r>
              <w:rPr>
                <w:szCs w:val="18"/>
                <w:lang w:val="en-US" w:eastAsia="zh-CN"/>
              </w:rPr>
              <w:t>7</w:t>
            </w:r>
            <w:r>
              <w:rPr>
                <w:rFonts w:eastAsia="Yu Mincho"/>
                <w:szCs w:val="18"/>
                <w:lang w:eastAsia="ko-KR"/>
              </w:rPr>
              <w:t>1</w:t>
            </w:r>
          </w:p>
        </w:tc>
        <w:tc>
          <w:tcPr>
            <w:tcW w:w="8743" w:type="dxa"/>
            <w:gridSpan w:val="14"/>
            <w:tcBorders>
              <w:top w:val="single" w:sz="4" w:space="0" w:color="auto"/>
              <w:left w:val="single" w:sz="4" w:space="0" w:color="auto"/>
              <w:bottom w:val="single" w:sz="4" w:space="0" w:color="auto"/>
              <w:right w:val="single" w:sz="4" w:space="0" w:color="auto"/>
            </w:tcBorders>
            <w:hideMark/>
          </w:tcPr>
          <w:p w14:paraId="0CE7F299" w14:textId="77777777" w:rsidR="00E54195" w:rsidRDefault="00E54195" w:rsidP="00E54195">
            <w:pPr>
              <w:pStyle w:val="TAC"/>
              <w:rPr>
                <w:rFonts w:eastAsia="Yu Mincho"/>
                <w:szCs w:val="18"/>
              </w:rPr>
            </w:pPr>
            <w:r>
              <w:rPr>
                <w:rFonts w:eastAsia="Yu Mincho"/>
                <w:szCs w:val="18"/>
              </w:rPr>
              <w:t>See CA_n71B Bandwidth Combination Set 2 in  Table 5.5A.1-1</w:t>
            </w:r>
          </w:p>
        </w:tc>
        <w:tc>
          <w:tcPr>
            <w:tcW w:w="1487" w:type="dxa"/>
            <w:vMerge/>
            <w:tcBorders>
              <w:top w:val="nil"/>
              <w:left w:val="single" w:sz="4" w:space="0" w:color="auto"/>
              <w:bottom w:val="single" w:sz="4" w:space="0" w:color="auto"/>
              <w:right w:val="single" w:sz="4" w:space="0" w:color="auto"/>
            </w:tcBorders>
            <w:vAlign w:val="center"/>
            <w:hideMark/>
          </w:tcPr>
          <w:p w14:paraId="39529B3E" w14:textId="77777777" w:rsidR="00E54195" w:rsidRDefault="00E54195" w:rsidP="00E54195">
            <w:pPr>
              <w:spacing w:after="0"/>
              <w:rPr>
                <w:rFonts w:ascii="Arial" w:eastAsia="宋体" w:hAnsi="Arial"/>
                <w:sz w:val="18"/>
                <w:szCs w:val="18"/>
                <w:lang w:val="en-US" w:eastAsia="zh-CN"/>
              </w:rPr>
            </w:pPr>
          </w:p>
        </w:tc>
      </w:tr>
      <w:tr w:rsidR="00E54195" w14:paraId="46BFEC74" w14:textId="77777777" w:rsidTr="00E54195">
        <w:trPr>
          <w:trHeight w:val="187"/>
        </w:trPr>
        <w:tc>
          <w:tcPr>
            <w:tcW w:w="1644" w:type="dxa"/>
            <w:tcBorders>
              <w:top w:val="nil"/>
              <w:left w:val="single" w:sz="4" w:space="0" w:color="auto"/>
              <w:bottom w:val="nil"/>
              <w:right w:val="single" w:sz="4" w:space="0" w:color="auto"/>
            </w:tcBorders>
            <w:hideMark/>
          </w:tcPr>
          <w:p w14:paraId="5EE82708" w14:textId="77777777" w:rsidR="00E54195" w:rsidRDefault="00E54195" w:rsidP="00E54195">
            <w:pPr>
              <w:pStyle w:val="TAC"/>
              <w:rPr>
                <w:rFonts w:eastAsia="宋体"/>
                <w:szCs w:val="18"/>
                <w:lang w:eastAsia="zh-CN"/>
              </w:rPr>
            </w:pPr>
            <w:r>
              <w:rPr>
                <w:lang w:val="en-US" w:eastAsia="zh-CN"/>
              </w:rPr>
              <w:t>CA_n41A-n71(2A)</w:t>
            </w:r>
          </w:p>
        </w:tc>
        <w:tc>
          <w:tcPr>
            <w:tcW w:w="1382" w:type="dxa"/>
            <w:tcBorders>
              <w:top w:val="nil"/>
              <w:left w:val="single" w:sz="4" w:space="0" w:color="auto"/>
              <w:bottom w:val="nil"/>
              <w:right w:val="single" w:sz="4" w:space="0" w:color="auto"/>
            </w:tcBorders>
            <w:hideMark/>
          </w:tcPr>
          <w:p w14:paraId="0B2E56B2" w14:textId="77777777" w:rsidR="00E54195" w:rsidRDefault="00E54195" w:rsidP="00E54195">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0BC096A7" w14:textId="77777777" w:rsidR="00E54195" w:rsidRDefault="00E54195" w:rsidP="00E54195">
            <w:pPr>
              <w:pStyle w:val="TAC"/>
              <w:rPr>
                <w:rFonts w:eastAsia="Yu Mincho"/>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6029A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22BEE12" w14:textId="77777777" w:rsidR="00E54195" w:rsidRDefault="00E54195" w:rsidP="00E54195">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hideMark/>
          </w:tcPr>
          <w:p w14:paraId="4A591E1A" w14:textId="77777777" w:rsidR="00E54195" w:rsidRDefault="00E54195" w:rsidP="00E54195">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hideMark/>
          </w:tcPr>
          <w:p w14:paraId="57E4A50F" w14:textId="77777777" w:rsidR="00E54195" w:rsidRDefault="00E54195" w:rsidP="00E54195">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799D139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4FA85" w14:textId="77777777" w:rsidR="00E54195" w:rsidRDefault="00E54195" w:rsidP="00E54195">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0B8D91" w14:textId="77777777" w:rsidR="00E54195" w:rsidRDefault="00E54195" w:rsidP="00E54195">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14:paraId="7242D7ED" w14:textId="77777777" w:rsidR="00E54195" w:rsidRDefault="00E54195" w:rsidP="00E54195">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14:paraId="0962A0A7" w14:textId="77777777" w:rsidR="00E54195" w:rsidRDefault="00E54195" w:rsidP="00E54195">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B9DC65"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048CB3C" w14:textId="77777777" w:rsidR="00E54195" w:rsidRDefault="00E54195" w:rsidP="00E54195">
            <w:pPr>
              <w:pStyle w:val="TAC"/>
              <w:rPr>
                <w:rFonts w:eastAsia="Yu Mincho"/>
                <w:szCs w:val="18"/>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3A98DA6" w14:textId="77777777" w:rsidR="00E54195" w:rsidRDefault="00E54195" w:rsidP="00E54195">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3AABCC68" w14:textId="77777777" w:rsidR="00E54195" w:rsidRDefault="00E54195" w:rsidP="00E54195">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hideMark/>
          </w:tcPr>
          <w:p w14:paraId="6BCD86F9" w14:textId="77777777" w:rsidR="00E54195" w:rsidRDefault="00E54195" w:rsidP="00E54195">
            <w:pPr>
              <w:pStyle w:val="TAC"/>
              <w:rPr>
                <w:rFonts w:eastAsia="Yu Mincho"/>
                <w:szCs w:val="18"/>
              </w:rPr>
            </w:pPr>
            <w:r>
              <w:rPr>
                <w:szCs w:val="18"/>
                <w:lang w:val="en-US" w:eastAsia="zh-CN"/>
              </w:rPr>
              <w:t>0</w:t>
            </w:r>
          </w:p>
        </w:tc>
      </w:tr>
      <w:tr w:rsidR="00E54195" w14:paraId="3896D138"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4BDEEA7E" w14:textId="77777777" w:rsidR="00E54195" w:rsidRDefault="00E54195" w:rsidP="00E54195">
            <w:pPr>
              <w:pStyle w:val="TAC"/>
              <w:rPr>
                <w:rFonts w:eastAsia="宋体"/>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41D6C12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6BC1BA0" w14:textId="77777777" w:rsidR="00E54195" w:rsidRDefault="00E54195" w:rsidP="00E54195">
            <w:pPr>
              <w:pStyle w:val="TAC"/>
              <w:rPr>
                <w:rFonts w:eastAsia="Yu Mincho"/>
                <w:szCs w:val="18"/>
                <w:lang w:eastAsia="ko-KR"/>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597CC701" w14:textId="77777777" w:rsidR="00E54195" w:rsidRDefault="00E54195" w:rsidP="00E54195">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tcPr>
          <w:p w14:paraId="22EB5133" w14:textId="77777777" w:rsidR="00E54195" w:rsidRDefault="00E54195" w:rsidP="00E54195">
            <w:pPr>
              <w:pStyle w:val="TAC"/>
              <w:rPr>
                <w:rFonts w:eastAsia="Yu Mincho"/>
                <w:szCs w:val="18"/>
              </w:rPr>
            </w:pPr>
          </w:p>
        </w:tc>
      </w:tr>
      <w:tr w:rsidR="00E54195" w14:paraId="774EAC84"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0CE513F5"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4B3B63D6"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071EDAC" w14:textId="77777777" w:rsidR="00E54195" w:rsidRDefault="00E54195" w:rsidP="00E54195">
            <w:pPr>
              <w:pStyle w:val="TAC"/>
              <w:rPr>
                <w:rFonts w:eastAsia="宋体"/>
                <w:szCs w:val="18"/>
                <w:lang w:val="en-US" w:eastAsia="zh-CN"/>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DB7ACA8" w14:textId="77777777" w:rsidR="00E54195" w:rsidRDefault="00E54195" w:rsidP="00E54195">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hideMark/>
          </w:tcPr>
          <w:p w14:paraId="3A67ACAE" w14:textId="77777777" w:rsidR="00E54195" w:rsidRDefault="00E54195" w:rsidP="00E54195">
            <w:pPr>
              <w:pStyle w:val="TAC"/>
              <w:rPr>
                <w:rFonts w:eastAsia="Yu Mincho"/>
                <w:bCs/>
                <w:szCs w:val="18"/>
                <w:lang w:eastAsia="ko-KR"/>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6586E98" w14:textId="77777777" w:rsidR="00E54195" w:rsidRDefault="00E54195" w:rsidP="00E54195">
            <w:pPr>
              <w:pStyle w:val="TAC"/>
              <w:rPr>
                <w:rFonts w:eastAsia="Yu Mincho"/>
                <w:bCs/>
                <w:szCs w:val="18"/>
                <w:lang w:eastAsia="ko-KR"/>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9979FD2" w14:textId="77777777" w:rsidR="00E54195" w:rsidRDefault="00E54195" w:rsidP="00E54195">
            <w:pPr>
              <w:pStyle w:val="TAC"/>
              <w:rPr>
                <w:rFonts w:eastAsia="Yu Mincho"/>
                <w:bCs/>
                <w:szCs w:val="18"/>
                <w:lang w:eastAsia="ko-KR"/>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B3CFD" w14:textId="77777777" w:rsidR="00E54195" w:rsidRDefault="00E54195" w:rsidP="00E54195">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hideMark/>
          </w:tcPr>
          <w:p w14:paraId="1DBF9FF0" w14:textId="77777777" w:rsidR="00E54195" w:rsidRDefault="00E54195" w:rsidP="00E54195">
            <w:pPr>
              <w:pStyle w:val="TAC"/>
              <w:rPr>
                <w:rFonts w:eastAsia="Yu Mincho"/>
                <w:bCs/>
                <w:szCs w:val="18"/>
                <w:lang w:eastAsia="ko-KR"/>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676E7C" w14:textId="77777777" w:rsidR="00E54195" w:rsidRDefault="00E54195" w:rsidP="00E54195">
            <w:pPr>
              <w:pStyle w:val="TAC"/>
              <w:rPr>
                <w:rFonts w:eastAsia="Yu Mincho"/>
                <w:bCs/>
                <w:szCs w:val="18"/>
                <w:lang w:eastAsia="ko-KR"/>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A068302" w14:textId="77777777" w:rsidR="00E54195" w:rsidRDefault="00E54195" w:rsidP="00E54195">
            <w:pPr>
              <w:pStyle w:val="TAC"/>
              <w:rPr>
                <w:rFonts w:eastAsia="Yu Mincho"/>
                <w:bCs/>
                <w:szCs w:val="18"/>
                <w:lang w:eastAsia="ko-KR"/>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6DCB626" w14:textId="77777777" w:rsidR="00E54195" w:rsidRDefault="00E54195" w:rsidP="00E54195">
            <w:pPr>
              <w:pStyle w:val="TAC"/>
              <w:rPr>
                <w:rFonts w:eastAsia="Yu Mincho"/>
                <w:bCs/>
                <w:szCs w:val="18"/>
                <w:lang w:eastAsia="ko-KR"/>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C44A226" w14:textId="77777777" w:rsidR="00E54195" w:rsidRDefault="00E54195" w:rsidP="00E54195">
            <w:pPr>
              <w:pStyle w:val="TAC"/>
              <w:rPr>
                <w:rFonts w:eastAsia="Yu Mincho"/>
                <w:bCs/>
                <w:szCs w:val="18"/>
                <w:lang w:eastAsia="ko-KR"/>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200D7D8C" w14:textId="77777777" w:rsidR="00E54195" w:rsidRDefault="00E54195" w:rsidP="00E54195">
            <w:pPr>
              <w:pStyle w:val="TAC"/>
              <w:rPr>
                <w:rFonts w:eastAsia="Yu Mincho"/>
                <w:bCs/>
                <w:szCs w:val="18"/>
                <w:lang w:eastAsia="ko-KR"/>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0963382" w14:textId="77777777" w:rsidR="00E54195" w:rsidRDefault="00E54195" w:rsidP="00E54195">
            <w:pPr>
              <w:pStyle w:val="TAC"/>
              <w:rPr>
                <w:rFonts w:eastAsia="Yu Mincho"/>
                <w:bCs/>
                <w:szCs w:val="18"/>
                <w:lang w:eastAsia="ko-KR"/>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D42DF49" w14:textId="77777777" w:rsidR="00E54195" w:rsidRDefault="00E54195" w:rsidP="00E54195">
            <w:pPr>
              <w:pStyle w:val="TAC"/>
              <w:rPr>
                <w:rFonts w:eastAsia="Yu Mincho"/>
                <w:bCs/>
                <w:szCs w:val="18"/>
                <w:lang w:eastAsia="ko-KR"/>
              </w:rPr>
            </w:pPr>
            <w:r>
              <w:rPr>
                <w:szCs w:val="18"/>
                <w:lang w:val="en-US" w:eastAsia="zh-CN"/>
              </w:rPr>
              <w:t>100</w:t>
            </w:r>
          </w:p>
        </w:tc>
        <w:tc>
          <w:tcPr>
            <w:tcW w:w="1487" w:type="dxa"/>
            <w:tcBorders>
              <w:top w:val="single" w:sz="4" w:space="0" w:color="auto"/>
              <w:left w:val="single" w:sz="4" w:space="0" w:color="auto"/>
              <w:bottom w:val="dotted" w:sz="4" w:space="0" w:color="auto"/>
              <w:right w:val="single" w:sz="4" w:space="0" w:color="auto"/>
            </w:tcBorders>
            <w:hideMark/>
          </w:tcPr>
          <w:p w14:paraId="697CE449" w14:textId="77777777" w:rsidR="00E54195" w:rsidRDefault="00E54195" w:rsidP="00E54195">
            <w:pPr>
              <w:pStyle w:val="TAC"/>
              <w:rPr>
                <w:rFonts w:eastAsia="宋体"/>
                <w:szCs w:val="18"/>
                <w:lang w:val="en-US" w:eastAsia="zh-CN"/>
              </w:rPr>
            </w:pPr>
            <w:r>
              <w:rPr>
                <w:szCs w:val="18"/>
                <w:lang w:val="en-US" w:eastAsia="zh-CN"/>
              </w:rPr>
              <w:t>1</w:t>
            </w:r>
          </w:p>
        </w:tc>
      </w:tr>
      <w:tr w:rsidR="00E54195" w14:paraId="2DE9F3CB"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203D48A7"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6A18FC84"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B9C4997" w14:textId="77777777" w:rsidR="00E54195" w:rsidRDefault="00E54195" w:rsidP="00E54195">
            <w:pPr>
              <w:pStyle w:val="TAC"/>
              <w:rPr>
                <w:szCs w:val="18"/>
                <w:lang w:val="en-US" w:eastAsia="zh-CN"/>
              </w:rPr>
            </w:pPr>
            <w:r>
              <w:rPr>
                <w:rFonts w:eastAsia="Yu Mincho"/>
                <w:szCs w:val="18"/>
                <w:lang w:eastAsia="ko-KR"/>
              </w:rPr>
              <w:t>n</w:t>
            </w:r>
            <w:r>
              <w:rPr>
                <w:szCs w:val="18"/>
                <w:lang w:val="en-US" w:eastAsia="zh-CN"/>
              </w:rPr>
              <w:t>7</w:t>
            </w:r>
            <w:r>
              <w:rPr>
                <w:rFonts w:eastAsia="Yu Mincho"/>
                <w:szCs w:val="18"/>
                <w:lang w:eastAsia="ko-KR"/>
              </w:rPr>
              <w:t>1</w:t>
            </w:r>
          </w:p>
        </w:tc>
        <w:tc>
          <w:tcPr>
            <w:tcW w:w="8743" w:type="dxa"/>
            <w:gridSpan w:val="14"/>
            <w:tcBorders>
              <w:top w:val="single" w:sz="4" w:space="0" w:color="auto"/>
              <w:left w:val="single" w:sz="4" w:space="0" w:color="auto"/>
              <w:bottom w:val="single" w:sz="4" w:space="0" w:color="auto"/>
              <w:right w:val="single" w:sz="4" w:space="0" w:color="auto"/>
            </w:tcBorders>
            <w:hideMark/>
          </w:tcPr>
          <w:p w14:paraId="15C00671" w14:textId="77777777" w:rsidR="00E54195" w:rsidRDefault="00E54195" w:rsidP="00E54195">
            <w:pPr>
              <w:pStyle w:val="TAC"/>
              <w:rPr>
                <w:rFonts w:eastAsia="Yu Mincho"/>
                <w:bCs/>
                <w:szCs w:val="18"/>
                <w:lang w:eastAsia="ko-KR"/>
              </w:rPr>
            </w:pPr>
            <w:r>
              <w:rPr>
                <w:rFonts w:eastAsia="Yu Mincho"/>
                <w:szCs w:val="18"/>
              </w:rPr>
              <w:t xml:space="preserve">See </w:t>
            </w:r>
            <w:r>
              <w:rPr>
                <w:rFonts w:eastAsia="Yu Mincho"/>
                <w:bCs/>
                <w:szCs w:val="18"/>
                <w:lang w:eastAsia="ko-KR"/>
              </w:rPr>
              <w:t>CA_n71(2A)</w:t>
            </w:r>
            <w:r>
              <w:rPr>
                <w:bCs/>
                <w:szCs w:val="18"/>
                <w:lang w:val="en-US" w:eastAsia="zh-CN"/>
              </w:rPr>
              <w:t xml:space="preserve"> </w:t>
            </w:r>
            <w:r>
              <w:rPr>
                <w:rFonts w:eastAsia="Yu Mincho"/>
                <w:szCs w:val="18"/>
              </w:rPr>
              <w:t xml:space="preserve">Bandwidth Combination Set </w:t>
            </w:r>
            <w:r>
              <w:rPr>
                <w:szCs w:val="18"/>
                <w:lang w:val="en-US" w:eastAsia="zh-CN"/>
              </w:rPr>
              <w:t>0</w:t>
            </w:r>
            <w:r>
              <w:rPr>
                <w:rFonts w:eastAsia="Yu Mincho"/>
                <w:szCs w:val="18"/>
              </w:rPr>
              <w:t xml:space="preserve"> in  Table 5.5A.1-1</w:t>
            </w:r>
          </w:p>
        </w:tc>
        <w:tc>
          <w:tcPr>
            <w:tcW w:w="1487" w:type="dxa"/>
            <w:tcBorders>
              <w:top w:val="dotted" w:sz="4" w:space="0" w:color="auto"/>
              <w:left w:val="single" w:sz="4" w:space="0" w:color="auto"/>
              <w:bottom w:val="single" w:sz="4" w:space="0" w:color="auto"/>
              <w:right w:val="single" w:sz="4" w:space="0" w:color="auto"/>
            </w:tcBorders>
          </w:tcPr>
          <w:p w14:paraId="02C3D5B3" w14:textId="77777777" w:rsidR="00E54195" w:rsidRDefault="00E54195" w:rsidP="00E54195">
            <w:pPr>
              <w:pStyle w:val="TAC"/>
              <w:rPr>
                <w:rFonts w:eastAsia="Yu Mincho"/>
                <w:szCs w:val="18"/>
              </w:rPr>
            </w:pPr>
          </w:p>
        </w:tc>
      </w:tr>
      <w:tr w:rsidR="00E54195" w14:paraId="018B75AB"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33A7C55" w14:textId="77777777" w:rsidR="00E54195" w:rsidRDefault="00E54195" w:rsidP="00E54195">
            <w:pPr>
              <w:pStyle w:val="TAC"/>
              <w:rPr>
                <w:rFonts w:eastAsia="宋体"/>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14:paraId="75C07B3A" w14:textId="77777777" w:rsidR="00E54195" w:rsidRDefault="00E54195" w:rsidP="00E54195">
            <w:pPr>
              <w:pStyle w:val="TAC"/>
              <w:keepNext w:val="0"/>
              <w:rPr>
                <w:lang w:val="en-US"/>
              </w:rPr>
            </w:pPr>
            <w:r>
              <w:rPr>
                <w:rFonts w:cs="Arial"/>
                <w:szCs w:val="18"/>
              </w:rPr>
              <w:t>CA_n41C</w:t>
            </w:r>
          </w:p>
          <w:p w14:paraId="744462AB" w14:textId="77777777" w:rsidR="00E54195" w:rsidRDefault="00E54195" w:rsidP="00E54195">
            <w:pPr>
              <w:pStyle w:val="TAC"/>
              <w:rPr>
                <w:szCs w:val="18"/>
                <w:lang w:val="en-US"/>
              </w:rPr>
            </w:pPr>
            <w:r>
              <w:rPr>
                <w:rFonts w:cs="Arial"/>
                <w:szCs w:val="18"/>
              </w:rPr>
              <w:t>CA_n41A-n71A</w:t>
            </w:r>
          </w:p>
        </w:tc>
        <w:tc>
          <w:tcPr>
            <w:tcW w:w="671" w:type="dxa"/>
            <w:tcBorders>
              <w:top w:val="single" w:sz="4" w:space="0" w:color="auto"/>
              <w:left w:val="single" w:sz="4" w:space="0" w:color="auto"/>
              <w:bottom w:val="single" w:sz="4" w:space="0" w:color="auto"/>
              <w:right w:val="single" w:sz="4" w:space="0" w:color="auto"/>
            </w:tcBorders>
            <w:hideMark/>
          </w:tcPr>
          <w:p w14:paraId="7E8A41F6" w14:textId="77777777" w:rsidR="00E54195" w:rsidRDefault="00E54195" w:rsidP="00E54195">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191186B6" w14:textId="77777777" w:rsidR="00E54195" w:rsidRDefault="00E54195" w:rsidP="00E54195">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5069AFD6" w14:textId="77777777" w:rsidR="00E54195" w:rsidRDefault="00E54195" w:rsidP="00E54195">
            <w:pPr>
              <w:pStyle w:val="TAC"/>
              <w:rPr>
                <w:rFonts w:eastAsia="宋体"/>
                <w:szCs w:val="18"/>
                <w:lang w:eastAsia="zh-CN"/>
              </w:rPr>
            </w:pPr>
            <w:r>
              <w:rPr>
                <w:szCs w:val="18"/>
                <w:lang w:eastAsia="zh-CN"/>
              </w:rPr>
              <w:t>0</w:t>
            </w:r>
          </w:p>
        </w:tc>
      </w:tr>
      <w:tr w:rsidR="00E54195" w14:paraId="0CCEFC9E" w14:textId="77777777" w:rsidTr="00E54195">
        <w:trPr>
          <w:trHeight w:val="187"/>
        </w:trPr>
        <w:tc>
          <w:tcPr>
            <w:tcW w:w="1644" w:type="dxa"/>
            <w:tcBorders>
              <w:top w:val="nil"/>
              <w:left w:val="single" w:sz="4" w:space="0" w:color="auto"/>
              <w:bottom w:val="nil"/>
              <w:right w:val="single" w:sz="4" w:space="0" w:color="auto"/>
            </w:tcBorders>
          </w:tcPr>
          <w:p w14:paraId="5E2DDB30"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203EB7E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120DFD9"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053848A6"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B47C05A"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AB1170"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FC8E03C"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F42E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C5667D"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99E7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0A83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1811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35EE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B7E55"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4A5D3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7EF9C"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1E01695" w14:textId="77777777" w:rsidR="00E54195" w:rsidRDefault="00E54195" w:rsidP="00E54195">
            <w:pPr>
              <w:pStyle w:val="TAC"/>
              <w:rPr>
                <w:rFonts w:eastAsia="Yu Mincho"/>
                <w:szCs w:val="18"/>
              </w:rPr>
            </w:pPr>
          </w:p>
        </w:tc>
      </w:tr>
      <w:tr w:rsidR="00E54195" w14:paraId="03CF9F9E" w14:textId="77777777" w:rsidTr="00E54195">
        <w:trPr>
          <w:trHeight w:val="187"/>
        </w:trPr>
        <w:tc>
          <w:tcPr>
            <w:tcW w:w="1644" w:type="dxa"/>
            <w:tcBorders>
              <w:top w:val="nil"/>
              <w:left w:val="single" w:sz="4" w:space="0" w:color="auto"/>
              <w:bottom w:val="nil"/>
              <w:right w:val="single" w:sz="4" w:space="0" w:color="auto"/>
            </w:tcBorders>
          </w:tcPr>
          <w:p w14:paraId="7BBDEC80"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026D6B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06F3BB" w14:textId="77777777" w:rsidR="00E54195" w:rsidRDefault="00E54195" w:rsidP="00E54195">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7EC125F2" w14:textId="77777777" w:rsidR="00E54195" w:rsidRDefault="00E54195" w:rsidP="00E54195">
            <w:pPr>
              <w:pStyle w:val="TAC"/>
              <w:rPr>
                <w:rFonts w:eastAsia="Yu Mincho"/>
                <w:szCs w:val="18"/>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14:paraId="52D9AD06" w14:textId="77777777" w:rsidR="00E54195" w:rsidRDefault="00E54195" w:rsidP="00E54195">
            <w:pPr>
              <w:pStyle w:val="TAC"/>
              <w:rPr>
                <w:rFonts w:eastAsia="Yu Mincho"/>
                <w:szCs w:val="18"/>
              </w:rPr>
            </w:pPr>
            <w:r>
              <w:rPr>
                <w:szCs w:val="18"/>
                <w:lang w:val="en-US" w:eastAsia="zh-CN"/>
              </w:rPr>
              <w:t>1</w:t>
            </w:r>
          </w:p>
        </w:tc>
      </w:tr>
      <w:tr w:rsidR="00E54195" w14:paraId="2AD9C482" w14:textId="77777777" w:rsidTr="00E54195">
        <w:trPr>
          <w:trHeight w:val="187"/>
        </w:trPr>
        <w:tc>
          <w:tcPr>
            <w:tcW w:w="1644" w:type="dxa"/>
            <w:tcBorders>
              <w:top w:val="nil"/>
              <w:left w:val="single" w:sz="4" w:space="0" w:color="auto"/>
              <w:bottom w:val="single" w:sz="4" w:space="0" w:color="auto"/>
              <w:right w:val="single" w:sz="4" w:space="0" w:color="auto"/>
            </w:tcBorders>
          </w:tcPr>
          <w:p w14:paraId="4F2B1B1B"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43BBC92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621B28B" w14:textId="77777777" w:rsidR="00E54195" w:rsidRDefault="00E54195" w:rsidP="00E54195">
            <w:pPr>
              <w:pStyle w:val="TAC"/>
              <w:rPr>
                <w:szCs w:val="18"/>
                <w:lang w:val="en-US" w:eastAsia="zh-CN"/>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25CB4741"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2794A6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28175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713B70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624DC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E983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3714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D296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9226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919F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6D992"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265AE0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1086C"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B3CE995" w14:textId="77777777" w:rsidR="00E54195" w:rsidRDefault="00E54195" w:rsidP="00E54195">
            <w:pPr>
              <w:pStyle w:val="TAC"/>
              <w:rPr>
                <w:rFonts w:eastAsia="Yu Mincho"/>
                <w:szCs w:val="18"/>
              </w:rPr>
            </w:pPr>
          </w:p>
        </w:tc>
      </w:tr>
      <w:tr w:rsidR="00E54195" w14:paraId="46B544A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F547EB9" w14:textId="77777777" w:rsidR="00E54195" w:rsidRDefault="00E54195" w:rsidP="00E54195">
            <w:pPr>
              <w:pStyle w:val="TAC"/>
              <w:rPr>
                <w:rFonts w:eastAsia="宋体"/>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14:paraId="678E74B1" w14:textId="77777777" w:rsidR="00E54195" w:rsidRDefault="00E54195" w:rsidP="00E54195">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5F1FA34F" w14:textId="77777777" w:rsidR="00E54195" w:rsidRDefault="00E54195" w:rsidP="00E54195">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BC8F4F3" w14:textId="77777777" w:rsidR="00E54195" w:rsidRDefault="00E54195" w:rsidP="00E54195">
            <w:pPr>
              <w:pStyle w:val="TAC"/>
              <w:rPr>
                <w:rFonts w:eastAsia="Yu Mincho"/>
                <w:szCs w:val="18"/>
              </w:rPr>
            </w:pPr>
            <w:r>
              <w:rPr>
                <w:szCs w:val="18"/>
                <w:lang w:val="en-US" w:eastAsia="zh-CN"/>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14:paraId="4769F3A8" w14:textId="77777777" w:rsidR="00E54195" w:rsidRDefault="00E54195" w:rsidP="00E54195">
            <w:pPr>
              <w:pStyle w:val="TAC"/>
              <w:rPr>
                <w:rFonts w:eastAsia="宋体"/>
                <w:szCs w:val="18"/>
                <w:lang w:eastAsia="zh-CN"/>
              </w:rPr>
            </w:pPr>
            <w:r>
              <w:rPr>
                <w:szCs w:val="18"/>
                <w:lang w:eastAsia="zh-CN"/>
              </w:rPr>
              <w:t>0</w:t>
            </w:r>
          </w:p>
        </w:tc>
      </w:tr>
      <w:tr w:rsidR="00E54195" w14:paraId="227FEFD8" w14:textId="77777777" w:rsidTr="00E54195">
        <w:trPr>
          <w:trHeight w:val="187"/>
        </w:trPr>
        <w:tc>
          <w:tcPr>
            <w:tcW w:w="1644" w:type="dxa"/>
            <w:tcBorders>
              <w:top w:val="nil"/>
              <w:left w:val="single" w:sz="4" w:space="0" w:color="auto"/>
              <w:bottom w:val="single" w:sz="4" w:space="0" w:color="auto"/>
              <w:right w:val="single" w:sz="4" w:space="0" w:color="auto"/>
            </w:tcBorders>
          </w:tcPr>
          <w:p w14:paraId="3317A597"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D38736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B07003"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0C6205F"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BD4AAF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AF800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FCF4C29"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A97C8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B841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7248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31DF8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5A3C7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EF1C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D667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EF8AB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85E07"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A2BEF16" w14:textId="77777777" w:rsidR="00E54195" w:rsidRDefault="00E54195" w:rsidP="00E54195">
            <w:pPr>
              <w:pStyle w:val="TAC"/>
              <w:rPr>
                <w:rFonts w:eastAsia="Yu Mincho"/>
                <w:szCs w:val="18"/>
              </w:rPr>
            </w:pPr>
          </w:p>
        </w:tc>
      </w:tr>
      <w:tr w:rsidR="00E54195" w14:paraId="556E528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120E492" w14:textId="77777777" w:rsidR="00E54195" w:rsidRDefault="00E54195" w:rsidP="00E54195">
            <w:pPr>
              <w:pStyle w:val="TAC"/>
              <w:rPr>
                <w:rFonts w:eastAsia="宋体"/>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14:paraId="05ED8A3D" w14:textId="77777777" w:rsidR="00E54195" w:rsidRDefault="00E54195" w:rsidP="00E54195">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04DCE76F" w14:textId="77777777" w:rsidR="00E54195" w:rsidRDefault="00E54195" w:rsidP="00E54195">
            <w:pPr>
              <w:pStyle w:val="TAC"/>
              <w:rPr>
                <w:szCs w:val="18"/>
                <w:lang w:val="en-US"/>
              </w:rPr>
            </w:pPr>
            <w:r>
              <w:rPr>
                <w:rFonts w:eastAsia="Yu Mincho"/>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29A73351" w14:textId="77777777" w:rsidR="00E54195" w:rsidRDefault="00E54195" w:rsidP="00E54195">
            <w:pPr>
              <w:pStyle w:val="TAC"/>
              <w:rPr>
                <w:rFonts w:eastAsia="Yu Mincho"/>
                <w:szCs w:val="18"/>
              </w:rPr>
            </w:pPr>
            <w:r>
              <w:rPr>
                <w:rFonts w:eastAsia="Yu Mincho"/>
                <w:szCs w:val="18"/>
                <w:lang w:eastAsia="ko-KR"/>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14:paraId="0E68616D" w14:textId="77777777" w:rsidR="00E54195" w:rsidRDefault="00E54195" w:rsidP="00E54195">
            <w:pPr>
              <w:pStyle w:val="TAC"/>
              <w:rPr>
                <w:rFonts w:eastAsia="宋体"/>
                <w:szCs w:val="18"/>
                <w:lang w:val="en-US" w:eastAsia="zh-CN"/>
              </w:rPr>
            </w:pPr>
            <w:r>
              <w:rPr>
                <w:szCs w:val="18"/>
                <w:lang w:val="en-US" w:eastAsia="zh-CN"/>
              </w:rPr>
              <w:t>0</w:t>
            </w:r>
          </w:p>
        </w:tc>
      </w:tr>
      <w:tr w:rsidR="00E54195" w14:paraId="546A9D64" w14:textId="77777777" w:rsidTr="00E54195">
        <w:trPr>
          <w:trHeight w:val="187"/>
        </w:trPr>
        <w:tc>
          <w:tcPr>
            <w:tcW w:w="1644" w:type="dxa"/>
            <w:vMerge w:val="restart"/>
            <w:tcBorders>
              <w:top w:val="nil"/>
              <w:left w:val="single" w:sz="4" w:space="0" w:color="auto"/>
              <w:bottom w:val="nil"/>
              <w:right w:val="single" w:sz="4" w:space="0" w:color="auto"/>
            </w:tcBorders>
          </w:tcPr>
          <w:p w14:paraId="0460431C" w14:textId="77777777" w:rsidR="00E54195" w:rsidRDefault="00E54195" w:rsidP="00E54195">
            <w:pPr>
              <w:pStyle w:val="TAC"/>
              <w:rPr>
                <w:szCs w:val="18"/>
                <w:lang w:eastAsia="zh-CN"/>
              </w:rPr>
            </w:pPr>
          </w:p>
        </w:tc>
        <w:tc>
          <w:tcPr>
            <w:tcW w:w="1382" w:type="dxa"/>
            <w:vMerge w:val="restart"/>
            <w:tcBorders>
              <w:top w:val="nil"/>
              <w:left w:val="single" w:sz="4" w:space="0" w:color="auto"/>
              <w:bottom w:val="nil"/>
              <w:right w:val="single" w:sz="4" w:space="0" w:color="auto"/>
            </w:tcBorders>
          </w:tcPr>
          <w:p w14:paraId="7BFB42A3"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13873A1" w14:textId="77777777" w:rsidR="00E54195" w:rsidRDefault="00E54195" w:rsidP="00E54195">
            <w:pPr>
              <w:pStyle w:val="TAC"/>
              <w:rPr>
                <w:szCs w:val="18"/>
                <w:lang w:val="en-US"/>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1DB8D09D" w14:textId="77777777" w:rsidR="00E54195" w:rsidRDefault="00E54195" w:rsidP="00E54195">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14:paraId="5627EAE1" w14:textId="77777777" w:rsidR="00E54195" w:rsidRDefault="00E54195" w:rsidP="00E54195">
            <w:pPr>
              <w:pStyle w:val="TAC"/>
              <w:rPr>
                <w:rFonts w:eastAsia="Yu Mincho"/>
                <w:szCs w:val="18"/>
              </w:rPr>
            </w:pPr>
          </w:p>
        </w:tc>
      </w:tr>
      <w:tr w:rsidR="00E54195" w14:paraId="19A61CF0" w14:textId="77777777" w:rsidTr="00E54195">
        <w:trPr>
          <w:trHeight w:val="187"/>
        </w:trPr>
        <w:tc>
          <w:tcPr>
            <w:tcW w:w="1644" w:type="dxa"/>
            <w:vMerge/>
            <w:tcBorders>
              <w:top w:val="nil"/>
              <w:left w:val="single" w:sz="4" w:space="0" w:color="auto"/>
              <w:bottom w:val="nil"/>
              <w:right w:val="single" w:sz="4" w:space="0" w:color="auto"/>
            </w:tcBorders>
            <w:vAlign w:val="center"/>
            <w:hideMark/>
          </w:tcPr>
          <w:p w14:paraId="1924F580"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nil"/>
              <w:right w:val="single" w:sz="4" w:space="0" w:color="auto"/>
            </w:tcBorders>
            <w:vAlign w:val="center"/>
            <w:hideMark/>
          </w:tcPr>
          <w:p w14:paraId="39EADFC1"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296C80F" w14:textId="77777777" w:rsidR="00E54195" w:rsidRDefault="00E54195" w:rsidP="00E54195">
            <w:pPr>
              <w:pStyle w:val="TAC"/>
              <w:rPr>
                <w:rFonts w:eastAsia="宋体"/>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D858BDD" w14:textId="77777777" w:rsidR="00E54195" w:rsidRDefault="00E54195" w:rsidP="00E54195">
            <w:pPr>
              <w:pStyle w:val="TAC"/>
              <w:rPr>
                <w:rFonts w:eastAsia="Yu Mincho"/>
                <w:szCs w:val="18"/>
                <w:lang w:eastAsia="ko-KR"/>
              </w:rPr>
            </w:pPr>
            <w:r>
              <w:rPr>
                <w:rFonts w:eastAsia="Yu Mincho"/>
                <w:szCs w:val="18"/>
                <w:lang w:eastAsia="ko-KR"/>
              </w:rPr>
              <w:t>See CA_n41(2A) Bandwidth Combination Set 1 in  Table 5.5A.2-1</w:t>
            </w:r>
          </w:p>
        </w:tc>
        <w:tc>
          <w:tcPr>
            <w:tcW w:w="1487" w:type="dxa"/>
            <w:vMerge w:val="restart"/>
            <w:tcBorders>
              <w:top w:val="single" w:sz="4" w:space="0" w:color="auto"/>
              <w:left w:val="single" w:sz="4" w:space="0" w:color="auto"/>
              <w:bottom w:val="nil"/>
              <w:right w:val="single" w:sz="4" w:space="0" w:color="auto"/>
            </w:tcBorders>
            <w:hideMark/>
          </w:tcPr>
          <w:p w14:paraId="375381C4" w14:textId="77777777" w:rsidR="00E54195" w:rsidRDefault="00E54195" w:rsidP="00E54195">
            <w:pPr>
              <w:pStyle w:val="TAC"/>
              <w:rPr>
                <w:rFonts w:eastAsia="宋体"/>
                <w:szCs w:val="18"/>
                <w:lang w:val="en-US" w:eastAsia="zh-CN"/>
              </w:rPr>
            </w:pPr>
            <w:r>
              <w:rPr>
                <w:szCs w:val="18"/>
                <w:lang w:val="en-US" w:eastAsia="zh-CN"/>
              </w:rPr>
              <w:t>1</w:t>
            </w:r>
          </w:p>
        </w:tc>
      </w:tr>
      <w:tr w:rsidR="00E54195" w14:paraId="12230D67" w14:textId="77777777" w:rsidTr="00E54195">
        <w:trPr>
          <w:trHeight w:val="187"/>
        </w:trPr>
        <w:tc>
          <w:tcPr>
            <w:tcW w:w="1644" w:type="dxa"/>
            <w:vMerge/>
            <w:tcBorders>
              <w:top w:val="nil"/>
              <w:left w:val="single" w:sz="4" w:space="0" w:color="auto"/>
              <w:bottom w:val="nil"/>
              <w:right w:val="single" w:sz="4" w:space="0" w:color="auto"/>
            </w:tcBorders>
            <w:vAlign w:val="center"/>
            <w:hideMark/>
          </w:tcPr>
          <w:p w14:paraId="14B0E9C6"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nil"/>
              <w:right w:val="single" w:sz="4" w:space="0" w:color="auto"/>
            </w:tcBorders>
            <w:vAlign w:val="center"/>
            <w:hideMark/>
          </w:tcPr>
          <w:p w14:paraId="62050873"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6221477" w14:textId="77777777" w:rsidR="00E54195" w:rsidRDefault="00E54195" w:rsidP="00E54195">
            <w:pPr>
              <w:pStyle w:val="TAC"/>
              <w:rPr>
                <w:szCs w:val="18"/>
                <w:lang w:val="en-US" w:eastAsia="zh-CN"/>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147820A1" w14:textId="77777777" w:rsidR="00E54195" w:rsidRDefault="00E54195" w:rsidP="00E54195">
            <w:pPr>
              <w:pStyle w:val="TAC"/>
              <w:rPr>
                <w:rFonts w:eastAsia="Yu Mincho"/>
                <w:szCs w:val="18"/>
                <w:lang w:eastAsia="ko-KR"/>
              </w:rPr>
            </w:pPr>
            <w:r>
              <w:rPr>
                <w:rFonts w:eastAsia="Yu Mincho"/>
                <w:szCs w:val="18"/>
                <w:lang w:eastAsia="ko-KR"/>
              </w:rPr>
              <w:t>See CA_n71B Bandwidth Combination Set 2 in  Table 5.5A.1-1</w:t>
            </w:r>
          </w:p>
        </w:tc>
        <w:tc>
          <w:tcPr>
            <w:tcW w:w="1487" w:type="dxa"/>
            <w:vMerge/>
            <w:tcBorders>
              <w:top w:val="single" w:sz="4" w:space="0" w:color="auto"/>
              <w:left w:val="single" w:sz="4" w:space="0" w:color="auto"/>
              <w:bottom w:val="nil"/>
              <w:right w:val="single" w:sz="4" w:space="0" w:color="auto"/>
            </w:tcBorders>
            <w:vAlign w:val="center"/>
            <w:hideMark/>
          </w:tcPr>
          <w:p w14:paraId="5F887CA7" w14:textId="77777777" w:rsidR="00E54195" w:rsidRDefault="00E54195" w:rsidP="00E54195">
            <w:pPr>
              <w:spacing w:after="0"/>
              <w:rPr>
                <w:rFonts w:ascii="Arial" w:eastAsia="宋体" w:hAnsi="Arial"/>
                <w:sz w:val="18"/>
                <w:szCs w:val="18"/>
                <w:lang w:val="en-US" w:eastAsia="zh-CN"/>
              </w:rPr>
            </w:pPr>
          </w:p>
        </w:tc>
      </w:tr>
      <w:tr w:rsidR="00E54195" w14:paraId="47CBAEA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5C5F01F" w14:textId="77777777" w:rsidR="00E54195" w:rsidRDefault="00E54195" w:rsidP="00E54195">
            <w:pPr>
              <w:pStyle w:val="TAC"/>
              <w:rPr>
                <w:rFonts w:eastAsia="宋体"/>
                <w:szCs w:val="18"/>
                <w:lang w:eastAsia="zh-CN"/>
              </w:rPr>
            </w:pPr>
            <w:r>
              <w:rPr>
                <w:rFonts w:eastAsia="Yu Mincho"/>
                <w:szCs w:val="18"/>
                <w:lang w:eastAsia="ko-KR"/>
              </w:rPr>
              <w:lastRenderedPageBreak/>
              <w:t>CA_n41C-n71B</w:t>
            </w:r>
          </w:p>
        </w:tc>
        <w:tc>
          <w:tcPr>
            <w:tcW w:w="1382" w:type="dxa"/>
            <w:tcBorders>
              <w:top w:val="single" w:sz="4" w:space="0" w:color="auto"/>
              <w:left w:val="single" w:sz="4" w:space="0" w:color="auto"/>
              <w:bottom w:val="nil"/>
              <w:right w:val="single" w:sz="4" w:space="0" w:color="auto"/>
            </w:tcBorders>
            <w:hideMark/>
          </w:tcPr>
          <w:p w14:paraId="7599CEF1" w14:textId="77777777" w:rsidR="00E54195" w:rsidRDefault="00E54195" w:rsidP="00E54195">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14:paraId="28A4F328" w14:textId="77777777" w:rsidR="00E54195" w:rsidRDefault="00E54195" w:rsidP="00E54195">
            <w:pPr>
              <w:pStyle w:val="TAC"/>
              <w:rPr>
                <w:szCs w:val="18"/>
                <w:lang w:val="en-US"/>
              </w:rPr>
            </w:pPr>
            <w:r>
              <w:rPr>
                <w:rFonts w:eastAsia="Yu Mincho"/>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5B1105E5" w14:textId="77777777" w:rsidR="00E54195" w:rsidRDefault="00E54195" w:rsidP="00E54195">
            <w:pPr>
              <w:pStyle w:val="TAC"/>
              <w:rPr>
                <w:rFonts w:eastAsia="Yu Mincho"/>
                <w:szCs w:val="18"/>
              </w:rPr>
            </w:pPr>
            <w:r>
              <w:rPr>
                <w:rFonts w:eastAsia="Yu Mincho"/>
                <w:szCs w:val="18"/>
                <w:lang w:eastAsia="ko-KR"/>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371BFD28" w14:textId="77777777" w:rsidR="00E54195" w:rsidRDefault="00E54195" w:rsidP="00E54195">
            <w:pPr>
              <w:pStyle w:val="TAC"/>
              <w:rPr>
                <w:rFonts w:eastAsia="宋体"/>
                <w:szCs w:val="18"/>
                <w:lang w:val="en-US" w:eastAsia="zh-CN"/>
              </w:rPr>
            </w:pPr>
            <w:r>
              <w:rPr>
                <w:szCs w:val="18"/>
                <w:lang w:val="en-US" w:eastAsia="zh-CN"/>
              </w:rPr>
              <w:t>0</w:t>
            </w:r>
          </w:p>
        </w:tc>
      </w:tr>
      <w:tr w:rsidR="00E54195" w14:paraId="3739C41D" w14:textId="77777777" w:rsidTr="00E54195">
        <w:trPr>
          <w:trHeight w:val="187"/>
        </w:trPr>
        <w:tc>
          <w:tcPr>
            <w:tcW w:w="1644" w:type="dxa"/>
            <w:vMerge w:val="restart"/>
            <w:tcBorders>
              <w:top w:val="nil"/>
              <w:left w:val="single" w:sz="4" w:space="0" w:color="auto"/>
              <w:bottom w:val="single" w:sz="4" w:space="0" w:color="auto"/>
              <w:right w:val="single" w:sz="4" w:space="0" w:color="auto"/>
            </w:tcBorders>
          </w:tcPr>
          <w:p w14:paraId="6BF78B83" w14:textId="77777777" w:rsidR="00E54195" w:rsidRDefault="00E54195" w:rsidP="00E54195">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14:paraId="12B01ACD"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900E7D8" w14:textId="77777777" w:rsidR="00E54195" w:rsidRDefault="00E54195" w:rsidP="00E54195">
            <w:pPr>
              <w:pStyle w:val="TAC"/>
              <w:rPr>
                <w:szCs w:val="18"/>
                <w:lang w:val="en-US"/>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02CAF3E2" w14:textId="77777777" w:rsidR="00E54195" w:rsidRDefault="00E54195" w:rsidP="00E54195">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14:paraId="3EFAD13C" w14:textId="77777777" w:rsidR="00E54195" w:rsidRDefault="00E54195" w:rsidP="00E54195">
            <w:pPr>
              <w:pStyle w:val="TAC"/>
              <w:rPr>
                <w:rFonts w:eastAsia="Yu Mincho"/>
                <w:szCs w:val="18"/>
              </w:rPr>
            </w:pPr>
          </w:p>
        </w:tc>
      </w:tr>
      <w:tr w:rsidR="00E54195" w14:paraId="01FBA75D"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3E256ACC"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3C7EDAEB"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A135CC" w14:textId="77777777" w:rsidR="00E54195" w:rsidRDefault="00E54195" w:rsidP="00E54195">
            <w:pPr>
              <w:pStyle w:val="TAC"/>
              <w:rPr>
                <w:rFonts w:eastAsia="Yu Mincho"/>
                <w:szCs w:val="18"/>
                <w:lang w:eastAsia="ko-KR"/>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899B770" w14:textId="77777777" w:rsidR="00E54195" w:rsidRDefault="00E54195" w:rsidP="00E54195">
            <w:pPr>
              <w:pStyle w:val="TAC"/>
              <w:rPr>
                <w:rFonts w:eastAsia="Yu Mincho"/>
                <w:szCs w:val="18"/>
                <w:lang w:eastAsia="ko-KR"/>
              </w:rPr>
            </w:pPr>
            <w:r>
              <w:rPr>
                <w:rFonts w:eastAsia="Yu Mincho"/>
                <w:szCs w:val="18"/>
                <w:lang w:eastAsia="ko-KR"/>
              </w:rPr>
              <w:t>See CA_n41C Bandwidth Combination Set 1 in  Table 5.5A.1-1</w:t>
            </w:r>
          </w:p>
        </w:tc>
        <w:tc>
          <w:tcPr>
            <w:tcW w:w="1487" w:type="dxa"/>
            <w:vMerge w:val="restart"/>
            <w:tcBorders>
              <w:top w:val="nil"/>
              <w:left w:val="single" w:sz="4" w:space="0" w:color="auto"/>
              <w:bottom w:val="single" w:sz="4" w:space="0" w:color="auto"/>
              <w:right w:val="single" w:sz="4" w:space="0" w:color="auto"/>
            </w:tcBorders>
            <w:hideMark/>
          </w:tcPr>
          <w:p w14:paraId="6C1F25D7" w14:textId="77777777" w:rsidR="00E54195" w:rsidRDefault="00E54195" w:rsidP="00E54195">
            <w:pPr>
              <w:pStyle w:val="TAC"/>
              <w:rPr>
                <w:rFonts w:eastAsia="宋体"/>
                <w:szCs w:val="18"/>
                <w:lang w:val="en-US" w:eastAsia="zh-CN"/>
              </w:rPr>
            </w:pPr>
            <w:r>
              <w:rPr>
                <w:szCs w:val="18"/>
                <w:lang w:val="en-US" w:eastAsia="zh-CN"/>
              </w:rPr>
              <w:t>1</w:t>
            </w:r>
          </w:p>
        </w:tc>
      </w:tr>
      <w:tr w:rsidR="00E54195" w14:paraId="7DD0AE19" w14:textId="77777777" w:rsidTr="00E54195">
        <w:trPr>
          <w:trHeight w:val="187"/>
        </w:trPr>
        <w:tc>
          <w:tcPr>
            <w:tcW w:w="1644" w:type="dxa"/>
            <w:vMerge/>
            <w:tcBorders>
              <w:top w:val="nil"/>
              <w:left w:val="single" w:sz="4" w:space="0" w:color="auto"/>
              <w:bottom w:val="single" w:sz="4" w:space="0" w:color="auto"/>
              <w:right w:val="single" w:sz="4" w:space="0" w:color="auto"/>
            </w:tcBorders>
            <w:vAlign w:val="center"/>
            <w:hideMark/>
          </w:tcPr>
          <w:p w14:paraId="2E5050CF" w14:textId="77777777" w:rsidR="00E54195" w:rsidRDefault="00E54195" w:rsidP="00E54195">
            <w:pPr>
              <w:spacing w:after="0"/>
              <w:rPr>
                <w:rFonts w:ascii="Arial" w:eastAsia="宋体"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14:paraId="5A38ED9E" w14:textId="77777777" w:rsidR="00E54195" w:rsidRDefault="00E54195" w:rsidP="00E54195">
            <w:pPr>
              <w:spacing w:after="0"/>
              <w:rPr>
                <w:rFonts w:ascii="Arial" w:eastAsia="宋体"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009DC4" w14:textId="77777777" w:rsidR="00E54195" w:rsidRDefault="00E54195" w:rsidP="00E54195">
            <w:pPr>
              <w:pStyle w:val="TAC"/>
              <w:rPr>
                <w:rFonts w:eastAsia="Yu Mincho"/>
                <w:szCs w:val="18"/>
                <w:lang w:eastAsia="ko-KR"/>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13B13A1A" w14:textId="77777777" w:rsidR="00E54195" w:rsidRDefault="00E54195" w:rsidP="00E54195">
            <w:pPr>
              <w:pStyle w:val="TAC"/>
              <w:rPr>
                <w:rFonts w:eastAsia="Yu Mincho"/>
                <w:szCs w:val="18"/>
                <w:lang w:eastAsia="ko-KR"/>
              </w:rPr>
            </w:pPr>
            <w:r>
              <w:rPr>
                <w:rFonts w:eastAsia="Yu Mincho"/>
                <w:szCs w:val="18"/>
                <w:lang w:eastAsia="ko-KR"/>
              </w:rPr>
              <w:t>See CA_n71B Bandwidth Combination Set 2 in  Table 5.5A.1-1</w:t>
            </w:r>
          </w:p>
        </w:tc>
        <w:tc>
          <w:tcPr>
            <w:tcW w:w="1487" w:type="dxa"/>
            <w:vMerge/>
            <w:tcBorders>
              <w:top w:val="nil"/>
              <w:left w:val="single" w:sz="4" w:space="0" w:color="auto"/>
              <w:bottom w:val="single" w:sz="4" w:space="0" w:color="auto"/>
              <w:right w:val="single" w:sz="4" w:space="0" w:color="auto"/>
            </w:tcBorders>
            <w:vAlign w:val="center"/>
            <w:hideMark/>
          </w:tcPr>
          <w:p w14:paraId="110EBF61" w14:textId="77777777" w:rsidR="00E54195" w:rsidRDefault="00E54195" w:rsidP="00E54195">
            <w:pPr>
              <w:spacing w:after="0"/>
              <w:rPr>
                <w:rFonts w:ascii="Arial" w:eastAsia="宋体" w:hAnsi="Arial"/>
                <w:sz w:val="18"/>
                <w:szCs w:val="18"/>
                <w:lang w:val="en-US" w:eastAsia="zh-CN"/>
              </w:rPr>
            </w:pPr>
          </w:p>
        </w:tc>
      </w:tr>
      <w:tr w:rsidR="00E54195" w14:paraId="700C5AB5" w14:textId="77777777" w:rsidTr="00E54195">
        <w:trPr>
          <w:trHeight w:val="187"/>
        </w:trPr>
        <w:tc>
          <w:tcPr>
            <w:tcW w:w="1644" w:type="dxa"/>
            <w:tcBorders>
              <w:top w:val="single" w:sz="4" w:space="0" w:color="auto"/>
              <w:left w:val="single" w:sz="4" w:space="0" w:color="auto"/>
              <w:bottom w:val="dotted" w:sz="4" w:space="0" w:color="auto"/>
              <w:right w:val="single" w:sz="4" w:space="0" w:color="auto"/>
            </w:tcBorders>
            <w:hideMark/>
          </w:tcPr>
          <w:p w14:paraId="49B3E852" w14:textId="77777777" w:rsidR="00E54195" w:rsidRDefault="00E54195" w:rsidP="00E54195">
            <w:pPr>
              <w:pStyle w:val="TAC"/>
              <w:rPr>
                <w:rFonts w:eastAsia="宋体"/>
                <w:lang w:eastAsia="zh-CN"/>
              </w:rPr>
            </w:pPr>
            <w:r>
              <w:lastRenderedPageBreak/>
              <w:t>CA_n41A-n77A</w:t>
            </w:r>
          </w:p>
        </w:tc>
        <w:tc>
          <w:tcPr>
            <w:tcW w:w="1382" w:type="dxa"/>
            <w:tcBorders>
              <w:top w:val="single" w:sz="4" w:space="0" w:color="auto"/>
              <w:left w:val="single" w:sz="4" w:space="0" w:color="auto"/>
              <w:bottom w:val="dotted" w:sz="4" w:space="0" w:color="auto"/>
              <w:right w:val="single" w:sz="4" w:space="0" w:color="auto"/>
            </w:tcBorders>
            <w:hideMark/>
          </w:tcPr>
          <w:p w14:paraId="15E479B8" w14:textId="77777777" w:rsidR="00E54195" w:rsidRDefault="00E54195" w:rsidP="00E54195">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791E38D8" w14:textId="77777777" w:rsidR="00E54195" w:rsidRDefault="00E54195" w:rsidP="00E5419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77AEBB"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57703F0"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DEFD62"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2AB615C"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C2C837"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62878587"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41A6893"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42A801C"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D816831"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871E9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2ACFA7F"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1128EBD" w14:textId="77777777" w:rsidR="00E54195" w:rsidRDefault="00E54195" w:rsidP="00E54195">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0FFAAFC5" w14:textId="77777777" w:rsidR="00E54195" w:rsidRDefault="00E54195" w:rsidP="00E54195">
            <w:pPr>
              <w:pStyle w:val="TAC"/>
              <w:rPr>
                <w:rFonts w:eastAsia="宋体"/>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14:paraId="1F35DA81" w14:textId="77777777" w:rsidR="00E54195" w:rsidRDefault="00E54195" w:rsidP="00E54195">
            <w:pPr>
              <w:pStyle w:val="TAC"/>
              <w:rPr>
                <w:lang w:eastAsia="zh-CN"/>
              </w:rPr>
            </w:pPr>
            <w:r>
              <w:rPr>
                <w:lang w:val="en-US" w:eastAsia="zh-CN"/>
              </w:rPr>
              <w:t>0</w:t>
            </w:r>
          </w:p>
        </w:tc>
      </w:tr>
      <w:tr w:rsidR="00E54195" w14:paraId="174C76C5" w14:textId="77777777" w:rsidTr="00E54195">
        <w:trPr>
          <w:trHeight w:val="187"/>
        </w:trPr>
        <w:tc>
          <w:tcPr>
            <w:tcW w:w="1644" w:type="dxa"/>
            <w:tcBorders>
              <w:top w:val="dotted" w:sz="4" w:space="0" w:color="auto"/>
              <w:left w:val="single" w:sz="4" w:space="0" w:color="auto"/>
              <w:bottom w:val="dotted" w:sz="4" w:space="0" w:color="auto"/>
              <w:right w:val="single" w:sz="4" w:space="0" w:color="auto"/>
            </w:tcBorders>
          </w:tcPr>
          <w:p w14:paraId="2500B569" w14:textId="77777777" w:rsidR="00E54195" w:rsidRDefault="00E54195" w:rsidP="00E54195">
            <w:pPr>
              <w:pStyle w:val="TAC"/>
              <w:rPr>
                <w:lang w:eastAsia="zh-CN"/>
              </w:rPr>
            </w:pPr>
          </w:p>
        </w:tc>
        <w:tc>
          <w:tcPr>
            <w:tcW w:w="1382" w:type="dxa"/>
            <w:tcBorders>
              <w:top w:val="dotted" w:sz="4" w:space="0" w:color="auto"/>
              <w:left w:val="single" w:sz="4" w:space="0" w:color="auto"/>
              <w:bottom w:val="dotted" w:sz="4" w:space="0" w:color="auto"/>
              <w:right w:val="single" w:sz="4" w:space="0" w:color="auto"/>
            </w:tcBorders>
          </w:tcPr>
          <w:p w14:paraId="273C471A"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806EA3" w14:textId="77777777" w:rsidR="00E54195" w:rsidRDefault="00E54195" w:rsidP="00E54195">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02133EA"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4D1638A"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FE45C34"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6B22423"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1B212643"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1C5A01F"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59C9F8C"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4A1B958"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B5025A2"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CC08852"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313AB524"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443E997" w14:textId="77777777" w:rsidR="00E54195" w:rsidRDefault="00E54195" w:rsidP="00E54195">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2C651295" w14:textId="77777777" w:rsidR="00E54195" w:rsidRDefault="00E54195" w:rsidP="00E54195">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3C86B7F8" w14:textId="77777777" w:rsidR="00E54195" w:rsidRDefault="00E54195" w:rsidP="00E54195">
            <w:pPr>
              <w:pStyle w:val="TAC"/>
              <w:rPr>
                <w:lang w:eastAsia="zh-CN"/>
              </w:rPr>
            </w:pPr>
          </w:p>
        </w:tc>
      </w:tr>
      <w:tr w:rsidR="00E54195" w14:paraId="0225C345"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6B751697" w14:textId="77777777" w:rsidR="00E54195" w:rsidRDefault="00E54195" w:rsidP="00E54195">
            <w:pPr>
              <w:pStyle w:val="TAC"/>
              <w:rPr>
                <w:lang w:eastAsia="zh-CN"/>
              </w:rPr>
            </w:pPr>
          </w:p>
        </w:tc>
        <w:tc>
          <w:tcPr>
            <w:tcW w:w="1382" w:type="dxa"/>
            <w:tcBorders>
              <w:top w:val="dotted" w:sz="4" w:space="0" w:color="auto"/>
              <w:left w:val="single" w:sz="4" w:space="0" w:color="auto"/>
              <w:bottom w:val="dotted" w:sz="4" w:space="0" w:color="auto"/>
              <w:right w:val="single" w:sz="4" w:space="0" w:color="auto"/>
            </w:tcBorders>
          </w:tcPr>
          <w:p w14:paraId="05F09373"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55482A" w14:textId="77777777" w:rsidR="00E54195" w:rsidRDefault="00E54195" w:rsidP="00E54195">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7BE659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3E4C7F9D" w14:textId="77777777" w:rsidR="00E54195" w:rsidRDefault="00E54195" w:rsidP="00E54195">
            <w:pPr>
              <w:pStyle w:val="TAC"/>
              <w:rPr>
                <w:lang w:eastAsia="zh-CN"/>
              </w:rPr>
            </w:pPr>
            <w:r>
              <w:rPr>
                <w:rFonts w:cs="Arial"/>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7C88C7E" w14:textId="77777777" w:rsidR="00E54195" w:rsidRDefault="00E54195" w:rsidP="00E54195">
            <w:pPr>
              <w:pStyle w:val="TAC"/>
              <w:rPr>
                <w:lang w:eastAsia="zh-CN"/>
              </w:rPr>
            </w:pPr>
            <w:r>
              <w:rPr>
                <w:rFonts w:cs="Arial"/>
                <w:szCs w:val="18"/>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03C28B2E" w14:textId="77777777" w:rsidR="00E54195" w:rsidRDefault="00E54195" w:rsidP="00E54195">
            <w:pPr>
              <w:pStyle w:val="TAC"/>
              <w:rPr>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14:paraId="5962092D"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06D64C" w14:textId="77777777" w:rsidR="00E54195" w:rsidRDefault="00E54195" w:rsidP="00E54195">
            <w:pPr>
              <w:pStyle w:val="TAC"/>
              <w:rPr>
                <w:lang w:val="en-US" w:eastAsia="zh-CN"/>
              </w:rPr>
            </w:pPr>
            <w:r>
              <w:rPr>
                <w:rFonts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57D802" w14:textId="77777777" w:rsidR="00E54195" w:rsidRDefault="00E54195" w:rsidP="00E54195">
            <w:pPr>
              <w:pStyle w:val="TAC"/>
              <w:rPr>
                <w:lang w:eastAsia="zh-CN"/>
              </w:rPr>
            </w:pPr>
            <w:r>
              <w:rPr>
                <w:rFonts w:cs="Arial"/>
                <w:szCs w:val="18"/>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B06999F" w14:textId="77777777" w:rsidR="00E54195" w:rsidRDefault="00E54195" w:rsidP="00E54195">
            <w:pPr>
              <w:pStyle w:val="TAC"/>
              <w:rPr>
                <w:lang w:eastAsia="zh-CN"/>
              </w:rPr>
            </w:pPr>
            <w:r>
              <w:rPr>
                <w:rFonts w:cs="Arial"/>
                <w:szCs w:val="18"/>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403AE2" w14:textId="77777777" w:rsidR="00E54195" w:rsidRDefault="00E54195" w:rsidP="00E54195">
            <w:pPr>
              <w:pStyle w:val="TAC"/>
              <w:rPr>
                <w:lang w:eastAsia="zh-CN"/>
              </w:rPr>
            </w:pPr>
            <w:r>
              <w:rPr>
                <w:rFonts w:cs="Arial"/>
                <w:szCs w:val="18"/>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61FCCF0" w14:textId="77777777" w:rsidR="00E54195" w:rsidRDefault="00E54195" w:rsidP="00E54195">
            <w:pPr>
              <w:pStyle w:val="TAC"/>
              <w:rPr>
                <w:rFonts w:eastAsia="Yu Mincho"/>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D05EF0C" w14:textId="77777777" w:rsidR="00E54195" w:rsidRDefault="00E54195" w:rsidP="00E54195">
            <w:pPr>
              <w:pStyle w:val="TAC"/>
              <w:rPr>
                <w:rFonts w:eastAsia="宋体"/>
                <w:lang w:eastAsia="zh-CN"/>
              </w:rPr>
            </w:pPr>
            <w:r>
              <w:rPr>
                <w:rFonts w:cs="Arial"/>
                <w:szCs w:val="18"/>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7B093B9" w14:textId="77777777" w:rsidR="00E54195" w:rsidRDefault="00E54195" w:rsidP="00E54195">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C1FFD7D" w14:textId="77777777" w:rsidR="00E54195" w:rsidRDefault="00E54195" w:rsidP="00E54195">
            <w:pPr>
              <w:pStyle w:val="TAC"/>
              <w:rPr>
                <w:rFonts w:eastAsia="宋体"/>
                <w:lang w:eastAsia="zh-CN"/>
              </w:rPr>
            </w:pPr>
            <w:r>
              <w:rPr>
                <w:rFonts w:cs="Arial"/>
                <w:szCs w:val="18"/>
              </w:rPr>
              <w:t>100</w:t>
            </w:r>
          </w:p>
        </w:tc>
        <w:tc>
          <w:tcPr>
            <w:tcW w:w="1487" w:type="dxa"/>
            <w:tcBorders>
              <w:top w:val="single" w:sz="4" w:space="0" w:color="auto"/>
              <w:left w:val="single" w:sz="4" w:space="0" w:color="auto"/>
              <w:bottom w:val="dotted" w:sz="4" w:space="0" w:color="auto"/>
              <w:right w:val="single" w:sz="4" w:space="0" w:color="auto"/>
            </w:tcBorders>
            <w:hideMark/>
          </w:tcPr>
          <w:p w14:paraId="724CAA14" w14:textId="77777777" w:rsidR="00E54195" w:rsidRDefault="00E54195" w:rsidP="00E54195">
            <w:pPr>
              <w:pStyle w:val="TAC"/>
              <w:rPr>
                <w:lang w:val="en-US" w:eastAsia="zh-CN"/>
              </w:rPr>
            </w:pPr>
            <w:r>
              <w:rPr>
                <w:lang w:val="en-US" w:eastAsia="zh-CN"/>
              </w:rPr>
              <w:t>1</w:t>
            </w:r>
          </w:p>
        </w:tc>
      </w:tr>
      <w:tr w:rsidR="00E54195" w14:paraId="7360B6A1" w14:textId="77777777" w:rsidTr="00E54195">
        <w:trPr>
          <w:trHeight w:val="187"/>
        </w:trPr>
        <w:tc>
          <w:tcPr>
            <w:tcW w:w="1644" w:type="dxa"/>
            <w:tcBorders>
              <w:top w:val="single" w:sz="4" w:space="0" w:color="auto"/>
              <w:left w:val="single" w:sz="4" w:space="0" w:color="auto"/>
              <w:bottom w:val="single" w:sz="4" w:space="0" w:color="auto"/>
              <w:right w:val="single" w:sz="4" w:space="0" w:color="auto"/>
            </w:tcBorders>
          </w:tcPr>
          <w:p w14:paraId="7DC0E73C" w14:textId="77777777" w:rsidR="00E54195" w:rsidRDefault="00E54195" w:rsidP="00E54195">
            <w:pPr>
              <w:pStyle w:val="TAC"/>
              <w:rPr>
                <w:lang w:eastAsia="zh-CN"/>
              </w:rPr>
            </w:pPr>
          </w:p>
        </w:tc>
        <w:tc>
          <w:tcPr>
            <w:tcW w:w="1382" w:type="dxa"/>
            <w:tcBorders>
              <w:top w:val="dotted" w:sz="4" w:space="0" w:color="auto"/>
              <w:left w:val="single" w:sz="4" w:space="0" w:color="auto"/>
              <w:bottom w:val="single" w:sz="4" w:space="0" w:color="auto"/>
              <w:right w:val="single" w:sz="4" w:space="0" w:color="auto"/>
            </w:tcBorders>
          </w:tcPr>
          <w:p w14:paraId="6C73D957"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65C8C8" w14:textId="77777777" w:rsidR="00E54195" w:rsidRDefault="00E54195" w:rsidP="00E54195">
            <w:pPr>
              <w:pStyle w:val="TAC"/>
              <w:rPr>
                <w:lang w:val="en-US" w:eastAsia="zh-CN"/>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62D462F7"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08E5946C" w14:textId="77777777" w:rsidR="00E54195" w:rsidRDefault="00E54195" w:rsidP="00E54195">
            <w:pPr>
              <w:pStyle w:val="TAC"/>
              <w:rPr>
                <w:lang w:eastAsia="zh-CN"/>
              </w:rPr>
            </w:pPr>
            <w:r>
              <w:rPr>
                <w:rFonts w:cs="Arial"/>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7B9BEB" w14:textId="77777777" w:rsidR="00E54195" w:rsidRDefault="00E54195" w:rsidP="00E54195">
            <w:pPr>
              <w:pStyle w:val="TAC"/>
              <w:rPr>
                <w:lang w:eastAsia="zh-CN"/>
              </w:rPr>
            </w:pPr>
            <w:r>
              <w:rPr>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319786A" w14:textId="77777777" w:rsidR="00E54195" w:rsidRDefault="00E54195" w:rsidP="00E54195">
            <w:pPr>
              <w:pStyle w:val="TAC"/>
              <w:rPr>
                <w:lang w:eastAsia="zh-CN"/>
              </w:rPr>
            </w:pP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32D3F85"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9EA8FF6"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A17E26" w14:textId="77777777" w:rsidR="00E54195" w:rsidRDefault="00E54195" w:rsidP="00E54195">
            <w:pPr>
              <w:pStyle w:val="TAC"/>
              <w:rPr>
                <w:lang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C7150F9" w14:textId="77777777" w:rsidR="00E54195" w:rsidRDefault="00E54195" w:rsidP="00E54195">
            <w:pPr>
              <w:pStyle w:val="TAC"/>
              <w:rPr>
                <w:lang w:eastAsia="zh-CN"/>
              </w:rPr>
            </w:pPr>
            <w:r>
              <w:rPr>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23C19C6" w14:textId="77777777" w:rsidR="00E54195" w:rsidRDefault="00E54195" w:rsidP="00E54195">
            <w:pPr>
              <w:pStyle w:val="TAC"/>
              <w:rPr>
                <w:lang w:eastAsia="zh-CN"/>
              </w:rPr>
            </w:pPr>
            <w:r>
              <w:rPr>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6B5BF6A" w14:textId="77777777" w:rsidR="00E54195" w:rsidRDefault="00E54195" w:rsidP="00E54195">
            <w:pPr>
              <w:pStyle w:val="TAC"/>
              <w:rPr>
                <w:rFonts w:eastAsia="Yu Mincho"/>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57CEA00" w14:textId="77777777" w:rsidR="00E54195" w:rsidRDefault="00E54195" w:rsidP="00E54195">
            <w:pPr>
              <w:pStyle w:val="TAC"/>
              <w:rPr>
                <w:rFonts w:eastAsia="宋体"/>
                <w:lang w:eastAsia="zh-CN"/>
              </w:rPr>
            </w:pPr>
            <w:r>
              <w:rPr>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429C716" w14:textId="77777777" w:rsidR="00E54195" w:rsidRDefault="00E54195" w:rsidP="00E54195">
            <w:pPr>
              <w:pStyle w:val="TAC"/>
              <w:rPr>
                <w:rFonts w:eastAsia="Yu Mincho"/>
              </w:rPr>
            </w:pPr>
            <w:r>
              <w:rPr>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C75C99" w14:textId="77777777" w:rsidR="00E54195" w:rsidRDefault="00E54195" w:rsidP="00E54195">
            <w:pPr>
              <w:pStyle w:val="TAC"/>
              <w:rPr>
                <w:rFonts w:eastAsia="宋体"/>
                <w:lang w:eastAsia="zh-CN"/>
              </w:rPr>
            </w:pPr>
            <w:r>
              <w:rPr>
                <w:lang w:val="en-US" w:eastAsia="zh-CN"/>
              </w:rPr>
              <w:t>100</w:t>
            </w:r>
          </w:p>
        </w:tc>
        <w:tc>
          <w:tcPr>
            <w:tcW w:w="1487" w:type="dxa"/>
            <w:tcBorders>
              <w:top w:val="dotted" w:sz="4" w:space="0" w:color="auto"/>
              <w:left w:val="single" w:sz="4" w:space="0" w:color="auto"/>
              <w:bottom w:val="single" w:sz="4" w:space="0" w:color="auto"/>
              <w:right w:val="single" w:sz="4" w:space="0" w:color="auto"/>
            </w:tcBorders>
          </w:tcPr>
          <w:p w14:paraId="08384FF9" w14:textId="77777777" w:rsidR="00E54195" w:rsidRDefault="00E54195" w:rsidP="00E54195">
            <w:pPr>
              <w:pStyle w:val="TAC"/>
              <w:rPr>
                <w:lang w:eastAsia="zh-CN"/>
              </w:rPr>
            </w:pPr>
          </w:p>
        </w:tc>
      </w:tr>
      <w:tr w:rsidR="00E54195" w14:paraId="2400C3B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04B4103" w14:textId="77777777" w:rsidR="00E54195" w:rsidRDefault="00E54195" w:rsidP="00E54195">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14:paraId="4209FA1D" w14:textId="77777777" w:rsidR="00E54195" w:rsidRDefault="00E54195" w:rsidP="00E54195">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13CD0534" w14:textId="77777777" w:rsidR="00E54195" w:rsidRDefault="00E54195" w:rsidP="00E54195">
            <w:pPr>
              <w:pStyle w:val="TAC"/>
              <w:rPr>
                <w:lang w:val="en-US"/>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3B4D4720" w14:textId="77777777" w:rsidR="00E54195" w:rsidRDefault="00E54195" w:rsidP="00E54195">
            <w:pPr>
              <w:pStyle w:val="TAC"/>
              <w:rPr>
                <w:lang w:eastAsia="zh-CN"/>
              </w:rPr>
            </w:pPr>
            <w:r>
              <w:rPr>
                <w:rFonts w:cs="Arial"/>
                <w:szCs w:val="18"/>
                <w:lang w:eastAsia="zh-CN"/>
              </w:rPr>
              <w:t>See CA_n41(2A) Bandwidth Combination Set 1 in Table 5.5A.2-1 in TS 38.101-1</w:t>
            </w:r>
          </w:p>
        </w:tc>
        <w:tc>
          <w:tcPr>
            <w:tcW w:w="1487" w:type="dxa"/>
            <w:tcBorders>
              <w:top w:val="single" w:sz="4" w:space="0" w:color="auto"/>
              <w:left w:val="single" w:sz="4" w:space="0" w:color="auto"/>
              <w:bottom w:val="nil"/>
              <w:right w:val="single" w:sz="4" w:space="0" w:color="auto"/>
            </w:tcBorders>
            <w:hideMark/>
          </w:tcPr>
          <w:p w14:paraId="1EAE690C" w14:textId="77777777" w:rsidR="00E54195" w:rsidRDefault="00E54195" w:rsidP="00E54195">
            <w:pPr>
              <w:pStyle w:val="TAC"/>
              <w:rPr>
                <w:lang w:eastAsia="zh-CN"/>
              </w:rPr>
            </w:pPr>
            <w:r>
              <w:rPr>
                <w:lang w:val="en-US" w:eastAsia="zh-CN"/>
              </w:rPr>
              <w:t>0</w:t>
            </w:r>
          </w:p>
        </w:tc>
      </w:tr>
      <w:tr w:rsidR="00E54195" w14:paraId="1B97F729" w14:textId="77777777" w:rsidTr="00E54195">
        <w:trPr>
          <w:trHeight w:val="187"/>
        </w:trPr>
        <w:tc>
          <w:tcPr>
            <w:tcW w:w="1644" w:type="dxa"/>
            <w:tcBorders>
              <w:top w:val="nil"/>
              <w:left w:val="single" w:sz="4" w:space="0" w:color="auto"/>
              <w:bottom w:val="single" w:sz="4" w:space="0" w:color="auto"/>
              <w:right w:val="single" w:sz="4" w:space="0" w:color="auto"/>
            </w:tcBorders>
          </w:tcPr>
          <w:p w14:paraId="4C60C222"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370461DA"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2AB752" w14:textId="77777777" w:rsidR="00E54195" w:rsidRDefault="00E54195" w:rsidP="00E54195">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7C79770"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F096494"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6440C7"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160947"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B6ED3B8"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5BCF51D"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D142703"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92970E2"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5DC834A"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7A58B05"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64D31030"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020E552" w14:textId="77777777" w:rsidR="00E54195" w:rsidRDefault="00E54195" w:rsidP="00E54195">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590A3322" w14:textId="77777777" w:rsidR="00E54195" w:rsidRDefault="00E54195" w:rsidP="00E54195">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77588FF7" w14:textId="77777777" w:rsidR="00E54195" w:rsidRDefault="00E54195" w:rsidP="00E54195">
            <w:pPr>
              <w:pStyle w:val="TAC"/>
              <w:rPr>
                <w:lang w:eastAsia="zh-CN"/>
              </w:rPr>
            </w:pPr>
          </w:p>
        </w:tc>
      </w:tr>
      <w:tr w:rsidR="00E54195" w14:paraId="1873B73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FF1A042" w14:textId="77777777" w:rsidR="00E54195" w:rsidRDefault="00E54195" w:rsidP="00E54195">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14:paraId="639DDEF0" w14:textId="77777777" w:rsidR="00E54195" w:rsidRDefault="00E54195" w:rsidP="00E54195">
            <w:pPr>
              <w:pStyle w:val="TAC"/>
            </w:pPr>
            <w:r>
              <w:t>CA_n41A-n77A</w:t>
            </w:r>
          </w:p>
          <w:p w14:paraId="3A7E8AA9" w14:textId="77777777" w:rsidR="00E54195" w:rsidRDefault="00E54195" w:rsidP="00E54195">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hideMark/>
          </w:tcPr>
          <w:p w14:paraId="239A3755" w14:textId="77777777" w:rsidR="00E54195" w:rsidRDefault="00E54195" w:rsidP="00E54195">
            <w:pPr>
              <w:pStyle w:val="TAC"/>
              <w:rPr>
                <w:lang w:val="en-US"/>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6E498BB9" w14:textId="77777777" w:rsidR="00E54195" w:rsidRDefault="00E54195" w:rsidP="00E54195">
            <w:pPr>
              <w:pStyle w:val="TAC"/>
              <w:rPr>
                <w:lang w:eastAsia="zh-CN"/>
              </w:rPr>
            </w:pPr>
            <w:r>
              <w:rPr>
                <w:rFonts w:cs="Arial"/>
                <w:szCs w:val="18"/>
                <w:lang w:eastAsia="zh-CN"/>
              </w:rPr>
              <w:t>See CA_n41C Bandwidth Combination Set 0 in Table 5.5A.1-1 in TS 38.101-1</w:t>
            </w:r>
          </w:p>
        </w:tc>
        <w:tc>
          <w:tcPr>
            <w:tcW w:w="1487" w:type="dxa"/>
            <w:tcBorders>
              <w:top w:val="single" w:sz="4" w:space="0" w:color="auto"/>
              <w:left w:val="single" w:sz="4" w:space="0" w:color="auto"/>
              <w:bottom w:val="nil"/>
              <w:right w:val="single" w:sz="4" w:space="0" w:color="auto"/>
            </w:tcBorders>
            <w:hideMark/>
          </w:tcPr>
          <w:p w14:paraId="16821BDD" w14:textId="77777777" w:rsidR="00E54195" w:rsidRDefault="00E54195" w:rsidP="00E54195">
            <w:pPr>
              <w:pStyle w:val="TAC"/>
              <w:rPr>
                <w:lang w:eastAsia="zh-CN"/>
              </w:rPr>
            </w:pPr>
            <w:r>
              <w:rPr>
                <w:lang w:val="en-US" w:eastAsia="zh-CN"/>
              </w:rPr>
              <w:t>0</w:t>
            </w:r>
          </w:p>
        </w:tc>
      </w:tr>
      <w:tr w:rsidR="00E54195" w14:paraId="44940FDE" w14:textId="77777777" w:rsidTr="00E54195">
        <w:trPr>
          <w:trHeight w:val="187"/>
        </w:trPr>
        <w:tc>
          <w:tcPr>
            <w:tcW w:w="1644" w:type="dxa"/>
            <w:tcBorders>
              <w:top w:val="nil"/>
              <w:left w:val="single" w:sz="4" w:space="0" w:color="auto"/>
              <w:bottom w:val="single" w:sz="4" w:space="0" w:color="auto"/>
              <w:right w:val="single" w:sz="4" w:space="0" w:color="auto"/>
            </w:tcBorders>
          </w:tcPr>
          <w:p w14:paraId="2A4983B7"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614ED42D"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2EB43E" w14:textId="77777777" w:rsidR="00E54195" w:rsidRDefault="00E54195" w:rsidP="00E54195">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2C5659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9D76578"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5C59A1"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E72F56"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C0FB268"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13C3A84"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E9DA1CF"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0556375"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6D550A6"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5083E5A4"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6F0DAFA6"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B1862CB" w14:textId="77777777" w:rsidR="00E54195" w:rsidRDefault="00E54195" w:rsidP="00E54195">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719310BC" w14:textId="77777777" w:rsidR="00E54195" w:rsidRDefault="00E54195" w:rsidP="00E54195">
            <w:pPr>
              <w:pStyle w:val="TAC"/>
              <w:rPr>
                <w:rFonts w:eastAsia="宋体"/>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31F5FA67" w14:textId="77777777" w:rsidR="00E54195" w:rsidRDefault="00E54195" w:rsidP="00E54195">
            <w:pPr>
              <w:pStyle w:val="TAC"/>
              <w:rPr>
                <w:lang w:eastAsia="zh-CN"/>
              </w:rPr>
            </w:pPr>
          </w:p>
        </w:tc>
      </w:tr>
      <w:tr w:rsidR="00E54195" w14:paraId="0CAEC33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F31984D" w14:textId="77777777" w:rsidR="00E54195" w:rsidRDefault="00E54195" w:rsidP="00E54195">
            <w:pPr>
              <w:pStyle w:val="TAC"/>
            </w:pPr>
            <w:r>
              <w:t>CA_n41A-n77(2A)</w:t>
            </w:r>
          </w:p>
        </w:tc>
        <w:tc>
          <w:tcPr>
            <w:tcW w:w="1382" w:type="dxa"/>
            <w:tcBorders>
              <w:top w:val="single" w:sz="4" w:space="0" w:color="auto"/>
              <w:left w:val="single" w:sz="4" w:space="0" w:color="auto"/>
              <w:bottom w:val="nil"/>
              <w:right w:val="single" w:sz="4" w:space="0" w:color="auto"/>
            </w:tcBorders>
            <w:hideMark/>
          </w:tcPr>
          <w:p w14:paraId="2CACCE51" w14:textId="77777777" w:rsidR="00E54195" w:rsidRDefault="00E54195" w:rsidP="00E54195">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7C73B524" w14:textId="77777777" w:rsidR="00E54195" w:rsidRDefault="00E54195" w:rsidP="00E5419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91D5C"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8E85937"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4B38A7D"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6D4D2BF"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DA5D476"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DD47C00"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BA5CA43"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4D6A5F" w14:textId="77777777" w:rsidR="00E54195" w:rsidRDefault="00E54195" w:rsidP="00E54195">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EF68612"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228225ED" w14:textId="77777777" w:rsidR="00E54195" w:rsidRDefault="00E54195" w:rsidP="00E54195">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14:paraId="75F5B037" w14:textId="77777777" w:rsidR="00E54195" w:rsidRDefault="00E54195" w:rsidP="00E54195">
            <w:pPr>
              <w:pStyle w:val="TAC"/>
              <w:rPr>
                <w:rFonts w:eastAsia="宋体"/>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D7613E1" w14:textId="77777777" w:rsidR="00E54195" w:rsidRDefault="00E54195" w:rsidP="00E54195">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65E5A023" w14:textId="77777777" w:rsidR="00E54195" w:rsidRDefault="00E54195" w:rsidP="00E54195">
            <w:pPr>
              <w:pStyle w:val="TAC"/>
              <w:rPr>
                <w:rFonts w:eastAsia="宋体"/>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14:paraId="353D533B" w14:textId="77777777" w:rsidR="00E54195" w:rsidRDefault="00E54195" w:rsidP="00E54195">
            <w:pPr>
              <w:pStyle w:val="TAC"/>
              <w:rPr>
                <w:lang w:eastAsia="zh-CN"/>
              </w:rPr>
            </w:pPr>
            <w:r>
              <w:rPr>
                <w:lang w:val="en-US" w:eastAsia="zh-CN"/>
              </w:rPr>
              <w:t>0</w:t>
            </w:r>
          </w:p>
        </w:tc>
      </w:tr>
      <w:tr w:rsidR="00E54195" w14:paraId="03361BAF" w14:textId="77777777" w:rsidTr="00E54195">
        <w:trPr>
          <w:trHeight w:val="187"/>
        </w:trPr>
        <w:tc>
          <w:tcPr>
            <w:tcW w:w="1644" w:type="dxa"/>
            <w:tcBorders>
              <w:top w:val="nil"/>
              <w:left w:val="single" w:sz="4" w:space="0" w:color="auto"/>
              <w:bottom w:val="single" w:sz="4" w:space="0" w:color="auto"/>
              <w:right w:val="single" w:sz="4" w:space="0" w:color="auto"/>
            </w:tcBorders>
          </w:tcPr>
          <w:p w14:paraId="27840B72"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0FB7CE90"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7C1BFE" w14:textId="77777777" w:rsidR="00E54195" w:rsidRDefault="00E54195" w:rsidP="00E54195">
            <w:pPr>
              <w:pStyle w:val="TAC"/>
              <w:rPr>
                <w:lang w:val="en-US"/>
              </w:rPr>
            </w:pPr>
            <w:r>
              <w:rPr>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94AA329" w14:textId="77777777" w:rsidR="00E54195" w:rsidRDefault="00E54195" w:rsidP="00E54195">
            <w:pPr>
              <w:pStyle w:val="TAC"/>
              <w:rPr>
                <w:lang w:eastAsia="zh-CN"/>
              </w:rPr>
            </w:pPr>
            <w:r>
              <w:t xml:space="preserve">See CA_n77(2A) Bandwidth Combination Set </w:t>
            </w:r>
            <w:r>
              <w:rPr>
                <w:lang w:eastAsia="zh-CN"/>
              </w:rPr>
              <w:t>1</w:t>
            </w:r>
            <w:r>
              <w:t xml:space="preserve"> in Table 5.5A.2-1 in TS 38.101-1</w:t>
            </w:r>
          </w:p>
        </w:tc>
        <w:tc>
          <w:tcPr>
            <w:tcW w:w="1487" w:type="dxa"/>
            <w:tcBorders>
              <w:top w:val="nil"/>
              <w:left w:val="single" w:sz="4" w:space="0" w:color="auto"/>
              <w:bottom w:val="single" w:sz="4" w:space="0" w:color="auto"/>
              <w:right w:val="single" w:sz="4" w:space="0" w:color="auto"/>
            </w:tcBorders>
          </w:tcPr>
          <w:p w14:paraId="4F622519" w14:textId="77777777" w:rsidR="00E54195" w:rsidRDefault="00E54195" w:rsidP="00E54195">
            <w:pPr>
              <w:pStyle w:val="TAC"/>
              <w:rPr>
                <w:lang w:eastAsia="zh-CN"/>
              </w:rPr>
            </w:pPr>
          </w:p>
        </w:tc>
      </w:tr>
      <w:tr w:rsidR="00E54195" w14:paraId="0ABA016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DD0B5C1" w14:textId="77777777" w:rsidR="00E54195" w:rsidRDefault="00E54195" w:rsidP="00E54195">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5AD99B42" w14:textId="77777777" w:rsidR="00E54195" w:rsidRDefault="00E54195" w:rsidP="00E54195">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69262444" w14:textId="77777777" w:rsidR="00E54195" w:rsidRDefault="00E54195" w:rsidP="00E54195">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74A371E"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53161B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7FD34D"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CD9EEA3"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4CFDD"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C72A6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17D96"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B2BE617"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E26FCCF"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BD862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9D0C17D"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89BB62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8A78C33" w14:textId="77777777" w:rsidR="00E54195" w:rsidRDefault="00E54195" w:rsidP="00E54195">
            <w:pPr>
              <w:pStyle w:val="TAC"/>
              <w:rPr>
                <w:rFonts w:eastAsia="宋体"/>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3EBA4370" w14:textId="77777777" w:rsidR="00E54195" w:rsidRDefault="00E54195" w:rsidP="00E54195">
            <w:pPr>
              <w:pStyle w:val="TAC"/>
              <w:rPr>
                <w:szCs w:val="18"/>
                <w:lang w:eastAsia="zh-CN"/>
              </w:rPr>
            </w:pPr>
            <w:r>
              <w:rPr>
                <w:szCs w:val="18"/>
                <w:lang w:eastAsia="zh-CN"/>
              </w:rPr>
              <w:t>0</w:t>
            </w:r>
          </w:p>
        </w:tc>
      </w:tr>
      <w:tr w:rsidR="00E54195" w14:paraId="32561237" w14:textId="77777777" w:rsidTr="00E54195">
        <w:trPr>
          <w:trHeight w:val="187"/>
        </w:trPr>
        <w:tc>
          <w:tcPr>
            <w:tcW w:w="1644" w:type="dxa"/>
            <w:tcBorders>
              <w:top w:val="nil"/>
              <w:left w:val="single" w:sz="4" w:space="0" w:color="auto"/>
              <w:bottom w:val="single" w:sz="4" w:space="0" w:color="auto"/>
              <w:right w:val="single" w:sz="4" w:space="0" w:color="auto"/>
            </w:tcBorders>
          </w:tcPr>
          <w:p w14:paraId="1CD45423"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8AC916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527887" w14:textId="77777777" w:rsidR="00E54195" w:rsidRDefault="00E54195" w:rsidP="00E5419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9E6ACA9"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17A8C29"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5FE6A7"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B203B8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99AD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D6054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95EA43"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848C1EA"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A4402FB"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3309E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710085C"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D1D8DA8"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1D056DF"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60A19821" w14:textId="77777777" w:rsidR="00E54195" w:rsidRDefault="00E54195" w:rsidP="00E54195">
            <w:pPr>
              <w:pStyle w:val="TAC"/>
              <w:rPr>
                <w:rFonts w:eastAsia="Yu Mincho"/>
                <w:szCs w:val="18"/>
              </w:rPr>
            </w:pPr>
          </w:p>
        </w:tc>
      </w:tr>
      <w:tr w:rsidR="00E54195" w14:paraId="3445FA88" w14:textId="77777777" w:rsidTr="00E54195">
        <w:trPr>
          <w:trHeight w:val="187"/>
        </w:trPr>
        <w:tc>
          <w:tcPr>
            <w:tcW w:w="1644" w:type="dxa"/>
            <w:tcBorders>
              <w:top w:val="nil"/>
              <w:left w:val="single" w:sz="4" w:space="0" w:color="auto"/>
              <w:bottom w:val="nil"/>
              <w:right w:val="single" w:sz="4" w:space="0" w:color="auto"/>
            </w:tcBorders>
            <w:hideMark/>
          </w:tcPr>
          <w:p w14:paraId="2B0594DC" w14:textId="77777777" w:rsidR="00E54195" w:rsidRDefault="00E54195" w:rsidP="00E54195">
            <w:pPr>
              <w:pStyle w:val="TAC"/>
              <w:rPr>
                <w:rFonts w:eastAsia="宋体"/>
                <w:szCs w:val="18"/>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2" w:type="dxa"/>
            <w:tcBorders>
              <w:top w:val="nil"/>
              <w:left w:val="single" w:sz="4" w:space="0" w:color="auto"/>
              <w:bottom w:val="nil"/>
              <w:right w:val="single" w:sz="4" w:space="0" w:color="auto"/>
            </w:tcBorders>
            <w:hideMark/>
          </w:tcPr>
          <w:p w14:paraId="102C7D56" w14:textId="77777777" w:rsidR="00E54195" w:rsidRDefault="00E54195" w:rsidP="00E54195">
            <w:pPr>
              <w:pStyle w:val="TAC"/>
              <w:rPr>
                <w:szCs w:val="18"/>
                <w:lang w:val="en-US"/>
              </w:rPr>
            </w:pPr>
            <w:r>
              <w:rPr>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15D115AD" w14:textId="77777777" w:rsidR="00E54195" w:rsidRDefault="00E54195" w:rsidP="00E54195">
            <w:pPr>
              <w:pStyle w:val="TAC"/>
              <w:rPr>
                <w:szCs w:val="18"/>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3941A0"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5C975E4E"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609C59B"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FEE9B09"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BE65E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596E78"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FEFDA1E"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F8F99BA"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3092C78"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FBBE6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1C441D9"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11EDFCD"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7C7745"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hideMark/>
          </w:tcPr>
          <w:p w14:paraId="29F84398" w14:textId="77777777" w:rsidR="00E54195" w:rsidRDefault="00E54195" w:rsidP="00E54195">
            <w:pPr>
              <w:pStyle w:val="TAC"/>
              <w:rPr>
                <w:rFonts w:eastAsia="Yu Mincho"/>
                <w:szCs w:val="18"/>
              </w:rPr>
            </w:pPr>
            <w:r>
              <w:rPr>
                <w:szCs w:val="18"/>
                <w:lang w:val="en-US" w:eastAsia="zh-CN"/>
              </w:rPr>
              <w:t>0</w:t>
            </w:r>
          </w:p>
        </w:tc>
      </w:tr>
      <w:tr w:rsidR="00E54195" w14:paraId="5844D736" w14:textId="77777777" w:rsidTr="00E54195">
        <w:trPr>
          <w:trHeight w:val="187"/>
        </w:trPr>
        <w:tc>
          <w:tcPr>
            <w:tcW w:w="1644" w:type="dxa"/>
            <w:tcBorders>
              <w:top w:val="nil"/>
              <w:left w:val="single" w:sz="4" w:space="0" w:color="auto"/>
              <w:bottom w:val="single" w:sz="4" w:space="0" w:color="auto"/>
              <w:right w:val="single" w:sz="4" w:space="0" w:color="auto"/>
            </w:tcBorders>
          </w:tcPr>
          <w:p w14:paraId="7BA904DA"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1E2C0A0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A8A22BD" w14:textId="77777777" w:rsidR="00E54195" w:rsidRDefault="00E54195" w:rsidP="00E54195">
            <w:pPr>
              <w:pStyle w:val="TAC"/>
              <w:rPr>
                <w:szCs w:val="18"/>
                <w:lang w:val="en-US"/>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40635EDD" w14:textId="77777777" w:rsidR="00E54195" w:rsidRDefault="00E54195" w:rsidP="00E54195">
            <w:pPr>
              <w:pStyle w:val="TAC"/>
              <w:rPr>
                <w:szCs w:val="18"/>
                <w:lang w:eastAsia="zh-CN"/>
              </w:rPr>
            </w:pPr>
            <w:r>
              <w:t xml:space="preserve">See CA_n78(2A) Bandwidth Combination Set </w:t>
            </w:r>
            <w:r>
              <w:rPr>
                <w:lang w:eastAsia="zh-CN"/>
              </w:rPr>
              <w:t>2</w:t>
            </w:r>
            <w:r>
              <w:t xml:space="preserve"> in Table 5.5A.2-1 in TS 38.101-1</w:t>
            </w:r>
          </w:p>
        </w:tc>
        <w:tc>
          <w:tcPr>
            <w:tcW w:w="1487" w:type="dxa"/>
            <w:tcBorders>
              <w:top w:val="nil"/>
              <w:left w:val="single" w:sz="4" w:space="0" w:color="auto"/>
              <w:bottom w:val="single" w:sz="4" w:space="0" w:color="auto"/>
              <w:right w:val="single" w:sz="4" w:space="0" w:color="auto"/>
            </w:tcBorders>
          </w:tcPr>
          <w:p w14:paraId="3F3B1296" w14:textId="77777777" w:rsidR="00E54195" w:rsidRDefault="00E54195" w:rsidP="00E54195">
            <w:pPr>
              <w:pStyle w:val="TAC"/>
              <w:rPr>
                <w:rFonts w:eastAsia="Yu Mincho"/>
                <w:szCs w:val="18"/>
              </w:rPr>
            </w:pPr>
          </w:p>
        </w:tc>
      </w:tr>
      <w:tr w:rsidR="00E54195" w14:paraId="4033775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40120D6" w14:textId="77777777" w:rsidR="00E54195" w:rsidRDefault="00E54195" w:rsidP="00E54195">
            <w:pPr>
              <w:pStyle w:val="TAC"/>
              <w:rPr>
                <w:rFonts w:eastAsia="宋体"/>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1A559300" w14:textId="77777777" w:rsidR="00E54195" w:rsidRDefault="00E54195" w:rsidP="00E54195">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5FF537FF" w14:textId="77777777" w:rsidR="00E54195" w:rsidRDefault="00E54195" w:rsidP="00E54195">
            <w:pPr>
              <w:pStyle w:val="TAC"/>
              <w:rPr>
                <w:szCs w:val="18"/>
                <w:lang w:val="en-US"/>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D721909"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D37619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A77FD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E179D5"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0BC8D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74244ECB"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FEFC386"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C2CB63C"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A57EB5E"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9ED719B"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52C15E9"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75153E0"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60B961D"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558A92ED" w14:textId="77777777" w:rsidR="00E54195" w:rsidRDefault="00E54195" w:rsidP="00E54195">
            <w:pPr>
              <w:pStyle w:val="TAC"/>
              <w:rPr>
                <w:szCs w:val="18"/>
                <w:lang w:eastAsia="zh-CN"/>
              </w:rPr>
            </w:pPr>
            <w:r>
              <w:rPr>
                <w:szCs w:val="18"/>
                <w:lang w:eastAsia="zh-CN"/>
              </w:rPr>
              <w:t>1</w:t>
            </w:r>
          </w:p>
        </w:tc>
      </w:tr>
      <w:tr w:rsidR="00E54195" w14:paraId="2284B9FC" w14:textId="77777777" w:rsidTr="00E54195">
        <w:trPr>
          <w:trHeight w:val="187"/>
        </w:trPr>
        <w:tc>
          <w:tcPr>
            <w:tcW w:w="1644" w:type="dxa"/>
            <w:tcBorders>
              <w:top w:val="nil"/>
              <w:left w:val="single" w:sz="4" w:space="0" w:color="auto"/>
              <w:bottom w:val="single" w:sz="4" w:space="0" w:color="auto"/>
              <w:right w:val="single" w:sz="4" w:space="0" w:color="auto"/>
            </w:tcBorders>
          </w:tcPr>
          <w:p w14:paraId="11775939"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AA68DC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9A4D0F" w14:textId="77777777" w:rsidR="00E54195" w:rsidRDefault="00E54195" w:rsidP="00E54195">
            <w:pPr>
              <w:pStyle w:val="TAC"/>
              <w:rPr>
                <w:szCs w:val="18"/>
                <w:lang w:val="en-US"/>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48B07A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4B144E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ADCE7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9D7EA41"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B428CDC"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322DE8A" w14:textId="77777777" w:rsidR="00E54195" w:rsidRDefault="00E54195" w:rsidP="00E5419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BC02F79"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6E9F88C"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8F0C031"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2709ED85" w14:textId="77777777" w:rsidR="00E54195" w:rsidRDefault="00E54195" w:rsidP="00E54195">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42E9D95D" w14:textId="77777777" w:rsidR="00E54195" w:rsidRDefault="00E54195" w:rsidP="00E54195">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0449AA8"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EDD8A8"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99D4C4A" w14:textId="77777777" w:rsidR="00E54195" w:rsidRDefault="00E54195" w:rsidP="00E54195">
            <w:pPr>
              <w:pStyle w:val="TAC"/>
              <w:rPr>
                <w:rFonts w:eastAsia="Yu Mincho"/>
                <w:szCs w:val="18"/>
              </w:rPr>
            </w:pPr>
          </w:p>
        </w:tc>
      </w:tr>
      <w:tr w:rsidR="00E54195" w14:paraId="2865D74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8DFAFC5" w14:textId="77777777" w:rsidR="00E54195" w:rsidRDefault="00E54195" w:rsidP="00E54195">
            <w:pPr>
              <w:pStyle w:val="TAC"/>
              <w:rPr>
                <w:rFonts w:eastAsia="宋体"/>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866ED63" w14:textId="77777777" w:rsidR="00E54195" w:rsidRDefault="00E54195" w:rsidP="00E54195">
            <w:pPr>
              <w:pStyle w:val="TAC"/>
              <w:rPr>
                <w:szCs w:val="18"/>
                <w:lang w:val="en-US"/>
              </w:rPr>
            </w:pPr>
            <w:r>
              <w:rPr>
                <w:szCs w:val="18"/>
                <w:lang w:eastAsia="zh-CN"/>
              </w:rPr>
              <w:t>CA_n41A-n7</w:t>
            </w:r>
            <w:r>
              <w:rPr>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FADBA1E"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C9F1DC"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0C503A0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CFAFE1"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9B3C8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6EEA2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8C5F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F3D45"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98E3DCF"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0E5FB74"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EC4F0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1A0C118"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F1C91BC"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0F8EDF"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3DE8D5FB" w14:textId="77777777" w:rsidR="00E54195" w:rsidRDefault="00E54195" w:rsidP="00E54195">
            <w:pPr>
              <w:pStyle w:val="TAC"/>
              <w:rPr>
                <w:szCs w:val="18"/>
                <w:lang w:eastAsia="zh-CN"/>
              </w:rPr>
            </w:pPr>
            <w:r>
              <w:rPr>
                <w:szCs w:val="18"/>
                <w:lang w:eastAsia="zh-CN"/>
              </w:rPr>
              <w:t>0</w:t>
            </w:r>
          </w:p>
        </w:tc>
      </w:tr>
      <w:tr w:rsidR="00E54195" w14:paraId="328B02BC" w14:textId="77777777" w:rsidTr="00E54195">
        <w:trPr>
          <w:trHeight w:val="187"/>
        </w:trPr>
        <w:tc>
          <w:tcPr>
            <w:tcW w:w="1644" w:type="dxa"/>
            <w:tcBorders>
              <w:top w:val="nil"/>
              <w:left w:val="single" w:sz="4" w:space="0" w:color="auto"/>
              <w:bottom w:val="nil"/>
              <w:right w:val="single" w:sz="4" w:space="0" w:color="auto"/>
            </w:tcBorders>
          </w:tcPr>
          <w:p w14:paraId="66007125"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3A0174A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4E601B0"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DBABE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5EBD7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87F4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7FEA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1B639"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862D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051D3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F3F710B"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FE0A291"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C959F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28DF30F"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AB2707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A91ACB2"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019B013C" w14:textId="77777777" w:rsidR="00E54195" w:rsidRDefault="00E54195" w:rsidP="00E54195">
            <w:pPr>
              <w:pStyle w:val="TAC"/>
              <w:rPr>
                <w:rFonts w:eastAsia="Yu Mincho"/>
                <w:szCs w:val="18"/>
              </w:rPr>
            </w:pPr>
          </w:p>
        </w:tc>
      </w:tr>
      <w:tr w:rsidR="00E54195" w14:paraId="74E00B36" w14:textId="77777777" w:rsidTr="00E54195">
        <w:trPr>
          <w:trHeight w:val="187"/>
        </w:trPr>
        <w:tc>
          <w:tcPr>
            <w:tcW w:w="1644" w:type="dxa"/>
            <w:tcBorders>
              <w:top w:val="nil"/>
              <w:left w:val="single" w:sz="4" w:space="0" w:color="auto"/>
              <w:bottom w:val="nil"/>
              <w:right w:val="single" w:sz="4" w:space="0" w:color="auto"/>
            </w:tcBorders>
          </w:tcPr>
          <w:p w14:paraId="19F4B906"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5C6AC82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8E2FE5" w14:textId="77777777" w:rsidR="00E54195" w:rsidRDefault="00E54195" w:rsidP="00E5419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D00F3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CE3FB6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130A392"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FFC2F9"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7A75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CAF7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B36A46"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400F2AB"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36A720B"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A60DC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C4A56"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6CAF6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25E1D"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1312187" w14:textId="77777777" w:rsidR="00E54195" w:rsidRDefault="00E54195" w:rsidP="00E54195">
            <w:pPr>
              <w:pStyle w:val="TAC"/>
              <w:rPr>
                <w:rFonts w:eastAsia="宋体"/>
                <w:szCs w:val="18"/>
                <w:lang w:eastAsia="zh-CN"/>
              </w:rPr>
            </w:pPr>
            <w:r>
              <w:rPr>
                <w:szCs w:val="18"/>
                <w:lang w:eastAsia="zh-CN"/>
              </w:rPr>
              <w:t>1</w:t>
            </w:r>
          </w:p>
        </w:tc>
      </w:tr>
      <w:tr w:rsidR="00E54195" w14:paraId="6651A17F" w14:textId="77777777" w:rsidTr="00E54195">
        <w:trPr>
          <w:trHeight w:val="187"/>
        </w:trPr>
        <w:tc>
          <w:tcPr>
            <w:tcW w:w="1644" w:type="dxa"/>
            <w:tcBorders>
              <w:top w:val="nil"/>
              <w:left w:val="single" w:sz="4" w:space="0" w:color="auto"/>
              <w:bottom w:val="single" w:sz="4" w:space="0" w:color="auto"/>
              <w:right w:val="single" w:sz="4" w:space="0" w:color="auto"/>
            </w:tcBorders>
          </w:tcPr>
          <w:p w14:paraId="521B0848"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19A11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C4722D6"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010604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988C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070F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987C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A6F94"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7408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836AF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0AC2D9F"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85F1211"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4DFD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74BB710"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EBA9BA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7F176E1"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056A9E90" w14:textId="77777777" w:rsidR="00E54195" w:rsidRDefault="00E54195" w:rsidP="00E54195">
            <w:pPr>
              <w:pStyle w:val="TAC"/>
              <w:rPr>
                <w:rFonts w:eastAsia="Yu Mincho"/>
                <w:szCs w:val="18"/>
              </w:rPr>
            </w:pPr>
          </w:p>
        </w:tc>
      </w:tr>
      <w:tr w:rsidR="00E54195" w14:paraId="1C39FD9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4AD8543" w14:textId="77777777" w:rsidR="00E54195" w:rsidRDefault="00E54195" w:rsidP="00E54195">
            <w:pPr>
              <w:pStyle w:val="TAC"/>
              <w:rPr>
                <w:rFonts w:eastAsia="宋体"/>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FDE4C67" w14:textId="77777777" w:rsidR="00E54195" w:rsidRDefault="00E54195" w:rsidP="00E54195">
            <w:pPr>
              <w:pStyle w:val="TAC"/>
              <w:rPr>
                <w:szCs w:val="18"/>
                <w:lang w:eastAsia="zh-CN"/>
              </w:rPr>
            </w:pPr>
            <w:r>
              <w:rPr>
                <w:szCs w:val="18"/>
                <w:lang w:eastAsia="zh-CN"/>
              </w:rPr>
              <w:t>CA_n41A-n7</w:t>
            </w:r>
            <w:r>
              <w:rPr>
                <w:szCs w:val="18"/>
                <w:lang w:val="en-US" w:eastAsia="zh-CN"/>
              </w:rPr>
              <w:t>9</w:t>
            </w:r>
            <w:r>
              <w:rPr>
                <w:szCs w:val="18"/>
                <w:lang w:eastAsia="zh-CN"/>
              </w:rPr>
              <w:t>A</w:t>
            </w:r>
          </w:p>
          <w:p w14:paraId="3E260F4B" w14:textId="77777777" w:rsidR="00E54195" w:rsidRDefault="00E54195" w:rsidP="00E54195">
            <w:pPr>
              <w:pStyle w:val="TAC"/>
              <w:rPr>
                <w:szCs w:val="18"/>
                <w:lang w:val="en-US"/>
              </w:rPr>
            </w:pPr>
            <w:r>
              <w:rPr>
                <w:szCs w:val="18"/>
                <w:lang w:val="en-US" w:eastAsia="zh-CN"/>
              </w:rPr>
              <w:t>CA_n41C</w:t>
            </w:r>
          </w:p>
        </w:tc>
        <w:tc>
          <w:tcPr>
            <w:tcW w:w="671" w:type="dxa"/>
            <w:tcBorders>
              <w:top w:val="single" w:sz="4" w:space="0" w:color="auto"/>
              <w:left w:val="single" w:sz="4" w:space="0" w:color="auto"/>
              <w:bottom w:val="single" w:sz="4" w:space="0" w:color="auto"/>
              <w:right w:val="single" w:sz="4" w:space="0" w:color="auto"/>
            </w:tcBorders>
            <w:hideMark/>
          </w:tcPr>
          <w:p w14:paraId="55257E18" w14:textId="77777777" w:rsidR="00E54195" w:rsidRDefault="00E54195" w:rsidP="00E54195">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14:paraId="1A63545C" w14:textId="77777777" w:rsidR="00E54195" w:rsidRDefault="00E54195" w:rsidP="00E54195">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14:paraId="6FA807A3" w14:textId="77777777" w:rsidR="00E54195" w:rsidRDefault="00E54195" w:rsidP="00E54195">
            <w:pPr>
              <w:pStyle w:val="TAC"/>
              <w:rPr>
                <w:rFonts w:eastAsia="宋体"/>
                <w:szCs w:val="18"/>
                <w:lang w:eastAsia="zh-CN"/>
              </w:rPr>
            </w:pPr>
            <w:r>
              <w:rPr>
                <w:szCs w:val="18"/>
                <w:lang w:eastAsia="zh-CN"/>
              </w:rPr>
              <w:t>0</w:t>
            </w:r>
          </w:p>
        </w:tc>
      </w:tr>
      <w:tr w:rsidR="00E54195" w14:paraId="7D94A2A8" w14:textId="77777777" w:rsidTr="00E54195">
        <w:trPr>
          <w:trHeight w:val="187"/>
        </w:trPr>
        <w:tc>
          <w:tcPr>
            <w:tcW w:w="1644" w:type="dxa"/>
            <w:tcBorders>
              <w:top w:val="nil"/>
              <w:left w:val="single" w:sz="4" w:space="0" w:color="auto"/>
              <w:bottom w:val="single" w:sz="4" w:space="0" w:color="auto"/>
              <w:right w:val="single" w:sz="4" w:space="0" w:color="auto"/>
            </w:tcBorders>
          </w:tcPr>
          <w:p w14:paraId="77C2499E"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8F2257"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254BD4" w14:textId="77777777" w:rsidR="00E54195" w:rsidRDefault="00E54195" w:rsidP="00E5419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2DAF75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4F404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10FA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22DE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774E6"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C52B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5D913F"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B99C6CD"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56C60B1"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C6454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5DCDD3"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07AE079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A663A72"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EDCF449" w14:textId="77777777" w:rsidR="00E54195" w:rsidRDefault="00E54195" w:rsidP="00E54195">
            <w:pPr>
              <w:pStyle w:val="TAC"/>
              <w:rPr>
                <w:rFonts w:eastAsia="Yu Mincho"/>
                <w:szCs w:val="18"/>
              </w:rPr>
            </w:pPr>
          </w:p>
        </w:tc>
      </w:tr>
      <w:tr w:rsidR="00E54195" w14:paraId="096971D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A30F6E6" w14:textId="77777777" w:rsidR="00E54195" w:rsidRDefault="00E54195" w:rsidP="00E54195">
            <w:pPr>
              <w:pStyle w:val="TAC"/>
              <w:rPr>
                <w:rFonts w:eastAsia="宋体"/>
                <w:szCs w:val="18"/>
                <w:lang w:eastAsia="zh-CN"/>
              </w:rPr>
            </w:pPr>
            <w:r>
              <w:rPr>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14:paraId="537CB6BC" w14:textId="77777777" w:rsidR="00E54195" w:rsidRDefault="00E54195" w:rsidP="00E541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27B3AB0" w14:textId="77777777" w:rsidR="00E54195" w:rsidRDefault="00E54195" w:rsidP="00E54195">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C875D7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19448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6754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9AD682D" w14:textId="77777777" w:rsidR="00E54195" w:rsidRDefault="00E54195" w:rsidP="00E54195">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82623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E7F9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72AD9B"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7B120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C6EDCEC" w14:textId="77777777" w:rsidR="00E54195" w:rsidRDefault="00E54195" w:rsidP="00E54195">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1E2FC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51C1AFF"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2446E7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4ED685"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9889FDA" w14:textId="77777777" w:rsidR="00E54195" w:rsidRDefault="00E54195" w:rsidP="00E54195">
            <w:pPr>
              <w:pStyle w:val="TAC"/>
              <w:rPr>
                <w:rFonts w:eastAsia="宋体"/>
                <w:szCs w:val="18"/>
                <w:lang w:eastAsia="zh-CN"/>
              </w:rPr>
            </w:pPr>
            <w:r>
              <w:rPr>
                <w:szCs w:val="18"/>
                <w:lang w:eastAsia="zh-CN"/>
              </w:rPr>
              <w:t>0</w:t>
            </w:r>
          </w:p>
        </w:tc>
      </w:tr>
      <w:tr w:rsidR="00E54195" w14:paraId="624E5883" w14:textId="77777777" w:rsidTr="00E54195">
        <w:trPr>
          <w:trHeight w:val="187"/>
        </w:trPr>
        <w:tc>
          <w:tcPr>
            <w:tcW w:w="1644" w:type="dxa"/>
            <w:tcBorders>
              <w:top w:val="nil"/>
              <w:left w:val="single" w:sz="4" w:space="0" w:color="auto"/>
              <w:bottom w:val="single" w:sz="4" w:space="0" w:color="auto"/>
              <w:right w:val="single" w:sz="4" w:space="0" w:color="auto"/>
            </w:tcBorders>
          </w:tcPr>
          <w:p w14:paraId="2D414ADB"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CE16FCD"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8AE6D0" w14:textId="77777777" w:rsidR="00E54195" w:rsidRDefault="00E54195" w:rsidP="00E5419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C57D25"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5EEE7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07A4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9906856" w14:textId="77777777" w:rsidR="00E54195" w:rsidRDefault="00E54195" w:rsidP="00E54195">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F83F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762A3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F570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989F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EC96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089B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03EDE"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D8C17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38F09"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C130FB4" w14:textId="77777777" w:rsidR="00E54195" w:rsidRDefault="00E54195" w:rsidP="00E54195">
            <w:pPr>
              <w:pStyle w:val="TAC"/>
              <w:rPr>
                <w:rFonts w:eastAsia="Yu Mincho"/>
                <w:szCs w:val="18"/>
              </w:rPr>
            </w:pPr>
          </w:p>
        </w:tc>
      </w:tr>
      <w:tr w:rsidR="00E54195" w14:paraId="2088B3C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2A6778C" w14:textId="77777777" w:rsidR="00E54195" w:rsidRDefault="00E54195" w:rsidP="00E54195">
            <w:pPr>
              <w:pStyle w:val="TAC"/>
              <w:rPr>
                <w:rFonts w:eastAsia="宋体"/>
                <w:szCs w:val="18"/>
                <w:lang w:eastAsia="zh-CN"/>
              </w:rPr>
            </w:pPr>
            <w:r>
              <w:rPr>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14:paraId="77452D84" w14:textId="77777777" w:rsidR="00E54195" w:rsidRDefault="00E54195" w:rsidP="00E541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3F0244E" w14:textId="77777777" w:rsidR="00E54195" w:rsidRDefault="00E54195" w:rsidP="00E54195">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EAD87D9" w14:textId="77777777" w:rsidR="00E54195" w:rsidRDefault="00E54195" w:rsidP="00E54195">
            <w:pPr>
              <w:pStyle w:val="TAC"/>
              <w:rPr>
                <w:rFonts w:eastAsia="Yu Mincho"/>
                <w:szCs w:val="18"/>
              </w:rPr>
            </w:pPr>
            <w:r>
              <w:rPr>
                <w:rFonts w:eastAsia="Yu Mincho"/>
                <w:szCs w:val="18"/>
                <w:lang w:eastAsia="ko-KR"/>
              </w:rPr>
              <w:t>See CA_n46B Bandwidth Combination Set 0 in Table 5.5A.1-1</w:t>
            </w:r>
          </w:p>
        </w:tc>
        <w:tc>
          <w:tcPr>
            <w:tcW w:w="1487" w:type="dxa"/>
            <w:tcBorders>
              <w:top w:val="single" w:sz="4" w:space="0" w:color="auto"/>
              <w:left w:val="single" w:sz="4" w:space="0" w:color="auto"/>
              <w:bottom w:val="nil"/>
              <w:right w:val="single" w:sz="4" w:space="0" w:color="auto"/>
            </w:tcBorders>
            <w:hideMark/>
          </w:tcPr>
          <w:p w14:paraId="02415C90" w14:textId="77777777" w:rsidR="00E54195" w:rsidRDefault="00E54195" w:rsidP="00E54195">
            <w:pPr>
              <w:pStyle w:val="TAC"/>
              <w:rPr>
                <w:rFonts w:eastAsia="宋体"/>
                <w:szCs w:val="18"/>
                <w:lang w:eastAsia="zh-CN"/>
              </w:rPr>
            </w:pPr>
            <w:r>
              <w:rPr>
                <w:szCs w:val="18"/>
                <w:lang w:eastAsia="zh-CN"/>
              </w:rPr>
              <w:t>0</w:t>
            </w:r>
          </w:p>
        </w:tc>
      </w:tr>
      <w:tr w:rsidR="00E54195" w14:paraId="2F991902" w14:textId="77777777" w:rsidTr="00E54195">
        <w:trPr>
          <w:trHeight w:val="187"/>
        </w:trPr>
        <w:tc>
          <w:tcPr>
            <w:tcW w:w="1644" w:type="dxa"/>
            <w:tcBorders>
              <w:top w:val="nil"/>
              <w:left w:val="single" w:sz="4" w:space="0" w:color="auto"/>
              <w:bottom w:val="single" w:sz="4" w:space="0" w:color="auto"/>
              <w:right w:val="single" w:sz="4" w:space="0" w:color="auto"/>
            </w:tcBorders>
          </w:tcPr>
          <w:p w14:paraId="37661E0F"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39BEF7A"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03F06D7" w14:textId="77777777" w:rsidR="00E54195" w:rsidRDefault="00E54195" w:rsidP="00E5419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F6590C"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C2ED6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ABCF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2D15309" w14:textId="77777777" w:rsidR="00E54195" w:rsidRDefault="00E54195" w:rsidP="00E54195">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6B564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DA1C7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81E06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BE3C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F3BB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939CB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F4D1B"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6DC29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04858"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274381A" w14:textId="77777777" w:rsidR="00E54195" w:rsidRDefault="00E54195" w:rsidP="00E54195">
            <w:pPr>
              <w:pStyle w:val="TAC"/>
              <w:rPr>
                <w:rFonts w:eastAsia="Yu Mincho"/>
                <w:szCs w:val="18"/>
              </w:rPr>
            </w:pPr>
          </w:p>
        </w:tc>
      </w:tr>
      <w:tr w:rsidR="00E54195" w14:paraId="76C24BD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F613A38" w14:textId="77777777" w:rsidR="00E54195" w:rsidRDefault="00E54195" w:rsidP="00E54195">
            <w:pPr>
              <w:pStyle w:val="TAC"/>
              <w:rPr>
                <w:rFonts w:eastAsia="宋体"/>
                <w:szCs w:val="18"/>
                <w:lang w:eastAsia="zh-CN"/>
              </w:rPr>
            </w:pPr>
            <w:r>
              <w:rPr>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14:paraId="70033DAC" w14:textId="77777777" w:rsidR="00E54195" w:rsidRDefault="00E54195" w:rsidP="00E541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4761ECB0" w14:textId="77777777" w:rsidR="00E54195" w:rsidRDefault="00E54195" w:rsidP="00E54195">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2C209DC" w14:textId="77777777" w:rsidR="00E54195" w:rsidRDefault="00E54195" w:rsidP="00E54195">
            <w:pPr>
              <w:pStyle w:val="TAC"/>
              <w:rPr>
                <w:rFonts w:eastAsia="Yu Mincho"/>
                <w:szCs w:val="18"/>
              </w:rPr>
            </w:pPr>
            <w:r>
              <w:rPr>
                <w:rFonts w:eastAsia="Yu Mincho"/>
                <w:szCs w:val="18"/>
                <w:lang w:eastAsia="ko-KR"/>
              </w:rPr>
              <w:t>See CA_n46C Bandwidth Combination Set 0 in Table 5.5A.1-1</w:t>
            </w:r>
          </w:p>
        </w:tc>
        <w:tc>
          <w:tcPr>
            <w:tcW w:w="1487" w:type="dxa"/>
            <w:tcBorders>
              <w:top w:val="single" w:sz="4" w:space="0" w:color="auto"/>
              <w:left w:val="single" w:sz="4" w:space="0" w:color="auto"/>
              <w:bottom w:val="nil"/>
              <w:right w:val="single" w:sz="4" w:space="0" w:color="auto"/>
            </w:tcBorders>
            <w:hideMark/>
          </w:tcPr>
          <w:p w14:paraId="3901024E" w14:textId="77777777" w:rsidR="00E54195" w:rsidRDefault="00E54195" w:rsidP="00E54195">
            <w:pPr>
              <w:pStyle w:val="TAC"/>
              <w:rPr>
                <w:rFonts w:eastAsia="宋体"/>
                <w:szCs w:val="18"/>
                <w:lang w:eastAsia="zh-CN"/>
              </w:rPr>
            </w:pPr>
            <w:r>
              <w:rPr>
                <w:szCs w:val="18"/>
                <w:lang w:eastAsia="zh-CN"/>
              </w:rPr>
              <w:t>0</w:t>
            </w:r>
          </w:p>
        </w:tc>
      </w:tr>
      <w:tr w:rsidR="00E54195" w14:paraId="145B7B78" w14:textId="77777777" w:rsidTr="00E54195">
        <w:trPr>
          <w:trHeight w:val="187"/>
        </w:trPr>
        <w:tc>
          <w:tcPr>
            <w:tcW w:w="1644" w:type="dxa"/>
            <w:tcBorders>
              <w:top w:val="nil"/>
              <w:left w:val="single" w:sz="4" w:space="0" w:color="auto"/>
              <w:bottom w:val="single" w:sz="4" w:space="0" w:color="auto"/>
              <w:right w:val="single" w:sz="4" w:space="0" w:color="auto"/>
            </w:tcBorders>
          </w:tcPr>
          <w:p w14:paraId="16E376D5"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F527E0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BAAD2A" w14:textId="77777777" w:rsidR="00E54195" w:rsidRDefault="00E54195" w:rsidP="00E5419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691E21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9AC72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5D06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EA88E41" w14:textId="77777777" w:rsidR="00E54195" w:rsidRDefault="00E54195" w:rsidP="00E54195">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662C4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BC8EE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242B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5BB9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BA07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90AE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3B61A"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65DE52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CDD9C"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33E9EB7" w14:textId="77777777" w:rsidR="00E54195" w:rsidRDefault="00E54195" w:rsidP="00E54195">
            <w:pPr>
              <w:pStyle w:val="TAC"/>
              <w:rPr>
                <w:rFonts w:eastAsia="Yu Mincho"/>
                <w:szCs w:val="18"/>
              </w:rPr>
            </w:pPr>
          </w:p>
        </w:tc>
      </w:tr>
      <w:tr w:rsidR="00E54195" w14:paraId="7D6C5DD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49C6BC9" w14:textId="77777777" w:rsidR="00E54195" w:rsidRDefault="00E54195" w:rsidP="00E54195">
            <w:pPr>
              <w:pStyle w:val="TAC"/>
              <w:rPr>
                <w:rFonts w:eastAsia="宋体"/>
                <w:szCs w:val="18"/>
                <w:lang w:eastAsia="zh-CN"/>
              </w:rPr>
            </w:pPr>
            <w:r>
              <w:rPr>
                <w:szCs w:val="18"/>
                <w:lang w:val="en-US" w:eastAsia="zh-CN"/>
              </w:rPr>
              <w:t>CA_n46D-n48A</w:t>
            </w:r>
          </w:p>
        </w:tc>
        <w:tc>
          <w:tcPr>
            <w:tcW w:w="1382" w:type="dxa"/>
            <w:tcBorders>
              <w:top w:val="single" w:sz="4" w:space="0" w:color="auto"/>
              <w:left w:val="single" w:sz="4" w:space="0" w:color="auto"/>
              <w:bottom w:val="nil"/>
              <w:right w:val="single" w:sz="4" w:space="0" w:color="auto"/>
            </w:tcBorders>
            <w:hideMark/>
          </w:tcPr>
          <w:p w14:paraId="4FDFC98C" w14:textId="77777777" w:rsidR="00E54195" w:rsidRDefault="00E54195" w:rsidP="00E541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5743DD4B" w14:textId="77777777" w:rsidR="00E54195" w:rsidRDefault="00E54195" w:rsidP="00E54195">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618D737D" w14:textId="77777777" w:rsidR="00E54195" w:rsidRDefault="00E54195" w:rsidP="00E54195">
            <w:pPr>
              <w:pStyle w:val="TAC"/>
              <w:rPr>
                <w:rFonts w:eastAsia="Yu Mincho"/>
                <w:szCs w:val="18"/>
              </w:rPr>
            </w:pPr>
            <w:r>
              <w:rPr>
                <w:rFonts w:eastAsia="Yu Mincho"/>
                <w:szCs w:val="18"/>
                <w:lang w:eastAsia="ko-KR"/>
              </w:rPr>
              <w:t>See CA_n46D Bandwidth Combination Set 0 in Table 5.5A.1-1</w:t>
            </w:r>
          </w:p>
        </w:tc>
        <w:tc>
          <w:tcPr>
            <w:tcW w:w="1487" w:type="dxa"/>
            <w:tcBorders>
              <w:top w:val="single" w:sz="4" w:space="0" w:color="auto"/>
              <w:left w:val="single" w:sz="4" w:space="0" w:color="auto"/>
              <w:bottom w:val="nil"/>
              <w:right w:val="single" w:sz="4" w:space="0" w:color="auto"/>
            </w:tcBorders>
            <w:hideMark/>
          </w:tcPr>
          <w:p w14:paraId="0A947C2C" w14:textId="77777777" w:rsidR="00E54195" w:rsidRDefault="00E54195" w:rsidP="00E54195">
            <w:pPr>
              <w:pStyle w:val="TAC"/>
              <w:rPr>
                <w:rFonts w:eastAsia="Yu Mincho"/>
                <w:szCs w:val="18"/>
              </w:rPr>
            </w:pPr>
            <w:r>
              <w:rPr>
                <w:rFonts w:eastAsia="Yu Mincho"/>
                <w:szCs w:val="18"/>
              </w:rPr>
              <w:t>0</w:t>
            </w:r>
          </w:p>
        </w:tc>
      </w:tr>
      <w:tr w:rsidR="00E54195" w14:paraId="1F585AC8" w14:textId="77777777" w:rsidTr="00E54195">
        <w:trPr>
          <w:trHeight w:val="187"/>
        </w:trPr>
        <w:tc>
          <w:tcPr>
            <w:tcW w:w="1644" w:type="dxa"/>
            <w:tcBorders>
              <w:top w:val="nil"/>
              <w:left w:val="single" w:sz="4" w:space="0" w:color="auto"/>
              <w:bottom w:val="single" w:sz="4" w:space="0" w:color="auto"/>
              <w:right w:val="single" w:sz="4" w:space="0" w:color="auto"/>
            </w:tcBorders>
          </w:tcPr>
          <w:p w14:paraId="4158708C"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78E27F4D"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3AA203" w14:textId="77777777" w:rsidR="00E54195" w:rsidRDefault="00E54195" w:rsidP="00E5419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8661C70"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5DDC3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D6EB3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F09D19A" w14:textId="77777777" w:rsidR="00E54195" w:rsidRDefault="00E54195" w:rsidP="00E54195">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BAF38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CB81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CF197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1565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9BBC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5339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8ABC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391CFA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D8DB0A"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957FB81" w14:textId="77777777" w:rsidR="00E54195" w:rsidRDefault="00E54195" w:rsidP="00E54195">
            <w:pPr>
              <w:pStyle w:val="TAC"/>
              <w:rPr>
                <w:rFonts w:eastAsia="Yu Mincho"/>
                <w:szCs w:val="18"/>
              </w:rPr>
            </w:pPr>
          </w:p>
        </w:tc>
      </w:tr>
      <w:tr w:rsidR="00E54195" w14:paraId="65F128C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B9F791C" w14:textId="77777777" w:rsidR="00E54195" w:rsidRDefault="00E54195" w:rsidP="00E54195">
            <w:pPr>
              <w:pStyle w:val="TAC"/>
              <w:rPr>
                <w:rFonts w:eastAsia="宋体"/>
                <w:szCs w:val="18"/>
                <w:lang w:eastAsia="zh-CN"/>
              </w:rPr>
            </w:pPr>
            <w:r>
              <w:rPr>
                <w:szCs w:val="18"/>
                <w:lang w:val="en-US" w:eastAsia="zh-CN"/>
              </w:rPr>
              <w:lastRenderedPageBreak/>
              <w:t>CA_n46E-n48A</w:t>
            </w:r>
          </w:p>
        </w:tc>
        <w:tc>
          <w:tcPr>
            <w:tcW w:w="1382" w:type="dxa"/>
            <w:tcBorders>
              <w:top w:val="single" w:sz="4" w:space="0" w:color="auto"/>
              <w:left w:val="single" w:sz="4" w:space="0" w:color="auto"/>
              <w:bottom w:val="nil"/>
              <w:right w:val="single" w:sz="4" w:space="0" w:color="auto"/>
            </w:tcBorders>
            <w:hideMark/>
          </w:tcPr>
          <w:p w14:paraId="4FF5E177" w14:textId="77777777" w:rsidR="00E54195" w:rsidRDefault="00E54195" w:rsidP="00E5419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26D77836" w14:textId="77777777" w:rsidR="00E54195" w:rsidRDefault="00E54195" w:rsidP="00E54195">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332B6B43" w14:textId="77777777" w:rsidR="00E54195" w:rsidRDefault="00E54195" w:rsidP="00E54195">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hideMark/>
          </w:tcPr>
          <w:p w14:paraId="23BEB34C" w14:textId="77777777" w:rsidR="00E54195" w:rsidRDefault="00E54195" w:rsidP="00E54195">
            <w:pPr>
              <w:pStyle w:val="TAC"/>
              <w:rPr>
                <w:rFonts w:eastAsia="宋体"/>
                <w:szCs w:val="18"/>
                <w:lang w:eastAsia="zh-CN"/>
              </w:rPr>
            </w:pPr>
            <w:r>
              <w:rPr>
                <w:szCs w:val="18"/>
                <w:lang w:eastAsia="zh-CN"/>
              </w:rPr>
              <w:t>0</w:t>
            </w:r>
          </w:p>
        </w:tc>
      </w:tr>
      <w:tr w:rsidR="00E54195" w14:paraId="71597481" w14:textId="77777777" w:rsidTr="00E54195">
        <w:trPr>
          <w:trHeight w:val="187"/>
        </w:trPr>
        <w:tc>
          <w:tcPr>
            <w:tcW w:w="1644" w:type="dxa"/>
            <w:tcBorders>
              <w:top w:val="nil"/>
              <w:left w:val="single" w:sz="4" w:space="0" w:color="auto"/>
              <w:bottom w:val="single" w:sz="4" w:space="0" w:color="auto"/>
              <w:right w:val="single" w:sz="4" w:space="0" w:color="auto"/>
            </w:tcBorders>
          </w:tcPr>
          <w:p w14:paraId="6FB7112B"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D1A9083"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26CF06" w14:textId="77777777" w:rsidR="00E54195" w:rsidRDefault="00E54195" w:rsidP="00E5419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EE1066C"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C056F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62E8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DC4E716" w14:textId="77777777" w:rsidR="00E54195" w:rsidRDefault="00E54195" w:rsidP="00E54195">
            <w:pPr>
              <w:pStyle w:val="TAC"/>
              <w:rPr>
                <w:rFonts w:eastAsia="宋体"/>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E2073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3C9D9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7131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DDE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0F03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CEC1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8F97C"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EF7AB1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B6F2B"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A94965E" w14:textId="77777777" w:rsidR="00E54195" w:rsidRDefault="00E54195" w:rsidP="00E54195">
            <w:pPr>
              <w:pStyle w:val="TAC"/>
              <w:rPr>
                <w:rFonts w:eastAsia="Yu Mincho"/>
                <w:szCs w:val="18"/>
              </w:rPr>
            </w:pPr>
          </w:p>
        </w:tc>
      </w:tr>
      <w:tr w:rsidR="00E54195" w14:paraId="3188600D"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0FD76955" w14:textId="77777777" w:rsidR="00E54195" w:rsidRDefault="00E54195" w:rsidP="00E54195">
            <w:pPr>
              <w:pStyle w:val="TAC"/>
              <w:rPr>
                <w:rFonts w:eastAsia="宋体"/>
                <w:szCs w:val="18"/>
                <w:lang w:val="en-US" w:eastAsia="zh-CN"/>
              </w:rPr>
            </w:pPr>
            <w:r>
              <w:rPr>
                <w:szCs w:val="18"/>
                <w:lang w:val="en-US" w:eastAsia="zh-CN"/>
              </w:rPr>
              <w:t>CA_n46A-n48B</w:t>
            </w:r>
          </w:p>
        </w:tc>
        <w:tc>
          <w:tcPr>
            <w:tcW w:w="1382" w:type="dxa"/>
            <w:vMerge w:val="restart"/>
            <w:tcBorders>
              <w:top w:val="single" w:sz="4" w:space="0" w:color="auto"/>
              <w:left w:val="single" w:sz="4" w:space="0" w:color="auto"/>
              <w:bottom w:val="nil"/>
              <w:right w:val="single" w:sz="4" w:space="0" w:color="auto"/>
            </w:tcBorders>
            <w:hideMark/>
          </w:tcPr>
          <w:p w14:paraId="55F0AE14"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0D532B0E" w14:textId="77777777" w:rsidR="00E54195" w:rsidRDefault="00E54195" w:rsidP="00E54195">
            <w:pPr>
              <w:pStyle w:val="TAC"/>
              <w:rPr>
                <w:szCs w:val="18"/>
                <w:lang w:val="en-US" w:eastAsia="zh-CN"/>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A7803E"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EFA14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0B7AC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D714D61"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B2411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8828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332C3C" w14:textId="77777777" w:rsidR="00E54195" w:rsidRDefault="00E54195" w:rsidP="00E54195">
            <w:pPr>
              <w:pStyle w:val="TAC"/>
              <w:rPr>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34DB6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1D2D870" w14:textId="77777777" w:rsidR="00E54195" w:rsidRDefault="00E54195" w:rsidP="00E54195">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C6137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9E64ADF"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22D32A2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4D0A5" w14:textId="77777777" w:rsidR="00E54195" w:rsidRDefault="00E54195" w:rsidP="00E54195">
            <w:pPr>
              <w:pStyle w:val="TAC"/>
              <w:rPr>
                <w:rFonts w:eastAsia="Yu Mincho"/>
                <w:szCs w:val="18"/>
              </w:rPr>
            </w:pPr>
          </w:p>
        </w:tc>
        <w:tc>
          <w:tcPr>
            <w:tcW w:w="1487" w:type="dxa"/>
            <w:vMerge w:val="restart"/>
            <w:tcBorders>
              <w:top w:val="single" w:sz="4" w:space="0" w:color="auto"/>
              <w:left w:val="single" w:sz="4" w:space="0" w:color="auto"/>
              <w:bottom w:val="nil"/>
              <w:right w:val="single" w:sz="4" w:space="0" w:color="auto"/>
            </w:tcBorders>
            <w:hideMark/>
          </w:tcPr>
          <w:p w14:paraId="45C4FF71" w14:textId="77777777" w:rsidR="00E54195" w:rsidRDefault="00E54195" w:rsidP="00E54195">
            <w:pPr>
              <w:pStyle w:val="TAC"/>
              <w:rPr>
                <w:rFonts w:eastAsia="宋体"/>
                <w:szCs w:val="18"/>
                <w:lang w:eastAsia="zh-CN"/>
              </w:rPr>
            </w:pPr>
            <w:r>
              <w:rPr>
                <w:szCs w:val="18"/>
                <w:lang w:eastAsia="zh-CN"/>
              </w:rPr>
              <w:t>0</w:t>
            </w:r>
          </w:p>
        </w:tc>
      </w:tr>
      <w:tr w:rsidR="00E54195" w14:paraId="207718FB"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57D9AFEF"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53F3C2A"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F3F703"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B58338A" w14:textId="77777777" w:rsidR="00E54195" w:rsidRDefault="00E54195" w:rsidP="00E54195">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71BDFBF0" w14:textId="77777777" w:rsidR="00E54195" w:rsidRDefault="00E54195" w:rsidP="00E54195">
            <w:pPr>
              <w:spacing w:after="0"/>
              <w:rPr>
                <w:rFonts w:ascii="Arial" w:eastAsia="宋体" w:hAnsi="Arial"/>
                <w:sz w:val="18"/>
                <w:szCs w:val="18"/>
                <w:lang w:eastAsia="zh-CN"/>
              </w:rPr>
            </w:pPr>
          </w:p>
        </w:tc>
      </w:tr>
      <w:tr w:rsidR="00E54195" w14:paraId="2CC20495"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14061327" w14:textId="77777777" w:rsidR="00E54195" w:rsidRDefault="00E54195" w:rsidP="00E54195">
            <w:pPr>
              <w:pStyle w:val="TAC"/>
              <w:rPr>
                <w:rFonts w:eastAsia="宋体"/>
                <w:szCs w:val="18"/>
                <w:lang w:val="en-US" w:eastAsia="zh-CN"/>
              </w:rPr>
            </w:pPr>
            <w:r>
              <w:rPr>
                <w:szCs w:val="18"/>
                <w:lang w:val="en-US" w:eastAsia="zh-CN"/>
              </w:rPr>
              <w:t>CA_n46A-n48C</w:t>
            </w:r>
          </w:p>
        </w:tc>
        <w:tc>
          <w:tcPr>
            <w:tcW w:w="1382" w:type="dxa"/>
            <w:vMerge w:val="restart"/>
            <w:tcBorders>
              <w:top w:val="single" w:sz="4" w:space="0" w:color="auto"/>
              <w:left w:val="single" w:sz="4" w:space="0" w:color="auto"/>
              <w:bottom w:val="nil"/>
              <w:right w:val="single" w:sz="4" w:space="0" w:color="auto"/>
            </w:tcBorders>
            <w:hideMark/>
          </w:tcPr>
          <w:p w14:paraId="48197AF6"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48F0743" w14:textId="77777777" w:rsidR="00E54195" w:rsidRDefault="00E54195" w:rsidP="00E54195">
            <w:pPr>
              <w:pStyle w:val="TAC"/>
              <w:rPr>
                <w:szCs w:val="18"/>
                <w:lang w:val="en-US" w:eastAsia="zh-CN"/>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E164B4A"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532754"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8AC5D"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02994661"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2D9B8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37A6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6BD0C2" w14:textId="77777777" w:rsidR="00E54195" w:rsidRDefault="00E54195" w:rsidP="00E54195">
            <w:pPr>
              <w:pStyle w:val="TAC"/>
              <w:rPr>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34685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99283A0" w14:textId="77777777" w:rsidR="00E54195" w:rsidRDefault="00E54195" w:rsidP="00E54195">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D084A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E7E4B0C"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E11C44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4BFF9" w14:textId="77777777" w:rsidR="00E54195" w:rsidRDefault="00E54195" w:rsidP="00E54195">
            <w:pPr>
              <w:pStyle w:val="TAC"/>
              <w:rPr>
                <w:rFonts w:eastAsia="Yu Mincho"/>
                <w:szCs w:val="18"/>
              </w:rPr>
            </w:pPr>
          </w:p>
        </w:tc>
        <w:tc>
          <w:tcPr>
            <w:tcW w:w="1487" w:type="dxa"/>
            <w:vMerge w:val="restart"/>
            <w:tcBorders>
              <w:top w:val="single" w:sz="4" w:space="0" w:color="auto"/>
              <w:left w:val="single" w:sz="4" w:space="0" w:color="auto"/>
              <w:bottom w:val="nil"/>
              <w:right w:val="single" w:sz="4" w:space="0" w:color="auto"/>
            </w:tcBorders>
            <w:hideMark/>
          </w:tcPr>
          <w:p w14:paraId="2D6592EB" w14:textId="77777777" w:rsidR="00E54195" w:rsidRDefault="00E54195" w:rsidP="00E54195">
            <w:pPr>
              <w:pStyle w:val="TAC"/>
              <w:rPr>
                <w:rFonts w:eastAsia="宋体"/>
                <w:szCs w:val="18"/>
                <w:lang w:eastAsia="zh-CN"/>
              </w:rPr>
            </w:pPr>
            <w:r>
              <w:rPr>
                <w:szCs w:val="18"/>
                <w:lang w:eastAsia="zh-CN"/>
              </w:rPr>
              <w:t>0</w:t>
            </w:r>
          </w:p>
        </w:tc>
      </w:tr>
      <w:tr w:rsidR="00E54195" w14:paraId="3979C1BF"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2A369F59"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C8BDD4C"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B5566B"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3C12E5A" w14:textId="77777777" w:rsidR="00E54195" w:rsidRDefault="00E54195" w:rsidP="00E54195">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251BE054" w14:textId="77777777" w:rsidR="00E54195" w:rsidRDefault="00E54195" w:rsidP="00E54195">
            <w:pPr>
              <w:spacing w:after="0"/>
              <w:rPr>
                <w:rFonts w:ascii="Arial" w:eastAsia="宋体" w:hAnsi="Arial"/>
                <w:sz w:val="18"/>
                <w:szCs w:val="18"/>
                <w:lang w:eastAsia="zh-CN"/>
              </w:rPr>
            </w:pPr>
          </w:p>
        </w:tc>
      </w:tr>
      <w:tr w:rsidR="00E54195" w14:paraId="447AF303"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0F0A7DF4" w14:textId="77777777" w:rsidR="00E54195" w:rsidRDefault="00E54195" w:rsidP="00E54195">
            <w:pPr>
              <w:pStyle w:val="TAC"/>
              <w:rPr>
                <w:rFonts w:eastAsia="宋体"/>
                <w:szCs w:val="18"/>
                <w:lang w:val="en-US" w:eastAsia="zh-CN"/>
              </w:rPr>
            </w:pPr>
            <w:r>
              <w:rPr>
                <w:szCs w:val="18"/>
                <w:lang w:val="en-US" w:eastAsia="zh-CN"/>
              </w:rPr>
              <w:t>CA_n46B-n48B</w:t>
            </w:r>
          </w:p>
        </w:tc>
        <w:tc>
          <w:tcPr>
            <w:tcW w:w="1382" w:type="dxa"/>
            <w:vMerge w:val="restart"/>
            <w:tcBorders>
              <w:top w:val="single" w:sz="4" w:space="0" w:color="auto"/>
              <w:left w:val="single" w:sz="4" w:space="0" w:color="auto"/>
              <w:bottom w:val="nil"/>
              <w:right w:val="single" w:sz="4" w:space="0" w:color="auto"/>
            </w:tcBorders>
            <w:hideMark/>
          </w:tcPr>
          <w:p w14:paraId="208EAAA5"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C354DD7"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43F7F909" w14:textId="77777777" w:rsidR="00E54195" w:rsidRDefault="00E54195" w:rsidP="00E54195">
            <w:pPr>
              <w:pStyle w:val="TAC"/>
              <w:rPr>
                <w:rFonts w:eastAsia="Yu Mincho"/>
                <w:szCs w:val="18"/>
              </w:rPr>
            </w:pPr>
            <w:r>
              <w:rPr>
                <w:rFonts w:eastAsia="Yu Mincho"/>
                <w:szCs w:val="18"/>
                <w:lang w:eastAsia="ko-KR"/>
              </w:rPr>
              <w:t>See CA_n46B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1B19B67F" w14:textId="77777777" w:rsidR="00E54195" w:rsidRDefault="00E54195" w:rsidP="00E54195">
            <w:pPr>
              <w:pStyle w:val="TAC"/>
              <w:rPr>
                <w:rFonts w:eastAsia="宋体"/>
                <w:szCs w:val="18"/>
                <w:lang w:eastAsia="zh-CN"/>
              </w:rPr>
            </w:pPr>
            <w:r>
              <w:rPr>
                <w:szCs w:val="18"/>
                <w:lang w:eastAsia="zh-CN"/>
              </w:rPr>
              <w:t>0</w:t>
            </w:r>
          </w:p>
        </w:tc>
      </w:tr>
      <w:tr w:rsidR="00E54195" w14:paraId="53AD4D03"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3BC9A1DE"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41538B14"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0B5868"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774B54F6" w14:textId="77777777" w:rsidR="00E54195" w:rsidRDefault="00E54195" w:rsidP="00E54195">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200750A3" w14:textId="77777777" w:rsidR="00E54195" w:rsidRDefault="00E54195" w:rsidP="00E54195">
            <w:pPr>
              <w:spacing w:after="0"/>
              <w:rPr>
                <w:rFonts w:ascii="Arial" w:eastAsia="宋体" w:hAnsi="Arial"/>
                <w:sz w:val="18"/>
                <w:szCs w:val="18"/>
                <w:lang w:eastAsia="zh-CN"/>
              </w:rPr>
            </w:pPr>
          </w:p>
        </w:tc>
      </w:tr>
      <w:tr w:rsidR="00E54195" w14:paraId="2757CC4A"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3A705717" w14:textId="77777777" w:rsidR="00E54195" w:rsidRDefault="00E54195" w:rsidP="00E54195">
            <w:pPr>
              <w:pStyle w:val="TAC"/>
              <w:rPr>
                <w:rFonts w:eastAsia="宋体"/>
                <w:szCs w:val="18"/>
                <w:lang w:val="en-US" w:eastAsia="zh-CN"/>
              </w:rPr>
            </w:pPr>
            <w:r>
              <w:rPr>
                <w:rFonts w:cs="Arial"/>
                <w:color w:val="000000"/>
                <w:lang w:val="en-US"/>
              </w:rPr>
              <w:t>CA_n46B-n48C</w:t>
            </w:r>
          </w:p>
        </w:tc>
        <w:tc>
          <w:tcPr>
            <w:tcW w:w="1382" w:type="dxa"/>
            <w:vMerge w:val="restart"/>
            <w:tcBorders>
              <w:top w:val="single" w:sz="4" w:space="0" w:color="auto"/>
              <w:left w:val="single" w:sz="4" w:space="0" w:color="auto"/>
              <w:bottom w:val="nil"/>
              <w:right w:val="single" w:sz="4" w:space="0" w:color="auto"/>
            </w:tcBorders>
            <w:hideMark/>
          </w:tcPr>
          <w:p w14:paraId="02C9CF85"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32AE3B5"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6F6E47AF" w14:textId="77777777" w:rsidR="00E54195" w:rsidRDefault="00E54195" w:rsidP="00E54195">
            <w:pPr>
              <w:pStyle w:val="TAC"/>
              <w:rPr>
                <w:rFonts w:eastAsia="Yu Mincho"/>
                <w:szCs w:val="18"/>
              </w:rPr>
            </w:pPr>
            <w:r>
              <w:rPr>
                <w:rFonts w:eastAsia="Yu Mincho"/>
                <w:szCs w:val="18"/>
                <w:lang w:eastAsia="ko-KR"/>
              </w:rPr>
              <w:t>See CA_n46B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74C0E681" w14:textId="77777777" w:rsidR="00E54195" w:rsidRDefault="00E54195" w:rsidP="00E54195">
            <w:pPr>
              <w:pStyle w:val="TAC"/>
              <w:rPr>
                <w:rFonts w:eastAsia="宋体"/>
                <w:szCs w:val="18"/>
                <w:lang w:eastAsia="zh-CN"/>
              </w:rPr>
            </w:pPr>
            <w:r>
              <w:rPr>
                <w:szCs w:val="18"/>
                <w:lang w:eastAsia="zh-CN"/>
              </w:rPr>
              <w:t>0</w:t>
            </w:r>
          </w:p>
        </w:tc>
      </w:tr>
      <w:tr w:rsidR="00E54195" w14:paraId="1615B944"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6E44FC3C"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678D8354"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F41F55"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4262D659" w14:textId="77777777" w:rsidR="00E54195" w:rsidRDefault="00E54195" w:rsidP="00E54195">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64C5DF55" w14:textId="77777777" w:rsidR="00E54195" w:rsidRDefault="00E54195" w:rsidP="00E54195">
            <w:pPr>
              <w:spacing w:after="0"/>
              <w:rPr>
                <w:rFonts w:ascii="Arial" w:eastAsia="宋体" w:hAnsi="Arial"/>
                <w:sz w:val="18"/>
                <w:szCs w:val="18"/>
                <w:lang w:eastAsia="zh-CN"/>
              </w:rPr>
            </w:pPr>
          </w:p>
        </w:tc>
      </w:tr>
      <w:tr w:rsidR="00E54195" w14:paraId="468C8C3E"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5A712311" w14:textId="77777777" w:rsidR="00E54195" w:rsidRDefault="00E54195" w:rsidP="00E54195">
            <w:pPr>
              <w:pStyle w:val="TAC"/>
              <w:rPr>
                <w:rFonts w:eastAsia="宋体"/>
                <w:szCs w:val="18"/>
                <w:lang w:val="en-US" w:eastAsia="zh-CN"/>
              </w:rPr>
            </w:pPr>
            <w:r>
              <w:rPr>
                <w:rFonts w:cs="Arial"/>
                <w:color w:val="000000"/>
                <w:lang w:val="en-US"/>
              </w:rPr>
              <w:t>CA_n46C-n48B</w:t>
            </w:r>
          </w:p>
        </w:tc>
        <w:tc>
          <w:tcPr>
            <w:tcW w:w="1382" w:type="dxa"/>
            <w:vMerge w:val="restart"/>
            <w:tcBorders>
              <w:top w:val="single" w:sz="4" w:space="0" w:color="auto"/>
              <w:left w:val="single" w:sz="4" w:space="0" w:color="auto"/>
              <w:bottom w:val="nil"/>
              <w:right w:val="single" w:sz="4" w:space="0" w:color="auto"/>
            </w:tcBorders>
            <w:hideMark/>
          </w:tcPr>
          <w:p w14:paraId="415B3A50"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63D8E18F"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2520444" w14:textId="77777777" w:rsidR="00E54195" w:rsidRDefault="00E54195" w:rsidP="00E54195">
            <w:pPr>
              <w:pStyle w:val="TAC"/>
              <w:rPr>
                <w:rFonts w:eastAsia="Yu Mincho"/>
                <w:szCs w:val="18"/>
              </w:rPr>
            </w:pPr>
            <w:r>
              <w:rPr>
                <w:rFonts w:eastAsia="Yu Mincho"/>
                <w:szCs w:val="18"/>
                <w:lang w:eastAsia="ko-KR"/>
              </w:rPr>
              <w:t>See CA_n46C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6F7A6BF5" w14:textId="77777777" w:rsidR="00E54195" w:rsidRDefault="00E54195" w:rsidP="00E54195">
            <w:pPr>
              <w:pStyle w:val="TAC"/>
              <w:rPr>
                <w:rFonts w:eastAsia="宋体"/>
                <w:szCs w:val="18"/>
                <w:lang w:eastAsia="zh-CN"/>
              </w:rPr>
            </w:pPr>
            <w:r>
              <w:rPr>
                <w:szCs w:val="18"/>
                <w:lang w:eastAsia="zh-CN"/>
              </w:rPr>
              <w:t>0</w:t>
            </w:r>
          </w:p>
        </w:tc>
      </w:tr>
      <w:tr w:rsidR="00E54195" w14:paraId="2E2674B1"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18ECF247"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551759C5"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DBBB72"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37B2FF4C" w14:textId="77777777" w:rsidR="00E54195" w:rsidRDefault="00E54195" w:rsidP="00E54195">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68F8DC40" w14:textId="77777777" w:rsidR="00E54195" w:rsidRDefault="00E54195" w:rsidP="00E54195">
            <w:pPr>
              <w:spacing w:after="0"/>
              <w:rPr>
                <w:rFonts w:ascii="Arial" w:eastAsia="宋体" w:hAnsi="Arial"/>
                <w:sz w:val="18"/>
                <w:szCs w:val="18"/>
                <w:lang w:eastAsia="zh-CN"/>
              </w:rPr>
            </w:pPr>
          </w:p>
        </w:tc>
      </w:tr>
      <w:tr w:rsidR="00E54195" w14:paraId="6AF6AA09"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1457844B" w14:textId="77777777" w:rsidR="00E54195" w:rsidRDefault="00E54195" w:rsidP="00E54195">
            <w:pPr>
              <w:pStyle w:val="TAC"/>
              <w:rPr>
                <w:rFonts w:eastAsia="宋体"/>
                <w:szCs w:val="18"/>
                <w:lang w:val="en-US" w:eastAsia="zh-CN"/>
              </w:rPr>
            </w:pPr>
            <w:r>
              <w:rPr>
                <w:rFonts w:cs="Arial"/>
                <w:color w:val="000000"/>
                <w:lang w:val="en-US"/>
              </w:rPr>
              <w:t>CA_n46C-n48C</w:t>
            </w:r>
          </w:p>
        </w:tc>
        <w:tc>
          <w:tcPr>
            <w:tcW w:w="1382" w:type="dxa"/>
            <w:vMerge w:val="restart"/>
            <w:tcBorders>
              <w:top w:val="single" w:sz="4" w:space="0" w:color="auto"/>
              <w:left w:val="single" w:sz="4" w:space="0" w:color="auto"/>
              <w:bottom w:val="nil"/>
              <w:right w:val="single" w:sz="4" w:space="0" w:color="auto"/>
            </w:tcBorders>
            <w:hideMark/>
          </w:tcPr>
          <w:p w14:paraId="7C7AEA7D"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1282B4ED"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3B6390C9" w14:textId="77777777" w:rsidR="00E54195" w:rsidRDefault="00E54195" w:rsidP="00E54195">
            <w:pPr>
              <w:pStyle w:val="TAC"/>
              <w:rPr>
                <w:rFonts w:eastAsia="Yu Mincho"/>
                <w:szCs w:val="18"/>
              </w:rPr>
            </w:pPr>
            <w:r>
              <w:rPr>
                <w:rFonts w:eastAsia="Yu Mincho"/>
                <w:szCs w:val="18"/>
                <w:lang w:eastAsia="ko-KR"/>
              </w:rPr>
              <w:t>See CA_n46C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75B63AB2" w14:textId="77777777" w:rsidR="00E54195" w:rsidRDefault="00E54195" w:rsidP="00E54195">
            <w:pPr>
              <w:pStyle w:val="TAC"/>
              <w:rPr>
                <w:rFonts w:eastAsia="宋体"/>
                <w:szCs w:val="18"/>
                <w:lang w:eastAsia="zh-CN"/>
              </w:rPr>
            </w:pPr>
            <w:r>
              <w:rPr>
                <w:szCs w:val="18"/>
                <w:lang w:eastAsia="zh-CN"/>
              </w:rPr>
              <w:t>0</w:t>
            </w:r>
          </w:p>
        </w:tc>
      </w:tr>
      <w:tr w:rsidR="00E54195" w14:paraId="50D47B43"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13E6005A"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79A83184"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809754"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43A4D75" w14:textId="77777777" w:rsidR="00E54195" w:rsidRDefault="00E54195" w:rsidP="00E54195">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1BBA301D" w14:textId="77777777" w:rsidR="00E54195" w:rsidRDefault="00E54195" w:rsidP="00E54195">
            <w:pPr>
              <w:spacing w:after="0"/>
              <w:rPr>
                <w:rFonts w:ascii="Arial" w:eastAsia="宋体" w:hAnsi="Arial"/>
                <w:sz w:val="18"/>
                <w:szCs w:val="18"/>
                <w:lang w:eastAsia="zh-CN"/>
              </w:rPr>
            </w:pPr>
          </w:p>
        </w:tc>
      </w:tr>
      <w:tr w:rsidR="00E54195" w14:paraId="64CC7951"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0289920F" w14:textId="77777777" w:rsidR="00E54195" w:rsidRDefault="00E54195" w:rsidP="00E54195">
            <w:pPr>
              <w:pStyle w:val="TAC"/>
              <w:rPr>
                <w:rFonts w:eastAsia="宋体"/>
                <w:szCs w:val="18"/>
                <w:lang w:val="en-US" w:eastAsia="zh-CN"/>
              </w:rPr>
            </w:pPr>
            <w:r>
              <w:rPr>
                <w:rFonts w:cs="Arial"/>
                <w:color w:val="000000"/>
                <w:lang w:val="en-US"/>
              </w:rPr>
              <w:t>CA_n46D-n48B</w:t>
            </w:r>
          </w:p>
        </w:tc>
        <w:tc>
          <w:tcPr>
            <w:tcW w:w="1382" w:type="dxa"/>
            <w:vMerge w:val="restart"/>
            <w:tcBorders>
              <w:top w:val="single" w:sz="4" w:space="0" w:color="auto"/>
              <w:left w:val="single" w:sz="4" w:space="0" w:color="auto"/>
              <w:bottom w:val="nil"/>
              <w:right w:val="single" w:sz="4" w:space="0" w:color="auto"/>
            </w:tcBorders>
            <w:hideMark/>
          </w:tcPr>
          <w:p w14:paraId="72B4FF52"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24B3DDA3"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234A6F89" w14:textId="77777777" w:rsidR="00E54195" w:rsidRDefault="00E54195" w:rsidP="00E54195">
            <w:pPr>
              <w:pStyle w:val="TAC"/>
              <w:rPr>
                <w:rFonts w:eastAsia="Yu Mincho"/>
                <w:szCs w:val="18"/>
              </w:rPr>
            </w:pPr>
            <w:r>
              <w:rPr>
                <w:rFonts w:eastAsia="Yu Mincho"/>
                <w:szCs w:val="18"/>
                <w:lang w:eastAsia="ko-KR"/>
              </w:rPr>
              <w:t>See CA_n46D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79A5B2E2" w14:textId="77777777" w:rsidR="00E54195" w:rsidRDefault="00E54195" w:rsidP="00E54195">
            <w:pPr>
              <w:pStyle w:val="TAC"/>
              <w:rPr>
                <w:rFonts w:eastAsia="宋体"/>
                <w:szCs w:val="18"/>
                <w:lang w:eastAsia="zh-CN"/>
              </w:rPr>
            </w:pPr>
            <w:r>
              <w:rPr>
                <w:szCs w:val="18"/>
                <w:lang w:eastAsia="zh-CN"/>
              </w:rPr>
              <w:t>0</w:t>
            </w:r>
          </w:p>
        </w:tc>
      </w:tr>
      <w:tr w:rsidR="00E54195" w14:paraId="4B41DBE1"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135703F3"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C3F4DDC"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9A9675"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0C8B06C9" w14:textId="77777777" w:rsidR="00E54195" w:rsidRDefault="00E54195" w:rsidP="00E54195">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4C8FFF4C" w14:textId="77777777" w:rsidR="00E54195" w:rsidRDefault="00E54195" w:rsidP="00E54195">
            <w:pPr>
              <w:spacing w:after="0"/>
              <w:rPr>
                <w:rFonts w:ascii="Arial" w:eastAsia="宋体" w:hAnsi="Arial"/>
                <w:sz w:val="18"/>
                <w:szCs w:val="18"/>
                <w:lang w:eastAsia="zh-CN"/>
              </w:rPr>
            </w:pPr>
          </w:p>
        </w:tc>
      </w:tr>
      <w:tr w:rsidR="00E54195" w14:paraId="65B303F1"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389D1557" w14:textId="77777777" w:rsidR="00E54195" w:rsidRDefault="00E54195" w:rsidP="00E54195">
            <w:pPr>
              <w:pStyle w:val="TAC"/>
              <w:rPr>
                <w:rFonts w:eastAsia="宋体"/>
                <w:szCs w:val="18"/>
                <w:lang w:val="en-US" w:eastAsia="zh-CN"/>
              </w:rPr>
            </w:pPr>
            <w:r>
              <w:rPr>
                <w:rFonts w:cs="Arial"/>
                <w:color w:val="000000"/>
                <w:lang w:val="en-US"/>
              </w:rPr>
              <w:t>CA_n46D-n48C</w:t>
            </w:r>
          </w:p>
        </w:tc>
        <w:tc>
          <w:tcPr>
            <w:tcW w:w="1382" w:type="dxa"/>
            <w:vMerge w:val="restart"/>
            <w:tcBorders>
              <w:top w:val="single" w:sz="4" w:space="0" w:color="auto"/>
              <w:left w:val="single" w:sz="4" w:space="0" w:color="auto"/>
              <w:bottom w:val="nil"/>
              <w:right w:val="single" w:sz="4" w:space="0" w:color="auto"/>
            </w:tcBorders>
            <w:hideMark/>
          </w:tcPr>
          <w:p w14:paraId="7D4872D5"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5F6A597A"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0DF78027" w14:textId="77777777" w:rsidR="00E54195" w:rsidRDefault="00E54195" w:rsidP="00E54195">
            <w:pPr>
              <w:pStyle w:val="TAC"/>
              <w:rPr>
                <w:rFonts w:eastAsia="Yu Mincho"/>
                <w:szCs w:val="18"/>
              </w:rPr>
            </w:pPr>
            <w:r>
              <w:rPr>
                <w:rFonts w:eastAsia="Yu Mincho"/>
                <w:szCs w:val="18"/>
                <w:lang w:eastAsia="ko-KR"/>
              </w:rPr>
              <w:t>See CA_n46D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6AFC220C" w14:textId="77777777" w:rsidR="00E54195" w:rsidRDefault="00E54195" w:rsidP="00E54195">
            <w:pPr>
              <w:pStyle w:val="TAC"/>
              <w:rPr>
                <w:rFonts w:eastAsia="宋体"/>
                <w:szCs w:val="18"/>
                <w:lang w:eastAsia="zh-CN"/>
              </w:rPr>
            </w:pPr>
            <w:r>
              <w:rPr>
                <w:szCs w:val="18"/>
                <w:lang w:eastAsia="zh-CN"/>
              </w:rPr>
              <w:t>0</w:t>
            </w:r>
          </w:p>
        </w:tc>
      </w:tr>
      <w:tr w:rsidR="00E54195" w14:paraId="1B6A47DC"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1FAB2FCF"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555EA53"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0B28A0"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63225DFC" w14:textId="77777777" w:rsidR="00E54195" w:rsidRDefault="00E54195" w:rsidP="00E54195">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387C80E9" w14:textId="77777777" w:rsidR="00E54195" w:rsidRDefault="00E54195" w:rsidP="00E54195">
            <w:pPr>
              <w:spacing w:after="0"/>
              <w:rPr>
                <w:rFonts w:ascii="Arial" w:eastAsia="宋体" w:hAnsi="Arial"/>
                <w:sz w:val="18"/>
                <w:szCs w:val="18"/>
                <w:lang w:eastAsia="zh-CN"/>
              </w:rPr>
            </w:pPr>
          </w:p>
        </w:tc>
      </w:tr>
      <w:tr w:rsidR="00E54195" w14:paraId="37EA3F4E"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575374E6" w14:textId="77777777" w:rsidR="00E54195" w:rsidRDefault="00E54195" w:rsidP="00E54195">
            <w:pPr>
              <w:pStyle w:val="TAC"/>
              <w:rPr>
                <w:rFonts w:eastAsia="宋体"/>
                <w:szCs w:val="18"/>
                <w:lang w:val="en-US" w:eastAsia="zh-CN"/>
              </w:rPr>
            </w:pPr>
            <w:r>
              <w:rPr>
                <w:rFonts w:cs="Arial"/>
                <w:color w:val="000000"/>
                <w:lang w:val="en-US"/>
              </w:rPr>
              <w:t>CA_n46E-n48B</w:t>
            </w:r>
          </w:p>
        </w:tc>
        <w:tc>
          <w:tcPr>
            <w:tcW w:w="1382" w:type="dxa"/>
            <w:vMerge w:val="restart"/>
            <w:tcBorders>
              <w:top w:val="single" w:sz="4" w:space="0" w:color="auto"/>
              <w:left w:val="single" w:sz="4" w:space="0" w:color="auto"/>
              <w:bottom w:val="nil"/>
              <w:right w:val="single" w:sz="4" w:space="0" w:color="auto"/>
            </w:tcBorders>
            <w:hideMark/>
          </w:tcPr>
          <w:p w14:paraId="37B87B50"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3B5F8B26"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5B69F789" w14:textId="77777777" w:rsidR="00E54195" w:rsidRDefault="00E54195" w:rsidP="00E54195">
            <w:pPr>
              <w:pStyle w:val="TAC"/>
              <w:rPr>
                <w:rFonts w:eastAsia="Yu Mincho"/>
                <w:szCs w:val="18"/>
              </w:rPr>
            </w:pPr>
            <w:r>
              <w:rPr>
                <w:rFonts w:eastAsia="Yu Mincho"/>
                <w:szCs w:val="18"/>
                <w:lang w:eastAsia="ko-KR"/>
              </w:rPr>
              <w:t>See CA_n46E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0B4A2E98" w14:textId="77777777" w:rsidR="00E54195" w:rsidRDefault="00E54195" w:rsidP="00E54195">
            <w:pPr>
              <w:pStyle w:val="TAC"/>
              <w:rPr>
                <w:rFonts w:eastAsia="宋体"/>
                <w:szCs w:val="18"/>
                <w:lang w:eastAsia="zh-CN"/>
              </w:rPr>
            </w:pPr>
            <w:r>
              <w:rPr>
                <w:szCs w:val="18"/>
                <w:lang w:eastAsia="zh-CN"/>
              </w:rPr>
              <w:t>0</w:t>
            </w:r>
          </w:p>
        </w:tc>
      </w:tr>
      <w:tr w:rsidR="00E54195" w14:paraId="3CD131A4"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308B751E"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7118DB4F"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2569D"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BE1BB0C" w14:textId="77777777" w:rsidR="00E54195" w:rsidRDefault="00E54195" w:rsidP="00E54195">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0DD1986C" w14:textId="77777777" w:rsidR="00E54195" w:rsidRDefault="00E54195" w:rsidP="00E54195">
            <w:pPr>
              <w:spacing w:after="0"/>
              <w:rPr>
                <w:rFonts w:ascii="Arial" w:eastAsia="宋体" w:hAnsi="Arial"/>
                <w:sz w:val="18"/>
                <w:szCs w:val="18"/>
                <w:lang w:eastAsia="zh-CN"/>
              </w:rPr>
            </w:pPr>
          </w:p>
        </w:tc>
      </w:tr>
      <w:tr w:rsidR="00E54195" w14:paraId="094E3349" w14:textId="77777777" w:rsidTr="00E54195">
        <w:trPr>
          <w:trHeight w:val="187"/>
        </w:trPr>
        <w:tc>
          <w:tcPr>
            <w:tcW w:w="1644" w:type="dxa"/>
            <w:vMerge w:val="restart"/>
            <w:tcBorders>
              <w:top w:val="single" w:sz="4" w:space="0" w:color="auto"/>
              <w:left w:val="single" w:sz="4" w:space="0" w:color="auto"/>
              <w:bottom w:val="nil"/>
              <w:right w:val="single" w:sz="4" w:space="0" w:color="auto"/>
            </w:tcBorders>
            <w:hideMark/>
          </w:tcPr>
          <w:p w14:paraId="406A2237" w14:textId="77777777" w:rsidR="00E54195" w:rsidRDefault="00E54195" w:rsidP="00E54195">
            <w:pPr>
              <w:pStyle w:val="TAC"/>
              <w:rPr>
                <w:rFonts w:eastAsia="宋体"/>
                <w:szCs w:val="18"/>
                <w:lang w:val="en-US" w:eastAsia="zh-CN"/>
              </w:rPr>
            </w:pPr>
            <w:r>
              <w:rPr>
                <w:rFonts w:cs="Arial"/>
                <w:color w:val="000000"/>
                <w:lang w:val="en-US"/>
              </w:rPr>
              <w:t>CA_n46E-n48C</w:t>
            </w:r>
          </w:p>
        </w:tc>
        <w:tc>
          <w:tcPr>
            <w:tcW w:w="1382" w:type="dxa"/>
            <w:vMerge w:val="restart"/>
            <w:tcBorders>
              <w:top w:val="single" w:sz="4" w:space="0" w:color="auto"/>
              <w:left w:val="single" w:sz="4" w:space="0" w:color="auto"/>
              <w:bottom w:val="nil"/>
              <w:right w:val="single" w:sz="4" w:space="0" w:color="auto"/>
            </w:tcBorders>
            <w:hideMark/>
          </w:tcPr>
          <w:p w14:paraId="42AF7651" w14:textId="77777777" w:rsidR="00E54195" w:rsidRDefault="00E54195" w:rsidP="00E5419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14:paraId="605ACF33" w14:textId="77777777" w:rsidR="00E54195" w:rsidRDefault="00E54195" w:rsidP="00E54195">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14:paraId="16CBC633" w14:textId="77777777" w:rsidR="00E54195" w:rsidRDefault="00E54195" w:rsidP="00E54195">
            <w:pPr>
              <w:pStyle w:val="TAC"/>
              <w:rPr>
                <w:rFonts w:eastAsia="Yu Mincho"/>
                <w:szCs w:val="18"/>
              </w:rPr>
            </w:pPr>
            <w:r>
              <w:rPr>
                <w:rFonts w:eastAsia="Yu Mincho"/>
                <w:szCs w:val="18"/>
                <w:lang w:eastAsia="ko-KR"/>
              </w:rPr>
              <w:t>See CA_n46E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14:paraId="227F50DF" w14:textId="77777777" w:rsidR="00E54195" w:rsidRDefault="00E54195" w:rsidP="00E54195">
            <w:pPr>
              <w:pStyle w:val="TAC"/>
              <w:rPr>
                <w:rFonts w:eastAsia="宋体"/>
                <w:szCs w:val="18"/>
                <w:lang w:eastAsia="zh-CN"/>
              </w:rPr>
            </w:pPr>
            <w:r>
              <w:rPr>
                <w:szCs w:val="18"/>
                <w:lang w:eastAsia="zh-CN"/>
              </w:rPr>
              <w:t>0</w:t>
            </w:r>
          </w:p>
        </w:tc>
      </w:tr>
      <w:tr w:rsidR="00E54195" w14:paraId="225C2C57" w14:textId="77777777" w:rsidTr="00E54195">
        <w:trPr>
          <w:trHeight w:val="187"/>
        </w:trPr>
        <w:tc>
          <w:tcPr>
            <w:tcW w:w="1644" w:type="dxa"/>
            <w:vMerge/>
            <w:tcBorders>
              <w:top w:val="single" w:sz="4" w:space="0" w:color="auto"/>
              <w:left w:val="single" w:sz="4" w:space="0" w:color="auto"/>
              <w:bottom w:val="nil"/>
              <w:right w:val="single" w:sz="4" w:space="0" w:color="auto"/>
            </w:tcBorders>
            <w:vAlign w:val="center"/>
            <w:hideMark/>
          </w:tcPr>
          <w:p w14:paraId="18123ACF" w14:textId="77777777" w:rsidR="00E54195" w:rsidRDefault="00E54195" w:rsidP="00E54195">
            <w:pPr>
              <w:spacing w:after="0"/>
              <w:rPr>
                <w:rFonts w:ascii="Arial" w:eastAsia="宋体"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14:paraId="0E66CF06" w14:textId="77777777" w:rsidR="00E54195" w:rsidRDefault="00E54195" w:rsidP="00E54195">
            <w:pPr>
              <w:spacing w:after="0"/>
              <w:rPr>
                <w:rFonts w:ascii="Arial" w:eastAsia="宋体"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20D905"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C32655E" w14:textId="77777777" w:rsidR="00E54195" w:rsidRDefault="00E54195" w:rsidP="00E54195">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14:paraId="546784BD" w14:textId="77777777" w:rsidR="00E54195" w:rsidRDefault="00E54195" w:rsidP="00E54195">
            <w:pPr>
              <w:spacing w:after="0"/>
              <w:rPr>
                <w:rFonts w:ascii="Arial" w:eastAsia="宋体" w:hAnsi="Arial"/>
                <w:sz w:val="18"/>
                <w:szCs w:val="18"/>
                <w:lang w:eastAsia="zh-CN"/>
              </w:rPr>
            </w:pPr>
          </w:p>
        </w:tc>
      </w:tr>
      <w:tr w:rsidR="00E54195" w14:paraId="5D7F07B3"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51DCBBD" w14:textId="77777777" w:rsidR="00E54195" w:rsidRDefault="00E54195" w:rsidP="00E54195">
            <w:pPr>
              <w:pStyle w:val="TAC"/>
              <w:rPr>
                <w:rFonts w:eastAsia="宋体"/>
                <w:szCs w:val="18"/>
                <w:lang w:eastAsia="zh-CN"/>
              </w:rPr>
            </w:pPr>
            <w:r>
              <w:rPr>
                <w:szCs w:val="18"/>
                <w:lang w:val="en-US" w:eastAsia="zh-CN"/>
              </w:rPr>
              <w:lastRenderedPageBreak/>
              <w:t>CA_n46A-n66A</w:t>
            </w:r>
          </w:p>
        </w:tc>
        <w:tc>
          <w:tcPr>
            <w:tcW w:w="1382" w:type="dxa"/>
            <w:tcBorders>
              <w:top w:val="single" w:sz="4" w:space="0" w:color="auto"/>
              <w:left w:val="single" w:sz="4" w:space="0" w:color="auto"/>
              <w:bottom w:val="nil"/>
              <w:right w:val="single" w:sz="4" w:space="0" w:color="auto"/>
            </w:tcBorders>
            <w:hideMark/>
          </w:tcPr>
          <w:p w14:paraId="231DEC1A" w14:textId="77777777" w:rsidR="00E54195" w:rsidRDefault="00E54195" w:rsidP="00E54195">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DF75E23" w14:textId="77777777" w:rsidR="00E54195" w:rsidRDefault="00E54195" w:rsidP="00E54195">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5E34380"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A156B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88CD2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3311C2"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3D08FC"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E664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F70E4E"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4ECB5F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80E2A63" w14:textId="77777777" w:rsidR="00E54195" w:rsidRDefault="00E54195" w:rsidP="00E54195">
            <w:pPr>
              <w:pStyle w:val="TAC"/>
              <w:rPr>
                <w:rFonts w:eastAsia="宋体"/>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27CE77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CC88F5A"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153068B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DA8A3"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5BAB80F4" w14:textId="77777777" w:rsidR="00E54195" w:rsidRDefault="00E54195" w:rsidP="00E54195">
            <w:pPr>
              <w:pStyle w:val="TAC"/>
              <w:rPr>
                <w:rFonts w:eastAsia="宋体"/>
                <w:szCs w:val="18"/>
                <w:lang w:eastAsia="zh-CN"/>
              </w:rPr>
            </w:pPr>
            <w:r>
              <w:rPr>
                <w:szCs w:val="18"/>
                <w:lang w:eastAsia="zh-CN"/>
              </w:rPr>
              <w:t>0</w:t>
            </w:r>
          </w:p>
        </w:tc>
      </w:tr>
      <w:tr w:rsidR="00E54195" w14:paraId="1CD1BF69" w14:textId="77777777" w:rsidTr="00E54195">
        <w:trPr>
          <w:trHeight w:val="187"/>
        </w:trPr>
        <w:tc>
          <w:tcPr>
            <w:tcW w:w="1644" w:type="dxa"/>
            <w:tcBorders>
              <w:top w:val="nil"/>
              <w:left w:val="single" w:sz="4" w:space="0" w:color="auto"/>
              <w:bottom w:val="single" w:sz="4" w:space="0" w:color="auto"/>
              <w:right w:val="single" w:sz="4" w:space="0" w:color="auto"/>
            </w:tcBorders>
          </w:tcPr>
          <w:p w14:paraId="6D574FEA"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9A1C7C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E7B1728"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33433E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B7B446"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68BEAB3"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0B7A5E1"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0635BD7"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EC71C4D"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795891B"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EB9ABD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1020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F07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350EF"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B49C8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6516B"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ECE564F" w14:textId="77777777" w:rsidR="00E54195" w:rsidRDefault="00E54195" w:rsidP="00E54195">
            <w:pPr>
              <w:pStyle w:val="TAC"/>
              <w:rPr>
                <w:rFonts w:eastAsia="Yu Mincho"/>
                <w:szCs w:val="18"/>
              </w:rPr>
            </w:pPr>
          </w:p>
        </w:tc>
      </w:tr>
      <w:tr w:rsidR="00E54195" w14:paraId="415282D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5A8E727" w14:textId="77777777" w:rsidR="00E54195" w:rsidRDefault="00E54195" w:rsidP="00E54195">
            <w:pPr>
              <w:pStyle w:val="TAC"/>
              <w:rPr>
                <w:rFonts w:eastAsia="宋体"/>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BB88C00" w14:textId="77777777" w:rsidR="00E54195" w:rsidRDefault="00E54195" w:rsidP="00E5419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1DFA4C1" w14:textId="77777777" w:rsidR="00E54195" w:rsidRDefault="00E54195" w:rsidP="00E5419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5BC06843"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F6CBE9C"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D95292"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141741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0F9A6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2572D"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F72E6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7BB9263" w14:textId="77777777" w:rsidR="00E54195" w:rsidRDefault="00E54195" w:rsidP="00E54195">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1EBB4B5" w14:textId="77777777" w:rsidR="00E54195" w:rsidRDefault="00E54195" w:rsidP="00E54195">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806E4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C14650E" w14:textId="77777777" w:rsidR="00E54195" w:rsidRDefault="00E54195" w:rsidP="00E54195">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hideMark/>
          </w:tcPr>
          <w:p w14:paraId="55757ED6" w14:textId="77777777" w:rsidR="00E54195" w:rsidRDefault="00E54195" w:rsidP="00E54195">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178FACCA" w14:textId="77777777" w:rsidR="00E54195" w:rsidRDefault="00E54195" w:rsidP="00E54195">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hideMark/>
          </w:tcPr>
          <w:p w14:paraId="7DE47B13" w14:textId="77777777" w:rsidR="00E54195" w:rsidRDefault="00E54195" w:rsidP="00E54195">
            <w:pPr>
              <w:pStyle w:val="TAC"/>
              <w:rPr>
                <w:szCs w:val="18"/>
                <w:lang w:eastAsia="zh-CN"/>
              </w:rPr>
            </w:pPr>
            <w:r>
              <w:rPr>
                <w:szCs w:val="18"/>
                <w:lang w:eastAsia="zh-CN"/>
              </w:rPr>
              <w:t>0</w:t>
            </w:r>
          </w:p>
        </w:tc>
      </w:tr>
      <w:tr w:rsidR="00E54195" w14:paraId="5416FC0A" w14:textId="77777777" w:rsidTr="00E54195">
        <w:trPr>
          <w:trHeight w:val="187"/>
        </w:trPr>
        <w:tc>
          <w:tcPr>
            <w:tcW w:w="1644" w:type="dxa"/>
            <w:tcBorders>
              <w:top w:val="nil"/>
              <w:left w:val="single" w:sz="4" w:space="0" w:color="auto"/>
              <w:bottom w:val="single" w:sz="4" w:space="0" w:color="auto"/>
              <w:right w:val="single" w:sz="4" w:space="0" w:color="auto"/>
            </w:tcBorders>
          </w:tcPr>
          <w:p w14:paraId="15730E9C"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04449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0C877D4"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5A9B63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ABF35C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47F650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653341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2A7A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E5B1B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DEA3DA"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409FC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EC7B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FE43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63B335"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DEB0D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26DD0"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FAB9243" w14:textId="77777777" w:rsidR="00E54195" w:rsidRDefault="00E54195" w:rsidP="00E54195">
            <w:pPr>
              <w:pStyle w:val="TAC"/>
              <w:rPr>
                <w:rFonts w:eastAsia="Yu Mincho"/>
                <w:szCs w:val="18"/>
              </w:rPr>
            </w:pPr>
          </w:p>
        </w:tc>
      </w:tr>
      <w:tr w:rsidR="00E54195" w14:paraId="06A8BFE7" w14:textId="77777777" w:rsidTr="00E54195">
        <w:trPr>
          <w:trHeight w:val="187"/>
        </w:trPr>
        <w:tc>
          <w:tcPr>
            <w:tcW w:w="1644" w:type="dxa"/>
            <w:tcBorders>
              <w:top w:val="single" w:sz="4" w:space="0" w:color="auto"/>
              <w:left w:val="single" w:sz="4" w:space="0" w:color="auto"/>
              <w:bottom w:val="dotted" w:sz="4" w:space="0" w:color="auto"/>
              <w:right w:val="single" w:sz="4" w:space="0" w:color="auto"/>
            </w:tcBorders>
            <w:hideMark/>
          </w:tcPr>
          <w:p w14:paraId="10CFF476" w14:textId="77777777" w:rsidR="00E54195" w:rsidRDefault="00E54195" w:rsidP="00E54195">
            <w:pPr>
              <w:pStyle w:val="TAC"/>
              <w:rPr>
                <w:rFonts w:eastAsia="宋体"/>
                <w:szCs w:val="18"/>
                <w:lang w:eastAsia="zh-CN"/>
              </w:rPr>
            </w:pPr>
            <w:r>
              <w:rPr>
                <w:szCs w:val="18"/>
                <w:lang w:eastAsia="zh-CN"/>
              </w:rPr>
              <w:t>CA_n4</w:t>
            </w:r>
            <w:r>
              <w:rPr>
                <w:szCs w:val="18"/>
                <w:lang w:val="en-US" w:eastAsia="zh-CN"/>
              </w:rPr>
              <w:t>8B</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dotted" w:sz="4" w:space="0" w:color="auto"/>
              <w:right w:val="single" w:sz="4" w:space="0" w:color="auto"/>
            </w:tcBorders>
            <w:hideMark/>
          </w:tcPr>
          <w:p w14:paraId="14E20AC4" w14:textId="77777777" w:rsidR="00E54195" w:rsidRDefault="00E54195" w:rsidP="00E54195">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EC3C803" w14:textId="77777777" w:rsidR="00E54195" w:rsidRDefault="00E54195" w:rsidP="00E54195">
            <w:pPr>
              <w:pStyle w:val="TAC"/>
              <w:rPr>
                <w:szCs w:val="18"/>
                <w:lang w:val="en-US" w:eastAsia="zh-CN"/>
              </w:rPr>
            </w:pPr>
            <w:r>
              <w:rPr>
                <w:szCs w:val="18"/>
                <w:lang w:eastAsia="zh-CN"/>
              </w:rPr>
              <w:t>CA_n4</w:t>
            </w:r>
            <w:r>
              <w:rPr>
                <w:szCs w:val="18"/>
                <w:lang w:val="en-US" w:eastAsia="zh-CN"/>
              </w:rPr>
              <w:t>8B</w:t>
            </w:r>
          </w:p>
        </w:tc>
        <w:tc>
          <w:tcPr>
            <w:tcW w:w="671" w:type="dxa"/>
            <w:tcBorders>
              <w:top w:val="single" w:sz="4" w:space="0" w:color="auto"/>
              <w:left w:val="single" w:sz="4" w:space="0" w:color="auto"/>
              <w:bottom w:val="single" w:sz="4" w:space="0" w:color="auto"/>
              <w:right w:val="single" w:sz="4" w:space="0" w:color="auto"/>
            </w:tcBorders>
            <w:hideMark/>
          </w:tcPr>
          <w:p w14:paraId="77DCE783" w14:textId="77777777" w:rsidR="00E54195" w:rsidRDefault="00E54195" w:rsidP="00E54195">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70AA9748" w14:textId="77777777" w:rsidR="00E54195" w:rsidRDefault="00E54195" w:rsidP="00E54195">
            <w:pPr>
              <w:pStyle w:val="TAC"/>
              <w:rPr>
                <w:rFonts w:eastAsia="Yu Mincho"/>
                <w:szCs w:val="18"/>
              </w:rPr>
            </w:pPr>
            <w:r>
              <w:rPr>
                <w:szCs w:val="18"/>
                <w:lang w:val="en-US" w:eastAsia="zh-CN"/>
              </w:rPr>
              <w:t>See CA_n48B Bandwidth Combination Set 0 in Table 5.5A.1-1</w:t>
            </w:r>
          </w:p>
        </w:tc>
        <w:tc>
          <w:tcPr>
            <w:tcW w:w="1487" w:type="dxa"/>
            <w:vMerge w:val="restart"/>
            <w:tcBorders>
              <w:top w:val="nil"/>
              <w:left w:val="single" w:sz="4" w:space="0" w:color="auto"/>
              <w:bottom w:val="single" w:sz="4" w:space="0" w:color="auto"/>
              <w:right w:val="single" w:sz="4" w:space="0" w:color="auto"/>
            </w:tcBorders>
            <w:hideMark/>
          </w:tcPr>
          <w:p w14:paraId="5B7A8763" w14:textId="77777777" w:rsidR="00E54195" w:rsidRDefault="00E54195" w:rsidP="00E54195">
            <w:pPr>
              <w:pStyle w:val="TAC"/>
              <w:rPr>
                <w:rFonts w:eastAsia="宋体"/>
                <w:szCs w:val="18"/>
                <w:lang w:val="en-US" w:eastAsia="zh-CN"/>
              </w:rPr>
            </w:pPr>
            <w:r>
              <w:rPr>
                <w:szCs w:val="18"/>
                <w:lang w:val="en-US" w:eastAsia="zh-CN"/>
              </w:rPr>
              <w:t>0</w:t>
            </w:r>
          </w:p>
        </w:tc>
      </w:tr>
      <w:tr w:rsidR="00E54195" w14:paraId="2F437F84"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12D6B9B7" w14:textId="77777777" w:rsidR="00E54195" w:rsidRDefault="00E54195" w:rsidP="00E54195">
            <w:pPr>
              <w:pStyle w:val="TAC"/>
              <w:rPr>
                <w:szCs w:val="18"/>
                <w:lang w:eastAsia="zh-CN"/>
              </w:rPr>
            </w:pPr>
          </w:p>
        </w:tc>
        <w:tc>
          <w:tcPr>
            <w:tcW w:w="1382" w:type="dxa"/>
            <w:tcBorders>
              <w:top w:val="dotted" w:sz="4" w:space="0" w:color="auto"/>
              <w:left w:val="single" w:sz="4" w:space="0" w:color="auto"/>
              <w:bottom w:val="single" w:sz="4" w:space="0" w:color="auto"/>
              <w:right w:val="single" w:sz="4" w:space="0" w:color="auto"/>
            </w:tcBorders>
          </w:tcPr>
          <w:p w14:paraId="529F6F2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791F69" w14:textId="77777777" w:rsidR="00E54195" w:rsidRDefault="00E54195" w:rsidP="00E54195">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6B6E7F8"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1EDF35A" w14:textId="77777777" w:rsidR="00E54195" w:rsidRDefault="00E54195" w:rsidP="00E5419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9DB0DD" w14:textId="77777777" w:rsidR="00E54195" w:rsidRDefault="00E54195" w:rsidP="00E54195">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C970126" w14:textId="77777777" w:rsidR="00E54195" w:rsidRDefault="00E54195" w:rsidP="00E54195">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13FA1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E957C"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6967F3" w14:textId="77777777" w:rsidR="00E54195" w:rsidRDefault="00E54195" w:rsidP="00E5419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8C5AE1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3A56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C66F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6B46C"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2470F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EBCDA" w14:textId="77777777" w:rsidR="00E54195" w:rsidRDefault="00E54195" w:rsidP="00E54195">
            <w:pPr>
              <w:pStyle w:val="TAC"/>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14:paraId="4E6FBA1B" w14:textId="77777777" w:rsidR="00E54195" w:rsidRDefault="00E54195" w:rsidP="00E54195">
            <w:pPr>
              <w:spacing w:after="0"/>
              <w:rPr>
                <w:rFonts w:ascii="Arial" w:eastAsia="宋体" w:hAnsi="Arial"/>
                <w:sz w:val="18"/>
                <w:szCs w:val="18"/>
                <w:lang w:val="en-US" w:eastAsia="zh-CN"/>
              </w:rPr>
            </w:pPr>
          </w:p>
        </w:tc>
      </w:tr>
      <w:tr w:rsidR="00E54195" w14:paraId="421F752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B7FBF66" w14:textId="77777777" w:rsidR="00E54195" w:rsidRDefault="00E54195" w:rsidP="00E54195">
            <w:pPr>
              <w:pStyle w:val="TAC"/>
              <w:rPr>
                <w:rFonts w:eastAsia="宋体"/>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7EDE7ABA" w14:textId="77777777" w:rsidR="00E54195" w:rsidRDefault="00E54195" w:rsidP="00E54195">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8172722" w14:textId="77777777" w:rsidR="00E54195" w:rsidRDefault="00E54195" w:rsidP="00E54195">
            <w:pPr>
              <w:pStyle w:val="TAC"/>
              <w:rPr>
                <w:szCs w:val="18"/>
                <w:lang w:val="en-US" w:eastAsia="zh-CN"/>
              </w:rPr>
            </w:pPr>
            <w:r>
              <w:rPr>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14:paraId="6B451D0A" w14:textId="77777777" w:rsidR="00E54195" w:rsidRDefault="00E54195" w:rsidP="00E54195">
            <w:pPr>
              <w:pStyle w:val="TAC"/>
              <w:rPr>
                <w:szCs w:val="18"/>
                <w:lang w:val="en-US"/>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5577F2BB" w14:textId="77777777" w:rsidR="00E54195" w:rsidRDefault="00E54195" w:rsidP="00E54195">
            <w:pPr>
              <w:pStyle w:val="TAC"/>
              <w:rPr>
                <w:rFonts w:eastAsia="Yu Mincho"/>
                <w:szCs w:val="18"/>
              </w:rPr>
            </w:pPr>
            <w:r>
              <w:rPr>
                <w:szCs w:val="18"/>
                <w:lang w:val="en-US" w:eastAsia="zh-CN"/>
              </w:rPr>
              <w:t>See CA_n48C Bandwidth Combination Set 0 in Table 5.5A.1-1</w:t>
            </w:r>
          </w:p>
        </w:tc>
        <w:tc>
          <w:tcPr>
            <w:tcW w:w="1487" w:type="dxa"/>
            <w:tcBorders>
              <w:top w:val="single" w:sz="4" w:space="0" w:color="auto"/>
              <w:left w:val="single" w:sz="4" w:space="0" w:color="auto"/>
              <w:bottom w:val="nil"/>
              <w:right w:val="single" w:sz="4" w:space="0" w:color="auto"/>
            </w:tcBorders>
            <w:hideMark/>
          </w:tcPr>
          <w:p w14:paraId="75A7D190" w14:textId="77777777" w:rsidR="00E54195" w:rsidRDefault="00E54195" w:rsidP="00E54195">
            <w:pPr>
              <w:pStyle w:val="TAC"/>
              <w:rPr>
                <w:rFonts w:eastAsia="宋体"/>
                <w:szCs w:val="18"/>
                <w:lang w:eastAsia="zh-CN"/>
              </w:rPr>
            </w:pPr>
            <w:r>
              <w:rPr>
                <w:szCs w:val="18"/>
                <w:lang w:eastAsia="zh-CN"/>
              </w:rPr>
              <w:t>0</w:t>
            </w:r>
          </w:p>
        </w:tc>
      </w:tr>
      <w:tr w:rsidR="00E54195" w14:paraId="67E8C660" w14:textId="77777777" w:rsidTr="00E54195">
        <w:trPr>
          <w:trHeight w:val="187"/>
        </w:trPr>
        <w:tc>
          <w:tcPr>
            <w:tcW w:w="1644" w:type="dxa"/>
            <w:tcBorders>
              <w:top w:val="nil"/>
              <w:left w:val="single" w:sz="4" w:space="0" w:color="auto"/>
              <w:bottom w:val="single" w:sz="4" w:space="0" w:color="auto"/>
              <w:right w:val="single" w:sz="4" w:space="0" w:color="auto"/>
            </w:tcBorders>
          </w:tcPr>
          <w:p w14:paraId="4BDE2C1D"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54F314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A230580"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C96F7FC"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6B45B63"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0229A7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A8C953A"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45D5B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4D33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C83AC1"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82BA0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890E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C352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FF269"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23666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1D8451"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7D6A0903" w14:textId="77777777" w:rsidR="00E54195" w:rsidRDefault="00E54195" w:rsidP="00E54195">
            <w:pPr>
              <w:pStyle w:val="TAC"/>
              <w:rPr>
                <w:rFonts w:eastAsia="Yu Mincho"/>
                <w:szCs w:val="18"/>
              </w:rPr>
            </w:pPr>
          </w:p>
        </w:tc>
      </w:tr>
      <w:tr w:rsidR="00E54195" w14:paraId="15E4578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80F4EAD" w14:textId="77777777" w:rsidR="00E54195" w:rsidRDefault="00E54195" w:rsidP="00E54195">
            <w:pPr>
              <w:pStyle w:val="TAC"/>
              <w:rPr>
                <w:rFonts w:eastAsia="宋体"/>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E4A4214" w14:textId="77777777" w:rsidR="00E54195" w:rsidRDefault="00E54195" w:rsidP="00E5419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1D5BD13" w14:textId="77777777" w:rsidR="00E54195" w:rsidRDefault="00E54195" w:rsidP="00E54195">
            <w:pPr>
              <w:pStyle w:val="TAC"/>
              <w:rPr>
                <w:szCs w:val="18"/>
                <w:lang w:val="en-US"/>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2FC36A81" w14:textId="77777777" w:rsidR="00E54195" w:rsidRDefault="00E54195" w:rsidP="00E54195">
            <w:pPr>
              <w:pStyle w:val="TAC"/>
              <w:rPr>
                <w:rFonts w:eastAsia="Yu Mincho"/>
                <w:szCs w:val="18"/>
              </w:rPr>
            </w:pPr>
            <w:r>
              <w:rPr>
                <w:szCs w:val="18"/>
                <w:lang w:val="en-US" w:eastAsia="zh-CN"/>
              </w:rPr>
              <w:t>See CA_n48(2A) Bandwidth Combination Set 0 in Table 5.5A.2-1</w:t>
            </w:r>
          </w:p>
        </w:tc>
        <w:tc>
          <w:tcPr>
            <w:tcW w:w="1487" w:type="dxa"/>
            <w:tcBorders>
              <w:top w:val="single" w:sz="4" w:space="0" w:color="auto"/>
              <w:left w:val="single" w:sz="4" w:space="0" w:color="auto"/>
              <w:bottom w:val="nil"/>
              <w:right w:val="single" w:sz="4" w:space="0" w:color="auto"/>
            </w:tcBorders>
            <w:hideMark/>
          </w:tcPr>
          <w:p w14:paraId="76D9A037" w14:textId="77777777" w:rsidR="00E54195" w:rsidRDefault="00E54195" w:rsidP="00E54195">
            <w:pPr>
              <w:pStyle w:val="TAC"/>
              <w:rPr>
                <w:rFonts w:eastAsia="宋体"/>
                <w:szCs w:val="18"/>
                <w:lang w:eastAsia="zh-CN"/>
              </w:rPr>
            </w:pPr>
            <w:r>
              <w:rPr>
                <w:szCs w:val="18"/>
                <w:lang w:eastAsia="zh-CN"/>
              </w:rPr>
              <w:t>0</w:t>
            </w:r>
          </w:p>
        </w:tc>
      </w:tr>
      <w:tr w:rsidR="00E54195" w14:paraId="2C6F37E3" w14:textId="77777777" w:rsidTr="00E54195">
        <w:trPr>
          <w:trHeight w:val="187"/>
        </w:trPr>
        <w:tc>
          <w:tcPr>
            <w:tcW w:w="1644" w:type="dxa"/>
            <w:tcBorders>
              <w:top w:val="nil"/>
              <w:left w:val="single" w:sz="4" w:space="0" w:color="auto"/>
              <w:bottom w:val="single" w:sz="4" w:space="0" w:color="auto"/>
              <w:right w:val="single" w:sz="4" w:space="0" w:color="auto"/>
            </w:tcBorders>
          </w:tcPr>
          <w:p w14:paraId="73FE2E67"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47223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8F9BC67"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FBD9C73"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827CA3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9862D32"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80C95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B97B02"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0B22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AE4A84"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6DA27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D7F8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138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4898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9BAA6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5D08A"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E7E4022" w14:textId="77777777" w:rsidR="00E54195" w:rsidRDefault="00E54195" w:rsidP="00E54195">
            <w:pPr>
              <w:pStyle w:val="TAC"/>
              <w:rPr>
                <w:rFonts w:eastAsia="Yu Mincho"/>
                <w:szCs w:val="18"/>
              </w:rPr>
            </w:pPr>
          </w:p>
        </w:tc>
      </w:tr>
      <w:tr w:rsidR="00E54195" w14:paraId="0514CAC6" w14:textId="77777777" w:rsidTr="00E54195">
        <w:trPr>
          <w:trHeight w:val="187"/>
        </w:trPr>
        <w:tc>
          <w:tcPr>
            <w:tcW w:w="1644" w:type="dxa"/>
            <w:tcBorders>
              <w:top w:val="nil"/>
              <w:left w:val="single" w:sz="4" w:space="0" w:color="auto"/>
              <w:bottom w:val="nil"/>
              <w:right w:val="single" w:sz="4" w:space="0" w:color="auto"/>
            </w:tcBorders>
            <w:hideMark/>
          </w:tcPr>
          <w:p w14:paraId="41BFC9A5" w14:textId="77777777" w:rsidR="00E54195" w:rsidRDefault="00E54195" w:rsidP="00E54195">
            <w:pPr>
              <w:pStyle w:val="TAC"/>
              <w:rPr>
                <w:rFonts w:eastAsia="宋体"/>
                <w:lang w:eastAsia="zh-CN"/>
              </w:rPr>
            </w:pPr>
            <w:r>
              <w:rPr>
                <w:lang w:eastAsia="zh-CN"/>
              </w:rPr>
              <w:t>CA_n48(A-C)-n66A</w:t>
            </w:r>
          </w:p>
        </w:tc>
        <w:tc>
          <w:tcPr>
            <w:tcW w:w="1382" w:type="dxa"/>
            <w:tcBorders>
              <w:top w:val="nil"/>
              <w:left w:val="single" w:sz="4" w:space="0" w:color="auto"/>
              <w:bottom w:val="nil"/>
              <w:right w:val="single" w:sz="4" w:space="0" w:color="auto"/>
            </w:tcBorders>
            <w:hideMark/>
          </w:tcPr>
          <w:p w14:paraId="75A79209" w14:textId="77777777" w:rsidR="00E54195" w:rsidRDefault="00E54195" w:rsidP="00E54195">
            <w:pPr>
              <w:pStyle w:val="TAC"/>
              <w:rPr>
                <w:lang w:val="en-US"/>
              </w:rPr>
            </w:pPr>
            <w:r>
              <w:rPr>
                <w:lang w:eastAsia="zh-CN"/>
              </w:rPr>
              <w:t>CA_n48A-n66A</w:t>
            </w:r>
          </w:p>
        </w:tc>
        <w:tc>
          <w:tcPr>
            <w:tcW w:w="671" w:type="dxa"/>
            <w:tcBorders>
              <w:top w:val="single" w:sz="4" w:space="0" w:color="auto"/>
              <w:left w:val="single" w:sz="4" w:space="0" w:color="auto"/>
              <w:bottom w:val="single" w:sz="4" w:space="0" w:color="auto"/>
              <w:right w:val="single" w:sz="4" w:space="0" w:color="auto"/>
            </w:tcBorders>
            <w:hideMark/>
          </w:tcPr>
          <w:p w14:paraId="389A4DF8" w14:textId="77777777" w:rsidR="00E54195" w:rsidRDefault="00E54195" w:rsidP="00E54195">
            <w:pPr>
              <w:pStyle w:val="TAC"/>
              <w:rPr>
                <w:lang w:val="en-US" w:eastAsia="zh-CN"/>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14:paraId="12ADEFC0" w14:textId="77777777" w:rsidR="00E54195" w:rsidRDefault="00E54195" w:rsidP="00E54195">
            <w:pPr>
              <w:pStyle w:val="TAC"/>
              <w:rPr>
                <w:rFonts w:eastAsia="Yu Mincho"/>
              </w:rPr>
            </w:pPr>
            <w:r>
              <w:rPr>
                <w:lang w:eastAsia="zh-CN"/>
              </w:rPr>
              <w:t>See CA_n48(A-C) Bandwidth Combination Set 0 in Table 5.5A.2-2</w:t>
            </w:r>
          </w:p>
        </w:tc>
        <w:tc>
          <w:tcPr>
            <w:tcW w:w="1487" w:type="dxa"/>
            <w:tcBorders>
              <w:top w:val="nil"/>
              <w:left w:val="single" w:sz="4" w:space="0" w:color="auto"/>
              <w:bottom w:val="nil"/>
              <w:right w:val="single" w:sz="4" w:space="0" w:color="auto"/>
            </w:tcBorders>
            <w:hideMark/>
          </w:tcPr>
          <w:p w14:paraId="35D34542" w14:textId="77777777" w:rsidR="00E54195" w:rsidRDefault="00E54195" w:rsidP="00E54195">
            <w:pPr>
              <w:pStyle w:val="TAC"/>
              <w:rPr>
                <w:rFonts w:eastAsia="Yu Mincho"/>
              </w:rPr>
            </w:pPr>
            <w:r>
              <w:rPr>
                <w:lang w:val="en-US" w:eastAsia="zh-CN"/>
              </w:rPr>
              <w:t>0</w:t>
            </w:r>
          </w:p>
        </w:tc>
      </w:tr>
      <w:tr w:rsidR="00E54195" w14:paraId="02256029" w14:textId="77777777" w:rsidTr="00E54195">
        <w:trPr>
          <w:trHeight w:val="187"/>
        </w:trPr>
        <w:tc>
          <w:tcPr>
            <w:tcW w:w="1644" w:type="dxa"/>
            <w:tcBorders>
              <w:top w:val="nil"/>
              <w:left w:val="single" w:sz="4" w:space="0" w:color="auto"/>
              <w:bottom w:val="single" w:sz="4" w:space="0" w:color="auto"/>
              <w:right w:val="single" w:sz="4" w:space="0" w:color="auto"/>
            </w:tcBorders>
          </w:tcPr>
          <w:p w14:paraId="09B3C096"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4FEFE5E0"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152A2BC" w14:textId="77777777" w:rsidR="00E54195" w:rsidRDefault="00E54195" w:rsidP="00E54195">
            <w:pPr>
              <w:pStyle w:val="TAC"/>
              <w:rPr>
                <w:lang w:val="en-US" w:eastAsia="zh-CN"/>
              </w:rPr>
            </w:pPr>
            <w:r>
              <w:rPr>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A39D067" w14:textId="77777777" w:rsidR="00E54195" w:rsidRDefault="00E54195" w:rsidP="00E5419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6FCCB8C"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198251"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A929B4"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B1B4C9"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71470D"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BFBB3B" w14:textId="77777777" w:rsidR="00E54195" w:rsidRDefault="00E54195" w:rsidP="00E54195">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7E837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87A0C3"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2F3BF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1C7EED"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73DF7C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86C09" w14:textId="77777777" w:rsidR="00E54195" w:rsidRDefault="00E54195" w:rsidP="00E54195">
            <w:pPr>
              <w:pStyle w:val="TAC"/>
              <w:rPr>
                <w:rFonts w:eastAsia="Yu Mincho"/>
              </w:rPr>
            </w:pPr>
          </w:p>
        </w:tc>
        <w:tc>
          <w:tcPr>
            <w:tcW w:w="1487" w:type="dxa"/>
            <w:tcBorders>
              <w:top w:val="nil"/>
              <w:left w:val="single" w:sz="4" w:space="0" w:color="auto"/>
              <w:bottom w:val="single" w:sz="4" w:space="0" w:color="auto"/>
              <w:right w:val="single" w:sz="4" w:space="0" w:color="auto"/>
            </w:tcBorders>
          </w:tcPr>
          <w:p w14:paraId="1E3569B7" w14:textId="77777777" w:rsidR="00E54195" w:rsidRDefault="00E54195" w:rsidP="00E54195">
            <w:pPr>
              <w:pStyle w:val="TAC"/>
              <w:rPr>
                <w:rFonts w:eastAsia="Yu Mincho"/>
              </w:rPr>
            </w:pPr>
          </w:p>
        </w:tc>
      </w:tr>
      <w:tr w:rsidR="00E54195" w14:paraId="41FCA3F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EE6ADBA"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2A3B88D" w14:textId="77777777" w:rsidR="00E54195" w:rsidRDefault="00E54195" w:rsidP="00E54195">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DEBCD10" w14:textId="77777777" w:rsidR="00E54195" w:rsidRDefault="00E54195" w:rsidP="00E5419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5A26E8D4"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1BEFD5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098A6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410950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1D2B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14:paraId="116D4731"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850E9AF"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321B1F8"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EB5574C"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E3078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9A3B44E" w14:textId="77777777" w:rsidR="00E54195" w:rsidRDefault="00E54195" w:rsidP="00E54195">
            <w:pPr>
              <w:pStyle w:val="TAC"/>
              <w:rPr>
                <w:rFonts w:eastAsia="宋体"/>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14:paraId="7849095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97714"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1159ED98" w14:textId="77777777" w:rsidR="00E54195" w:rsidRDefault="00E54195" w:rsidP="00E54195">
            <w:pPr>
              <w:pStyle w:val="TAC"/>
              <w:rPr>
                <w:rFonts w:eastAsia="宋体"/>
                <w:szCs w:val="18"/>
                <w:lang w:eastAsia="zh-CN"/>
              </w:rPr>
            </w:pPr>
            <w:r>
              <w:rPr>
                <w:szCs w:val="18"/>
                <w:lang w:eastAsia="zh-CN"/>
              </w:rPr>
              <w:t>0</w:t>
            </w:r>
          </w:p>
        </w:tc>
      </w:tr>
      <w:tr w:rsidR="00E54195" w14:paraId="2EC4CCA4" w14:textId="77777777" w:rsidTr="00E54195">
        <w:trPr>
          <w:trHeight w:val="187"/>
        </w:trPr>
        <w:tc>
          <w:tcPr>
            <w:tcW w:w="1644" w:type="dxa"/>
            <w:tcBorders>
              <w:top w:val="nil"/>
              <w:left w:val="single" w:sz="4" w:space="0" w:color="auto"/>
              <w:bottom w:val="single" w:sz="4" w:space="0" w:color="auto"/>
              <w:right w:val="single" w:sz="4" w:space="0" w:color="auto"/>
            </w:tcBorders>
          </w:tcPr>
          <w:p w14:paraId="142AA946"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3ACAFE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E52A14" w14:textId="77777777" w:rsidR="00E54195" w:rsidRDefault="00E54195" w:rsidP="00E5419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C8C1017"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4521F7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8EF62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085CD52"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22A18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9A75C2"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A4472D"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44B6FEC"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D11A41F"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D22EF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260EE16"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B9A7D7D"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0CCE06D"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2ECAA265" w14:textId="77777777" w:rsidR="00E54195" w:rsidRDefault="00E54195" w:rsidP="00E54195">
            <w:pPr>
              <w:pStyle w:val="TAC"/>
              <w:rPr>
                <w:rFonts w:eastAsia="Yu Mincho"/>
                <w:szCs w:val="18"/>
              </w:rPr>
            </w:pPr>
          </w:p>
        </w:tc>
      </w:tr>
      <w:tr w:rsidR="00E54195" w14:paraId="21AB305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EEB8226"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BECCC17" w14:textId="77777777" w:rsidR="00E54195" w:rsidRDefault="00E54195" w:rsidP="00E5419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65E517F"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B691F0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3AD7F143"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4F674B"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63A547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6C6C66C" w14:textId="77777777" w:rsidR="00E54195" w:rsidRDefault="00E54195" w:rsidP="00E54195">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B706BC"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A2A8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F04F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D615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C7E5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7450B"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540796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D7BE4"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6A06CB1E" w14:textId="77777777" w:rsidR="00E54195" w:rsidRDefault="00E54195" w:rsidP="00E54195">
            <w:pPr>
              <w:pStyle w:val="TAC"/>
              <w:rPr>
                <w:rFonts w:eastAsia="宋体"/>
                <w:szCs w:val="18"/>
                <w:lang w:eastAsia="zh-CN"/>
              </w:rPr>
            </w:pPr>
            <w:r>
              <w:rPr>
                <w:szCs w:val="18"/>
                <w:lang w:eastAsia="zh-CN"/>
              </w:rPr>
              <w:t>0</w:t>
            </w:r>
          </w:p>
        </w:tc>
      </w:tr>
      <w:tr w:rsidR="00E54195" w14:paraId="1208998C" w14:textId="77777777" w:rsidTr="00E54195">
        <w:trPr>
          <w:trHeight w:val="187"/>
        </w:trPr>
        <w:tc>
          <w:tcPr>
            <w:tcW w:w="1644" w:type="dxa"/>
            <w:tcBorders>
              <w:top w:val="nil"/>
              <w:left w:val="single" w:sz="4" w:space="0" w:color="auto"/>
              <w:bottom w:val="single" w:sz="4" w:space="0" w:color="auto"/>
              <w:right w:val="single" w:sz="4" w:space="0" w:color="auto"/>
            </w:tcBorders>
          </w:tcPr>
          <w:p w14:paraId="3F6954EA"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6EB656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F9E1CCC" w14:textId="77777777" w:rsidR="00E54195" w:rsidRDefault="00E54195" w:rsidP="00E5419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7FC3AC07"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AB744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991C8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8E7C16E" w14:textId="77777777" w:rsidR="00E54195" w:rsidRDefault="00E54195" w:rsidP="00E54195">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2DF46BC2" w14:textId="77777777" w:rsidR="00E54195" w:rsidRDefault="00E54195" w:rsidP="00E54195">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D6C04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C271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52E8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76E6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C2379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3FC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A295C8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CF6E39"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33C46FFA" w14:textId="77777777" w:rsidR="00E54195" w:rsidRDefault="00E54195" w:rsidP="00E54195">
            <w:pPr>
              <w:pStyle w:val="TAC"/>
              <w:rPr>
                <w:rFonts w:eastAsia="Yu Mincho"/>
                <w:szCs w:val="18"/>
              </w:rPr>
            </w:pPr>
          </w:p>
        </w:tc>
      </w:tr>
      <w:tr w:rsidR="00E54195" w14:paraId="4518B64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6EF74D86"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065FA54" w14:textId="77777777" w:rsidR="00E54195" w:rsidRDefault="00E54195" w:rsidP="00E5419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3412AAE" w14:textId="77777777" w:rsidR="00E54195" w:rsidRDefault="00E54195" w:rsidP="00E54195">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60F1798" w14:textId="77777777" w:rsidR="00E54195" w:rsidRDefault="00E54195" w:rsidP="00E54195">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14:paraId="3C091FE0" w14:textId="77777777" w:rsidR="00E54195" w:rsidRDefault="00E54195" w:rsidP="00E54195">
            <w:pPr>
              <w:pStyle w:val="TAC"/>
              <w:rPr>
                <w:rFonts w:eastAsia="宋体"/>
                <w:szCs w:val="18"/>
                <w:lang w:eastAsia="zh-CN"/>
              </w:rPr>
            </w:pPr>
            <w:r>
              <w:rPr>
                <w:szCs w:val="18"/>
                <w:lang w:eastAsia="zh-CN"/>
              </w:rPr>
              <w:t>0</w:t>
            </w:r>
          </w:p>
        </w:tc>
      </w:tr>
      <w:tr w:rsidR="00E54195" w14:paraId="6DD3F126" w14:textId="77777777" w:rsidTr="00E54195">
        <w:trPr>
          <w:trHeight w:val="187"/>
        </w:trPr>
        <w:tc>
          <w:tcPr>
            <w:tcW w:w="1644" w:type="dxa"/>
            <w:tcBorders>
              <w:top w:val="nil"/>
              <w:left w:val="single" w:sz="4" w:space="0" w:color="auto"/>
              <w:bottom w:val="single" w:sz="4" w:space="0" w:color="auto"/>
              <w:right w:val="single" w:sz="4" w:space="0" w:color="auto"/>
            </w:tcBorders>
          </w:tcPr>
          <w:p w14:paraId="6016B7AF"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2919D3F"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74A7094" w14:textId="77777777" w:rsidR="00E54195" w:rsidRDefault="00E54195" w:rsidP="00E5419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DCD8674"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60ABDBD1"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1CCC4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7D6649D" w14:textId="77777777" w:rsidR="00E54195" w:rsidRDefault="00E54195" w:rsidP="00E54195">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36DEAF2E" w14:textId="77777777" w:rsidR="00E54195" w:rsidRDefault="00E54195" w:rsidP="00E54195">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F350E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2810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DF49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C298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420B9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2864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9A5378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F9CDF"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6341C949" w14:textId="77777777" w:rsidR="00E54195" w:rsidRDefault="00E54195" w:rsidP="00E54195">
            <w:pPr>
              <w:pStyle w:val="TAC"/>
              <w:rPr>
                <w:rFonts w:eastAsia="Yu Mincho"/>
                <w:szCs w:val="18"/>
              </w:rPr>
            </w:pPr>
          </w:p>
        </w:tc>
      </w:tr>
      <w:tr w:rsidR="00E54195" w14:paraId="6844B576"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6D733C4"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8E9D4DF" w14:textId="77777777" w:rsidR="00E54195" w:rsidRDefault="00E54195" w:rsidP="00E5419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D9853C9" w14:textId="77777777" w:rsidR="00E54195" w:rsidRDefault="00E54195" w:rsidP="00E54195">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57D351FC" w14:textId="77777777" w:rsidR="00E54195" w:rsidRDefault="00E54195" w:rsidP="00E54195">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14:paraId="60FD1613" w14:textId="77777777" w:rsidR="00E54195" w:rsidRDefault="00E54195" w:rsidP="00E54195">
            <w:pPr>
              <w:pStyle w:val="TAC"/>
              <w:rPr>
                <w:rFonts w:eastAsia="宋体"/>
                <w:szCs w:val="18"/>
                <w:lang w:eastAsia="zh-CN"/>
              </w:rPr>
            </w:pPr>
            <w:r>
              <w:rPr>
                <w:szCs w:val="18"/>
                <w:lang w:eastAsia="zh-CN"/>
              </w:rPr>
              <w:t>0</w:t>
            </w:r>
          </w:p>
        </w:tc>
      </w:tr>
      <w:tr w:rsidR="00E54195" w14:paraId="0CEA2336" w14:textId="77777777" w:rsidTr="00E54195">
        <w:trPr>
          <w:trHeight w:val="187"/>
        </w:trPr>
        <w:tc>
          <w:tcPr>
            <w:tcW w:w="1644" w:type="dxa"/>
            <w:tcBorders>
              <w:top w:val="nil"/>
              <w:left w:val="single" w:sz="4" w:space="0" w:color="auto"/>
              <w:bottom w:val="single" w:sz="4" w:space="0" w:color="auto"/>
              <w:right w:val="single" w:sz="4" w:space="0" w:color="auto"/>
            </w:tcBorders>
          </w:tcPr>
          <w:p w14:paraId="2EF2528D"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155A72B"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FADC15" w14:textId="77777777" w:rsidR="00E54195" w:rsidRDefault="00E54195" w:rsidP="00E5419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BDA0C10"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70D942A"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EF9B44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85B0EE" w14:textId="77777777" w:rsidR="00E54195" w:rsidRDefault="00E54195" w:rsidP="00E54195">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FE16995" w14:textId="77777777" w:rsidR="00E54195" w:rsidRDefault="00E54195" w:rsidP="00E54195">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59C722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3900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9BBF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BD58A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01CD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0750C"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77259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B43EB"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4D994B4A" w14:textId="77777777" w:rsidR="00E54195" w:rsidRDefault="00E54195" w:rsidP="00E54195">
            <w:pPr>
              <w:pStyle w:val="TAC"/>
              <w:rPr>
                <w:rFonts w:eastAsia="Yu Mincho"/>
                <w:szCs w:val="18"/>
              </w:rPr>
            </w:pPr>
          </w:p>
        </w:tc>
      </w:tr>
      <w:tr w:rsidR="00E54195" w14:paraId="51A1CCF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D55937B"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7078664" w14:textId="77777777" w:rsidR="00E54195" w:rsidRDefault="00E54195" w:rsidP="00E5419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66BB6059" w14:textId="77777777" w:rsidR="00E54195" w:rsidRDefault="00E54195" w:rsidP="00E5419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D6C351C"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B3E59E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0BA78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4266093"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3B747"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AAEA66"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EF0918"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CC6D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5205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580C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ABC85"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3DF0CF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1209D"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694D32C6" w14:textId="77777777" w:rsidR="00E54195" w:rsidRDefault="00E54195" w:rsidP="00E54195">
            <w:pPr>
              <w:pStyle w:val="TAC"/>
              <w:rPr>
                <w:rFonts w:eastAsia="宋体"/>
                <w:szCs w:val="18"/>
                <w:lang w:eastAsia="zh-CN"/>
              </w:rPr>
            </w:pPr>
            <w:r>
              <w:rPr>
                <w:szCs w:val="18"/>
                <w:lang w:eastAsia="zh-CN"/>
              </w:rPr>
              <w:t>0</w:t>
            </w:r>
          </w:p>
        </w:tc>
      </w:tr>
      <w:tr w:rsidR="00E54195" w14:paraId="0C86773F" w14:textId="77777777" w:rsidTr="00E54195">
        <w:trPr>
          <w:trHeight w:val="187"/>
        </w:trPr>
        <w:tc>
          <w:tcPr>
            <w:tcW w:w="1644" w:type="dxa"/>
            <w:tcBorders>
              <w:top w:val="nil"/>
              <w:left w:val="single" w:sz="4" w:space="0" w:color="auto"/>
              <w:bottom w:val="nil"/>
              <w:right w:val="single" w:sz="4" w:space="0" w:color="auto"/>
            </w:tcBorders>
          </w:tcPr>
          <w:p w14:paraId="4741F7CD"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48CC50E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148C186"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F352B7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5D047E4"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62FEB9"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AD2D3A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0E7C58"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C50B2B"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A4A3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EC2E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58E3D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9EF4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E0CEE"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2D2C38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3ED4E"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0DD3AC52" w14:textId="77777777" w:rsidR="00E54195" w:rsidRDefault="00E54195" w:rsidP="00E54195">
            <w:pPr>
              <w:pStyle w:val="TAC"/>
              <w:rPr>
                <w:rFonts w:eastAsia="Yu Mincho"/>
                <w:szCs w:val="18"/>
              </w:rPr>
            </w:pPr>
          </w:p>
        </w:tc>
      </w:tr>
      <w:tr w:rsidR="00E54195" w14:paraId="03B90ED2" w14:textId="77777777" w:rsidTr="00E54195">
        <w:trPr>
          <w:trHeight w:val="187"/>
        </w:trPr>
        <w:tc>
          <w:tcPr>
            <w:tcW w:w="1644" w:type="dxa"/>
            <w:tcBorders>
              <w:top w:val="nil"/>
              <w:left w:val="single" w:sz="4" w:space="0" w:color="auto"/>
              <w:bottom w:val="nil"/>
              <w:right w:val="single" w:sz="4" w:space="0" w:color="auto"/>
            </w:tcBorders>
          </w:tcPr>
          <w:p w14:paraId="1D995ADF"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1F3FCC3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D8A4473" w14:textId="77777777" w:rsidR="00E54195" w:rsidRDefault="00E54195" w:rsidP="00E54195">
            <w:pPr>
              <w:pStyle w:val="TAC"/>
              <w:rPr>
                <w:szCs w:val="18"/>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C70F44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571A7C"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9FDBC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BBFBEE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60C958B" w14:textId="77777777" w:rsidR="00E54195" w:rsidRDefault="00E54195" w:rsidP="00E54195">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BD1AA52" w14:textId="77777777" w:rsidR="00E54195" w:rsidRDefault="00E54195" w:rsidP="00E5419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57FE7CE" w14:textId="77777777" w:rsidR="00E54195" w:rsidRDefault="00E54195" w:rsidP="00E54195">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6EC7F6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E0B41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A95A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F3D8"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9695B5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20972" w14:textId="77777777" w:rsidR="00E54195" w:rsidRDefault="00E54195" w:rsidP="00E54195">
            <w:pPr>
              <w:pStyle w:val="TAC"/>
              <w:rPr>
                <w:rFonts w:eastAsia="Yu Mincho"/>
                <w:szCs w:val="18"/>
              </w:rPr>
            </w:pPr>
          </w:p>
        </w:tc>
        <w:tc>
          <w:tcPr>
            <w:tcW w:w="1487" w:type="dxa"/>
            <w:tcBorders>
              <w:top w:val="nil"/>
              <w:left w:val="single" w:sz="4" w:space="0" w:color="auto"/>
              <w:bottom w:val="nil"/>
              <w:right w:val="single" w:sz="4" w:space="0" w:color="auto"/>
            </w:tcBorders>
            <w:hideMark/>
          </w:tcPr>
          <w:p w14:paraId="7F914961" w14:textId="77777777" w:rsidR="00E54195" w:rsidRDefault="00E54195" w:rsidP="00E54195">
            <w:pPr>
              <w:pStyle w:val="TAC"/>
              <w:rPr>
                <w:rFonts w:eastAsia="Yu Mincho"/>
                <w:szCs w:val="18"/>
              </w:rPr>
            </w:pPr>
            <w:r>
              <w:rPr>
                <w:szCs w:val="18"/>
                <w:lang w:val="en-US" w:eastAsia="zh-CN"/>
              </w:rPr>
              <w:t>1</w:t>
            </w:r>
          </w:p>
        </w:tc>
      </w:tr>
      <w:tr w:rsidR="00E54195" w14:paraId="3C9AD641" w14:textId="77777777" w:rsidTr="00E54195">
        <w:trPr>
          <w:trHeight w:val="187"/>
        </w:trPr>
        <w:tc>
          <w:tcPr>
            <w:tcW w:w="1644" w:type="dxa"/>
            <w:tcBorders>
              <w:top w:val="nil"/>
              <w:left w:val="single" w:sz="4" w:space="0" w:color="auto"/>
              <w:bottom w:val="single" w:sz="4" w:space="0" w:color="auto"/>
              <w:right w:val="single" w:sz="4" w:space="0" w:color="auto"/>
            </w:tcBorders>
          </w:tcPr>
          <w:p w14:paraId="6D7A3613"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0479620E"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FB35CF9" w14:textId="77777777" w:rsidR="00E54195" w:rsidRDefault="00E54195" w:rsidP="00E54195">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5F028489"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EA371EE"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56A27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9A34B08"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2344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1CF88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7911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4DED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6AC2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68B1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3AD8E"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55E82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798D4"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26EB823" w14:textId="77777777" w:rsidR="00E54195" w:rsidRDefault="00E54195" w:rsidP="00E54195">
            <w:pPr>
              <w:pStyle w:val="TAC"/>
              <w:rPr>
                <w:rFonts w:eastAsia="Yu Mincho"/>
                <w:szCs w:val="18"/>
              </w:rPr>
            </w:pPr>
          </w:p>
        </w:tc>
      </w:tr>
      <w:tr w:rsidR="00E54195" w14:paraId="2493E716" w14:textId="77777777" w:rsidTr="00E54195">
        <w:trPr>
          <w:trHeight w:val="187"/>
        </w:trPr>
        <w:tc>
          <w:tcPr>
            <w:tcW w:w="1644" w:type="dxa"/>
            <w:tcBorders>
              <w:top w:val="nil"/>
              <w:left w:val="single" w:sz="4" w:space="0" w:color="auto"/>
              <w:bottom w:val="nil"/>
              <w:right w:val="single" w:sz="4" w:space="0" w:color="auto"/>
            </w:tcBorders>
            <w:hideMark/>
          </w:tcPr>
          <w:p w14:paraId="1B1A56A7" w14:textId="77777777" w:rsidR="00E54195" w:rsidRDefault="00E54195" w:rsidP="00E54195">
            <w:pPr>
              <w:pStyle w:val="TAC"/>
              <w:rPr>
                <w:rFonts w:eastAsia="宋体"/>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14:paraId="5C7B12BE" w14:textId="77777777" w:rsidR="00E54195" w:rsidRDefault="00E54195" w:rsidP="00E54195">
            <w:pPr>
              <w:pStyle w:val="TAC"/>
              <w:rPr>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88AE733" w14:textId="77777777" w:rsidR="00E54195" w:rsidRDefault="00E54195" w:rsidP="00E54195">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03D48A1D" w14:textId="77777777" w:rsidR="00E54195" w:rsidRDefault="00E54195" w:rsidP="00E54195">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BC3344F" w14:textId="77777777" w:rsidR="00E54195" w:rsidRDefault="00E54195" w:rsidP="00E54195">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BA6FE6" w14:textId="77777777" w:rsidR="00E54195" w:rsidRDefault="00E54195" w:rsidP="00E54195">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D63A30C" w14:textId="77777777" w:rsidR="00E54195" w:rsidRDefault="00E54195" w:rsidP="00E54195">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72CAB1"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D6BF2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6FB5EC" w14:textId="77777777" w:rsidR="00E54195" w:rsidRDefault="00E54195" w:rsidP="00E54195">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5A303AA"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D05DF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B0771C"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64C7B" w14:textId="77777777" w:rsidR="00E54195" w:rsidRDefault="00E54195" w:rsidP="00E5419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40E652"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0B740" w14:textId="77777777" w:rsidR="00E54195" w:rsidRDefault="00E54195" w:rsidP="00E54195">
            <w:pPr>
              <w:pStyle w:val="TAC"/>
              <w:rPr>
                <w:rFonts w:eastAsia="Yu Mincho"/>
              </w:rPr>
            </w:pPr>
          </w:p>
        </w:tc>
        <w:tc>
          <w:tcPr>
            <w:tcW w:w="1487" w:type="dxa"/>
            <w:tcBorders>
              <w:top w:val="nil"/>
              <w:left w:val="single" w:sz="4" w:space="0" w:color="auto"/>
              <w:bottom w:val="nil"/>
              <w:right w:val="single" w:sz="4" w:space="0" w:color="auto"/>
            </w:tcBorders>
            <w:hideMark/>
          </w:tcPr>
          <w:p w14:paraId="2312D576" w14:textId="77777777" w:rsidR="00E54195" w:rsidRDefault="00E54195" w:rsidP="00E54195">
            <w:pPr>
              <w:pStyle w:val="TAC"/>
              <w:rPr>
                <w:rFonts w:eastAsia="Yu Mincho"/>
              </w:rPr>
            </w:pPr>
            <w:r>
              <w:rPr>
                <w:lang w:val="en-US" w:eastAsia="zh-CN"/>
              </w:rPr>
              <w:t>0</w:t>
            </w:r>
          </w:p>
        </w:tc>
      </w:tr>
      <w:tr w:rsidR="00E54195" w14:paraId="3F5AA584" w14:textId="77777777" w:rsidTr="00E54195">
        <w:trPr>
          <w:trHeight w:val="187"/>
        </w:trPr>
        <w:tc>
          <w:tcPr>
            <w:tcW w:w="1644" w:type="dxa"/>
            <w:tcBorders>
              <w:top w:val="nil"/>
              <w:left w:val="single" w:sz="4" w:space="0" w:color="auto"/>
              <w:bottom w:val="single" w:sz="4" w:space="0" w:color="auto"/>
              <w:right w:val="single" w:sz="4" w:space="0" w:color="auto"/>
            </w:tcBorders>
          </w:tcPr>
          <w:p w14:paraId="5914FAF3"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14EC32D1"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663D0A" w14:textId="77777777" w:rsidR="00E54195" w:rsidRDefault="00E54195" w:rsidP="00E54195">
            <w:pPr>
              <w:pStyle w:val="TAC"/>
              <w:rPr>
                <w:lang w:val="en-US" w:eastAsia="zh-CN"/>
              </w:rPr>
            </w:pPr>
            <w:r>
              <w:rPr>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14:paraId="21407C8E" w14:textId="77777777" w:rsidR="00E54195" w:rsidRDefault="00E54195" w:rsidP="00E54195">
            <w:pPr>
              <w:pStyle w:val="TAC"/>
              <w:rPr>
                <w:rFonts w:eastAsia="Yu Mincho"/>
              </w:rPr>
            </w:pPr>
            <w:r>
              <w:rPr>
                <w:lang w:val="en-US" w:eastAsia="zh-CN"/>
              </w:rPr>
              <w:t>See CA_n71(2A) Bandwidth Combination Set 0 in Table 5.5A.2-1</w:t>
            </w:r>
          </w:p>
        </w:tc>
        <w:tc>
          <w:tcPr>
            <w:tcW w:w="1487" w:type="dxa"/>
            <w:tcBorders>
              <w:top w:val="nil"/>
              <w:left w:val="single" w:sz="4" w:space="0" w:color="auto"/>
              <w:bottom w:val="single" w:sz="4" w:space="0" w:color="auto"/>
              <w:right w:val="single" w:sz="4" w:space="0" w:color="auto"/>
            </w:tcBorders>
          </w:tcPr>
          <w:p w14:paraId="41F717D9" w14:textId="77777777" w:rsidR="00E54195" w:rsidRDefault="00E54195" w:rsidP="00E54195">
            <w:pPr>
              <w:pStyle w:val="TAC"/>
              <w:rPr>
                <w:rFonts w:eastAsia="Yu Mincho"/>
              </w:rPr>
            </w:pPr>
          </w:p>
        </w:tc>
      </w:tr>
      <w:tr w:rsidR="00E54195" w14:paraId="4419007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138C8FF3"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27B0C56" w14:textId="77777777" w:rsidR="00E54195" w:rsidRDefault="00E54195" w:rsidP="00E5419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1594F56B" w14:textId="77777777" w:rsidR="00E54195" w:rsidRDefault="00E54195" w:rsidP="00E54195">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0E97C9DD" w14:textId="77777777" w:rsidR="00E54195" w:rsidRDefault="00E54195" w:rsidP="00E54195">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14:paraId="7027DB67" w14:textId="77777777" w:rsidR="00E54195" w:rsidRDefault="00E54195" w:rsidP="00E54195">
            <w:pPr>
              <w:pStyle w:val="TAC"/>
              <w:rPr>
                <w:rFonts w:eastAsia="宋体"/>
                <w:szCs w:val="18"/>
                <w:lang w:eastAsia="zh-CN"/>
              </w:rPr>
            </w:pPr>
            <w:r>
              <w:rPr>
                <w:szCs w:val="18"/>
                <w:lang w:eastAsia="zh-CN"/>
              </w:rPr>
              <w:t>0</w:t>
            </w:r>
          </w:p>
        </w:tc>
      </w:tr>
      <w:tr w:rsidR="00E54195" w14:paraId="6D5F7A6C" w14:textId="77777777" w:rsidTr="00E54195">
        <w:trPr>
          <w:trHeight w:val="187"/>
        </w:trPr>
        <w:tc>
          <w:tcPr>
            <w:tcW w:w="1644" w:type="dxa"/>
            <w:tcBorders>
              <w:top w:val="nil"/>
              <w:left w:val="single" w:sz="4" w:space="0" w:color="auto"/>
              <w:bottom w:val="nil"/>
              <w:right w:val="single" w:sz="4" w:space="0" w:color="auto"/>
            </w:tcBorders>
          </w:tcPr>
          <w:p w14:paraId="0E34C834"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19F131FC"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51741C6"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8432FBA"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48AFAD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C6D9B6"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19AE46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38E941"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59586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12F9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AF12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2E58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B220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5987F"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B28293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0E364"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18E03BB6" w14:textId="77777777" w:rsidR="00E54195" w:rsidRDefault="00E54195" w:rsidP="00E54195">
            <w:pPr>
              <w:pStyle w:val="TAC"/>
              <w:rPr>
                <w:rFonts w:eastAsia="Yu Mincho"/>
                <w:szCs w:val="18"/>
              </w:rPr>
            </w:pPr>
          </w:p>
        </w:tc>
      </w:tr>
      <w:tr w:rsidR="00E54195" w14:paraId="01D3604A" w14:textId="77777777" w:rsidTr="00E54195">
        <w:trPr>
          <w:trHeight w:val="187"/>
        </w:trPr>
        <w:tc>
          <w:tcPr>
            <w:tcW w:w="1644" w:type="dxa"/>
            <w:tcBorders>
              <w:top w:val="nil"/>
              <w:left w:val="single" w:sz="4" w:space="0" w:color="auto"/>
              <w:bottom w:val="nil"/>
              <w:right w:val="single" w:sz="4" w:space="0" w:color="auto"/>
            </w:tcBorders>
          </w:tcPr>
          <w:p w14:paraId="02E8821D"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2CD4563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8FB96D4" w14:textId="77777777" w:rsidR="00E54195" w:rsidRDefault="00E54195" w:rsidP="00E54195">
            <w:pPr>
              <w:pStyle w:val="TAC"/>
              <w:rPr>
                <w:szCs w:val="18"/>
                <w:lang w:val="en-US" w:eastAsia="zh-CN"/>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16D62B9E" w14:textId="77777777" w:rsidR="00E54195" w:rsidRDefault="00E54195" w:rsidP="00E54195">
            <w:pPr>
              <w:pStyle w:val="TAC"/>
              <w:rPr>
                <w:rFonts w:eastAsia="Yu Mincho"/>
                <w:szCs w:val="18"/>
              </w:rPr>
            </w:pPr>
            <w:r>
              <w:rPr>
                <w:lang w:val="en-US" w:eastAsia="zh-CN"/>
              </w:rPr>
              <w:t>See CA_n66(2A) Bandwidth Combination Set 1 in Table 5.5A.2-1</w:t>
            </w:r>
          </w:p>
        </w:tc>
        <w:tc>
          <w:tcPr>
            <w:tcW w:w="1487" w:type="dxa"/>
            <w:tcBorders>
              <w:top w:val="nil"/>
              <w:left w:val="single" w:sz="4" w:space="0" w:color="auto"/>
              <w:bottom w:val="nil"/>
              <w:right w:val="single" w:sz="4" w:space="0" w:color="auto"/>
            </w:tcBorders>
            <w:hideMark/>
          </w:tcPr>
          <w:p w14:paraId="315415C1" w14:textId="77777777" w:rsidR="00E54195" w:rsidRDefault="00E54195" w:rsidP="00E54195">
            <w:pPr>
              <w:pStyle w:val="TAC"/>
              <w:rPr>
                <w:rFonts w:eastAsia="Yu Mincho"/>
                <w:szCs w:val="18"/>
              </w:rPr>
            </w:pPr>
            <w:r>
              <w:rPr>
                <w:szCs w:val="18"/>
                <w:lang w:val="en-US" w:eastAsia="zh-CN"/>
              </w:rPr>
              <w:t>1</w:t>
            </w:r>
          </w:p>
        </w:tc>
      </w:tr>
      <w:tr w:rsidR="00E54195" w14:paraId="29146092" w14:textId="77777777" w:rsidTr="00E54195">
        <w:trPr>
          <w:trHeight w:val="187"/>
        </w:trPr>
        <w:tc>
          <w:tcPr>
            <w:tcW w:w="1644" w:type="dxa"/>
            <w:tcBorders>
              <w:top w:val="nil"/>
              <w:left w:val="single" w:sz="4" w:space="0" w:color="auto"/>
              <w:bottom w:val="single" w:sz="4" w:space="0" w:color="auto"/>
              <w:right w:val="single" w:sz="4" w:space="0" w:color="auto"/>
            </w:tcBorders>
          </w:tcPr>
          <w:p w14:paraId="25219BD3"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1563B630"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511353" w14:textId="77777777" w:rsidR="00E54195" w:rsidRDefault="00E54195" w:rsidP="00E54195">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A5F205C"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E692EA8"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2FB69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57C138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6BC2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CD2ED"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48EC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59F4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D9D0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EBF3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B2D99"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791276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0F4E1"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7DF3580" w14:textId="77777777" w:rsidR="00E54195" w:rsidRDefault="00E54195" w:rsidP="00E54195">
            <w:pPr>
              <w:pStyle w:val="TAC"/>
              <w:rPr>
                <w:rFonts w:eastAsia="Yu Mincho"/>
                <w:szCs w:val="18"/>
              </w:rPr>
            </w:pPr>
          </w:p>
        </w:tc>
      </w:tr>
      <w:tr w:rsidR="00E54195" w14:paraId="23B8A8A1"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DC97831"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0514974B" w14:textId="77777777" w:rsidR="00E54195" w:rsidRDefault="00E54195" w:rsidP="00E5419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01FCC129" w14:textId="77777777" w:rsidR="00E54195" w:rsidRDefault="00E54195" w:rsidP="00E54195">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588AFC1D" w14:textId="77777777" w:rsidR="00E54195" w:rsidRDefault="00E54195" w:rsidP="00E54195">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14:paraId="66F6C38B" w14:textId="77777777" w:rsidR="00E54195" w:rsidRDefault="00E54195" w:rsidP="00E54195">
            <w:pPr>
              <w:pStyle w:val="TAC"/>
              <w:rPr>
                <w:rFonts w:eastAsia="宋体"/>
                <w:szCs w:val="18"/>
                <w:lang w:eastAsia="zh-CN"/>
              </w:rPr>
            </w:pPr>
            <w:r>
              <w:rPr>
                <w:szCs w:val="18"/>
                <w:lang w:eastAsia="zh-CN"/>
              </w:rPr>
              <w:t>0</w:t>
            </w:r>
          </w:p>
        </w:tc>
      </w:tr>
      <w:tr w:rsidR="00E54195" w14:paraId="250B8914" w14:textId="77777777" w:rsidTr="00E54195">
        <w:trPr>
          <w:trHeight w:val="187"/>
        </w:trPr>
        <w:tc>
          <w:tcPr>
            <w:tcW w:w="1644" w:type="dxa"/>
            <w:tcBorders>
              <w:top w:val="nil"/>
              <w:left w:val="single" w:sz="4" w:space="0" w:color="auto"/>
              <w:bottom w:val="single" w:sz="4" w:space="0" w:color="auto"/>
              <w:right w:val="single" w:sz="4" w:space="0" w:color="auto"/>
            </w:tcBorders>
          </w:tcPr>
          <w:p w14:paraId="7E29E900"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DC8DE7"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3C95C9"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F4B02B5" w14:textId="77777777" w:rsidR="00E54195" w:rsidRDefault="00E54195" w:rsidP="00E5419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BB3A68F"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097664"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40FCE3E"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67FA4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9B397"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6B5F0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8773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2485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DA61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8B511"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770D5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6A27B"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77D44297" w14:textId="77777777" w:rsidR="00E54195" w:rsidRDefault="00E54195" w:rsidP="00E54195">
            <w:pPr>
              <w:pStyle w:val="TAC"/>
              <w:rPr>
                <w:rFonts w:eastAsia="Yu Mincho"/>
                <w:szCs w:val="18"/>
              </w:rPr>
            </w:pPr>
          </w:p>
        </w:tc>
      </w:tr>
      <w:tr w:rsidR="00E54195" w14:paraId="0C172ADC"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46967F3C" w14:textId="77777777" w:rsidR="00E54195" w:rsidRDefault="00E54195" w:rsidP="00E54195">
            <w:pPr>
              <w:pStyle w:val="TAC"/>
              <w:rPr>
                <w:rFonts w:eastAsia="宋体" w:cs="Arial"/>
                <w:szCs w:val="18"/>
                <w:lang w:val="en-US"/>
              </w:rPr>
            </w:pPr>
            <w:r>
              <w:rPr>
                <w:rFonts w:cs="Arial"/>
                <w:szCs w:val="18"/>
                <w:lang w:val="en-US"/>
              </w:rPr>
              <w:t>CA_n66A-n77A</w:t>
            </w:r>
          </w:p>
        </w:tc>
        <w:tc>
          <w:tcPr>
            <w:tcW w:w="1382" w:type="dxa"/>
            <w:tcBorders>
              <w:top w:val="single" w:sz="4" w:space="0" w:color="auto"/>
              <w:left w:val="single" w:sz="4" w:space="0" w:color="auto"/>
              <w:bottom w:val="nil"/>
              <w:right w:val="single" w:sz="4" w:space="0" w:color="auto"/>
            </w:tcBorders>
            <w:hideMark/>
          </w:tcPr>
          <w:p w14:paraId="169BF8C4" w14:textId="77777777" w:rsidR="00E54195" w:rsidRDefault="00E54195" w:rsidP="00E54195">
            <w:pPr>
              <w:pStyle w:val="TAC"/>
              <w:rPr>
                <w:szCs w:val="18"/>
                <w:lang w:eastAsia="zh-CN"/>
              </w:rPr>
            </w:pPr>
            <w:r>
              <w:rPr>
                <w:rFonts w:cs="Arial"/>
                <w:szCs w:val="18"/>
                <w:lang w:val="en-US"/>
              </w:rPr>
              <w:t>CA_n66A-n77A</w:t>
            </w:r>
          </w:p>
        </w:tc>
        <w:tc>
          <w:tcPr>
            <w:tcW w:w="671" w:type="dxa"/>
            <w:tcBorders>
              <w:top w:val="single" w:sz="4" w:space="0" w:color="auto"/>
              <w:left w:val="single" w:sz="4" w:space="0" w:color="auto"/>
              <w:bottom w:val="single" w:sz="4" w:space="0" w:color="auto"/>
              <w:right w:val="single" w:sz="4" w:space="0" w:color="auto"/>
            </w:tcBorders>
            <w:hideMark/>
          </w:tcPr>
          <w:p w14:paraId="78A3341E" w14:textId="77777777" w:rsidR="00E54195" w:rsidRDefault="00E54195" w:rsidP="00E54195">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28135697"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08EDA3B8"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AE7A8D"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3A02940"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325B2E4E"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F0C26B2"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0357BFE"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E28687"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4FDF4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3598C3"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22EE2"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13D56DD"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3A300E"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785265C5" w14:textId="77777777" w:rsidR="00E54195" w:rsidRDefault="00E54195" w:rsidP="00E54195">
            <w:pPr>
              <w:pStyle w:val="TAC"/>
              <w:rPr>
                <w:rFonts w:eastAsia="宋体"/>
                <w:szCs w:val="18"/>
                <w:lang w:val="en-US" w:eastAsia="zh-CN"/>
              </w:rPr>
            </w:pPr>
            <w:r>
              <w:rPr>
                <w:szCs w:val="18"/>
                <w:lang w:val="en-US" w:eastAsia="zh-CN"/>
              </w:rPr>
              <w:t>0</w:t>
            </w:r>
          </w:p>
        </w:tc>
      </w:tr>
      <w:tr w:rsidR="00E54195" w14:paraId="5FD65DFF" w14:textId="77777777" w:rsidTr="00E54195">
        <w:trPr>
          <w:trHeight w:val="187"/>
        </w:trPr>
        <w:tc>
          <w:tcPr>
            <w:tcW w:w="1644" w:type="dxa"/>
            <w:tcBorders>
              <w:top w:val="nil"/>
              <w:left w:val="single" w:sz="4" w:space="0" w:color="auto"/>
              <w:bottom w:val="single" w:sz="4" w:space="0" w:color="auto"/>
              <w:right w:val="single" w:sz="4" w:space="0" w:color="auto"/>
            </w:tcBorders>
          </w:tcPr>
          <w:p w14:paraId="6FD3E9CC"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FBD39EF" w14:textId="77777777" w:rsidR="00E54195" w:rsidRDefault="00E54195" w:rsidP="00E5419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64655D" w14:textId="77777777" w:rsidR="00E54195" w:rsidRDefault="00E54195" w:rsidP="00E54195">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B914499"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F019B0B"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A5B968"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FC69E66"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1B7A42A" w14:textId="77777777" w:rsidR="00E54195" w:rsidRDefault="00E54195" w:rsidP="00E54195">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D21DBCA" w14:textId="77777777" w:rsidR="00E54195" w:rsidRDefault="00E54195" w:rsidP="00E5419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6F9A9DF"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2F6D9E1"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3116EF8"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3EDAFEF4" w14:textId="77777777" w:rsidR="00E54195" w:rsidRDefault="00E54195" w:rsidP="00E54195">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7273AED4" w14:textId="77777777" w:rsidR="00E54195" w:rsidRDefault="00E54195" w:rsidP="00E54195">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B06F333"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4ACD2DB"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6521E18A" w14:textId="77777777" w:rsidR="00E54195" w:rsidRDefault="00E54195" w:rsidP="00E54195">
            <w:pPr>
              <w:pStyle w:val="TAC"/>
              <w:rPr>
                <w:szCs w:val="18"/>
                <w:lang w:val="en-US" w:eastAsia="zh-CN"/>
              </w:rPr>
            </w:pPr>
          </w:p>
        </w:tc>
      </w:tr>
      <w:tr w:rsidR="00E54195" w14:paraId="52C97BCD" w14:textId="77777777" w:rsidTr="00E54195">
        <w:trPr>
          <w:trHeight w:val="187"/>
        </w:trPr>
        <w:tc>
          <w:tcPr>
            <w:tcW w:w="1644" w:type="dxa"/>
            <w:tcBorders>
              <w:top w:val="nil"/>
              <w:left w:val="single" w:sz="4" w:space="0" w:color="auto"/>
              <w:bottom w:val="nil"/>
              <w:right w:val="single" w:sz="4" w:space="0" w:color="auto"/>
            </w:tcBorders>
            <w:hideMark/>
          </w:tcPr>
          <w:p w14:paraId="3DE0EAEF" w14:textId="77777777" w:rsidR="00E54195" w:rsidRDefault="00E54195" w:rsidP="00E54195">
            <w:pPr>
              <w:pStyle w:val="TAC"/>
              <w:rPr>
                <w:lang w:eastAsia="zh-CN"/>
              </w:rPr>
            </w:pPr>
            <w:r>
              <w:t>CA_n66(2A)-n77A</w:t>
            </w:r>
          </w:p>
        </w:tc>
        <w:tc>
          <w:tcPr>
            <w:tcW w:w="1382" w:type="dxa"/>
            <w:tcBorders>
              <w:top w:val="nil"/>
              <w:left w:val="single" w:sz="4" w:space="0" w:color="auto"/>
              <w:bottom w:val="nil"/>
              <w:right w:val="single" w:sz="4" w:space="0" w:color="auto"/>
            </w:tcBorders>
            <w:hideMark/>
          </w:tcPr>
          <w:p w14:paraId="78A1B0DB" w14:textId="77777777" w:rsidR="00E54195" w:rsidRDefault="00E54195" w:rsidP="00E54195">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6E0AC02F" w14:textId="77777777" w:rsidR="00E54195" w:rsidRDefault="00E54195" w:rsidP="00E54195">
            <w:pPr>
              <w:pStyle w:val="TAC"/>
              <w:rPr>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2D7BCA61" w14:textId="77777777" w:rsidR="00E54195" w:rsidRDefault="00E54195" w:rsidP="00E54195">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hideMark/>
          </w:tcPr>
          <w:p w14:paraId="010FB619" w14:textId="77777777" w:rsidR="00E54195" w:rsidRDefault="00E54195" w:rsidP="00E54195">
            <w:pPr>
              <w:pStyle w:val="TAC"/>
              <w:rPr>
                <w:lang w:val="en-US" w:eastAsia="zh-CN"/>
              </w:rPr>
            </w:pPr>
            <w:r>
              <w:rPr>
                <w:lang w:val="en-US" w:eastAsia="zh-CN"/>
              </w:rPr>
              <w:t>1</w:t>
            </w:r>
          </w:p>
        </w:tc>
      </w:tr>
      <w:tr w:rsidR="00E54195" w14:paraId="0DD39651" w14:textId="77777777" w:rsidTr="00E54195">
        <w:trPr>
          <w:trHeight w:val="187"/>
        </w:trPr>
        <w:tc>
          <w:tcPr>
            <w:tcW w:w="1644" w:type="dxa"/>
            <w:tcBorders>
              <w:top w:val="nil"/>
              <w:left w:val="single" w:sz="4" w:space="0" w:color="auto"/>
              <w:bottom w:val="single" w:sz="4" w:space="0" w:color="auto"/>
              <w:right w:val="single" w:sz="4" w:space="0" w:color="auto"/>
            </w:tcBorders>
          </w:tcPr>
          <w:p w14:paraId="169F5373"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795117E6"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0ECA71" w14:textId="77777777" w:rsidR="00E54195" w:rsidRDefault="00E54195" w:rsidP="00E54195">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791C8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A475755"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EE22E1"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3BD0B20"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66087FD" w14:textId="77777777" w:rsidR="00E54195" w:rsidRDefault="00E54195" w:rsidP="00E54195">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04DEC0C" w14:textId="77777777" w:rsidR="00E54195" w:rsidRDefault="00E54195" w:rsidP="00E54195">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8655ADB" w14:textId="77777777" w:rsidR="00E54195" w:rsidRDefault="00E54195" w:rsidP="00E54195">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35B5CE0" w14:textId="77777777" w:rsidR="00E54195" w:rsidRDefault="00E54195" w:rsidP="00E54195">
            <w:pPr>
              <w:pStyle w:val="TAC"/>
              <w:rPr>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306C4A2" w14:textId="77777777" w:rsidR="00E54195" w:rsidRDefault="00E54195" w:rsidP="00E54195">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55B24AB9" w14:textId="77777777" w:rsidR="00E54195" w:rsidRDefault="00E54195" w:rsidP="00E54195">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33E98D2D" w14:textId="77777777" w:rsidR="00E54195" w:rsidRDefault="00E54195" w:rsidP="00E54195">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1D9B564"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8108017" w14:textId="77777777" w:rsidR="00E54195" w:rsidRDefault="00E54195" w:rsidP="00E54195">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14:paraId="6C0EC61F" w14:textId="77777777" w:rsidR="00E54195" w:rsidRDefault="00E54195" w:rsidP="00E54195">
            <w:pPr>
              <w:pStyle w:val="TAC"/>
              <w:rPr>
                <w:lang w:val="en-US" w:eastAsia="zh-CN"/>
              </w:rPr>
            </w:pPr>
          </w:p>
        </w:tc>
      </w:tr>
      <w:tr w:rsidR="00E54195" w14:paraId="43174C03" w14:textId="77777777" w:rsidTr="00E54195">
        <w:trPr>
          <w:trHeight w:val="187"/>
        </w:trPr>
        <w:tc>
          <w:tcPr>
            <w:tcW w:w="1644" w:type="dxa"/>
            <w:tcBorders>
              <w:top w:val="nil"/>
              <w:left w:val="single" w:sz="4" w:space="0" w:color="auto"/>
              <w:bottom w:val="nil"/>
              <w:right w:val="single" w:sz="4" w:space="0" w:color="auto"/>
            </w:tcBorders>
            <w:hideMark/>
          </w:tcPr>
          <w:p w14:paraId="093A4911" w14:textId="77777777" w:rsidR="00E54195" w:rsidRDefault="00E54195" w:rsidP="00E54195">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hideMark/>
          </w:tcPr>
          <w:p w14:paraId="1C11C807" w14:textId="77777777" w:rsidR="00E54195" w:rsidRDefault="00E54195" w:rsidP="00E54195">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71336684" w14:textId="77777777" w:rsidR="00E54195" w:rsidRDefault="00E54195" w:rsidP="00E54195">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5BF0DC13" w14:textId="77777777" w:rsidR="00E54195" w:rsidRDefault="00E54195" w:rsidP="00E5419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237A423"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A0A762"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D423E2F"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415853FC" w14:textId="77777777" w:rsidR="00E54195" w:rsidRDefault="00E54195" w:rsidP="00E54195">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49ACC40" w14:textId="77777777" w:rsidR="00E54195" w:rsidRDefault="00E54195" w:rsidP="00E54195">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19AAE0E" w14:textId="77777777" w:rsidR="00E54195" w:rsidRDefault="00E54195" w:rsidP="00E54195">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144433"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892EC5"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D4180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AAA3ED"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5F9DB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31DDBA" w14:textId="77777777" w:rsidR="00E54195" w:rsidRDefault="00E54195" w:rsidP="00E54195">
            <w:pPr>
              <w:pStyle w:val="TAC"/>
              <w:rPr>
                <w:lang w:eastAsia="zh-CN"/>
              </w:rPr>
            </w:pPr>
          </w:p>
        </w:tc>
        <w:tc>
          <w:tcPr>
            <w:tcW w:w="1487" w:type="dxa"/>
            <w:tcBorders>
              <w:top w:val="nil"/>
              <w:left w:val="single" w:sz="4" w:space="0" w:color="auto"/>
              <w:bottom w:val="nil"/>
              <w:right w:val="single" w:sz="4" w:space="0" w:color="auto"/>
            </w:tcBorders>
            <w:hideMark/>
          </w:tcPr>
          <w:p w14:paraId="5E141284" w14:textId="77777777" w:rsidR="00E54195" w:rsidRDefault="00E54195" w:rsidP="00E54195">
            <w:pPr>
              <w:pStyle w:val="TAC"/>
              <w:rPr>
                <w:lang w:val="en-US" w:eastAsia="zh-CN"/>
              </w:rPr>
            </w:pPr>
            <w:r>
              <w:rPr>
                <w:lang w:val="en-US" w:eastAsia="zh-CN"/>
              </w:rPr>
              <w:t>0</w:t>
            </w:r>
          </w:p>
        </w:tc>
      </w:tr>
      <w:tr w:rsidR="00E54195" w14:paraId="3F8FBB95" w14:textId="77777777" w:rsidTr="00E54195">
        <w:trPr>
          <w:trHeight w:val="187"/>
        </w:trPr>
        <w:tc>
          <w:tcPr>
            <w:tcW w:w="1644" w:type="dxa"/>
            <w:tcBorders>
              <w:top w:val="nil"/>
              <w:left w:val="single" w:sz="4" w:space="0" w:color="auto"/>
              <w:bottom w:val="single" w:sz="4" w:space="0" w:color="auto"/>
              <w:right w:val="single" w:sz="4" w:space="0" w:color="auto"/>
            </w:tcBorders>
          </w:tcPr>
          <w:p w14:paraId="6FCBE4CE"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7C15AB3E"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5765D4" w14:textId="77777777" w:rsidR="00E54195" w:rsidRDefault="00E54195" w:rsidP="00E54195">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1EA5D0B" w14:textId="77777777" w:rsidR="00E54195" w:rsidRDefault="00E54195" w:rsidP="00E54195">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14:paraId="57003F78" w14:textId="77777777" w:rsidR="00E54195" w:rsidRDefault="00E54195" w:rsidP="00E54195">
            <w:pPr>
              <w:pStyle w:val="TAC"/>
              <w:rPr>
                <w:lang w:val="en-US" w:eastAsia="zh-CN"/>
              </w:rPr>
            </w:pPr>
          </w:p>
        </w:tc>
      </w:tr>
      <w:tr w:rsidR="00E54195" w14:paraId="4DC0F412" w14:textId="77777777" w:rsidTr="00E54195">
        <w:trPr>
          <w:trHeight w:val="187"/>
        </w:trPr>
        <w:tc>
          <w:tcPr>
            <w:tcW w:w="1644" w:type="dxa"/>
            <w:tcBorders>
              <w:top w:val="nil"/>
              <w:left w:val="single" w:sz="4" w:space="0" w:color="auto"/>
              <w:bottom w:val="nil"/>
              <w:right w:val="single" w:sz="4" w:space="0" w:color="auto"/>
            </w:tcBorders>
            <w:hideMark/>
          </w:tcPr>
          <w:p w14:paraId="081C0691" w14:textId="77777777" w:rsidR="00E54195" w:rsidRDefault="00E54195" w:rsidP="00E54195">
            <w:pPr>
              <w:pStyle w:val="TAC"/>
              <w:rPr>
                <w:lang w:eastAsia="zh-CN"/>
              </w:rPr>
            </w:pPr>
            <w:r>
              <w:t>CA_n66A-n77(2A)</w:t>
            </w:r>
          </w:p>
        </w:tc>
        <w:tc>
          <w:tcPr>
            <w:tcW w:w="1382" w:type="dxa"/>
            <w:tcBorders>
              <w:top w:val="nil"/>
              <w:left w:val="single" w:sz="4" w:space="0" w:color="auto"/>
              <w:bottom w:val="nil"/>
              <w:right w:val="single" w:sz="4" w:space="0" w:color="auto"/>
            </w:tcBorders>
            <w:hideMark/>
          </w:tcPr>
          <w:p w14:paraId="3634AE6F" w14:textId="77777777" w:rsidR="00E54195" w:rsidRDefault="00E54195" w:rsidP="00E54195">
            <w:pPr>
              <w:pStyle w:val="TAC"/>
            </w:pPr>
            <w:r>
              <w:t>CA_n66A-n77A</w:t>
            </w:r>
          </w:p>
          <w:p w14:paraId="1E14B649" w14:textId="77777777" w:rsidR="00E54195" w:rsidRDefault="00E54195" w:rsidP="00E54195">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14:paraId="1BA1DFD2" w14:textId="77777777" w:rsidR="00E54195" w:rsidRDefault="00E54195" w:rsidP="00E54195">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2C1431D7" w14:textId="77777777" w:rsidR="00E54195" w:rsidRDefault="00E54195" w:rsidP="00E5419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DC8C193" w14:textId="77777777" w:rsidR="00E54195" w:rsidRDefault="00E54195" w:rsidP="00E54195">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B6EE48" w14:textId="77777777" w:rsidR="00E54195" w:rsidRDefault="00E54195" w:rsidP="00E54195">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9E01DBE" w14:textId="77777777" w:rsidR="00E54195" w:rsidRDefault="00E54195" w:rsidP="00E54195">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65E1D6D7" w14:textId="77777777" w:rsidR="00E54195" w:rsidRDefault="00E54195" w:rsidP="00E54195">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23FBE7A0" w14:textId="77777777" w:rsidR="00E54195" w:rsidRDefault="00E54195" w:rsidP="00E54195">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1F19FB9" w14:textId="77777777" w:rsidR="00E54195" w:rsidRDefault="00E54195" w:rsidP="00E54195">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893154"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65B67"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D49DF"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E7C67B" w14:textId="77777777" w:rsidR="00E54195" w:rsidRDefault="00E54195" w:rsidP="00E5419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B627B1" w14:textId="77777777" w:rsidR="00E54195" w:rsidRDefault="00E54195" w:rsidP="00E5419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1D5DF5" w14:textId="77777777" w:rsidR="00E54195" w:rsidRDefault="00E54195" w:rsidP="00E54195">
            <w:pPr>
              <w:pStyle w:val="TAC"/>
              <w:rPr>
                <w:lang w:eastAsia="zh-CN"/>
              </w:rPr>
            </w:pPr>
          </w:p>
        </w:tc>
        <w:tc>
          <w:tcPr>
            <w:tcW w:w="1487" w:type="dxa"/>
            <w:tcBorders>
              <w:top w:val="nil"/>
              <w:left w:val="single" w:sz="4" w:space="0" w:color="auto"/>
              <w:bottom w:val="nil"/>
              <w:right w:val="single" w:sz="4" w:space="0" w:color="auto"/>
            </w:tcBorders>
            <w:hideMark/>
          </w:tcPr>
          <w:p w14:paraId="32AA63BC" w14:textId="77777777" w:rsidR="00E54195" w:rsidRDefault="00E54195" w:rsidP="00E54195">
            <w:pPr>
              <w:pStyle w:val="TAC"/>
              <w:rPr>
                <w:lang w:val="en-US" w:eastAsia="zh-CN"/>
              </w:rPr>
            </w:pPr>
            <w:r>
              <w:rPr>
                <w:lang w:val="en-US" w:eastAsia="zh-CN"/>
              </w:rPr>
              <w:t>1</w:t>
            </w:r>
          </w:p>
        </w:tc>
      </w:tr>
      <w:tr w:rsidR="00E54195" w14:paraId="4BB85DF9" w14:textId="77777777" w:rsidTr="00E54195">
        <w:trPr>
          <w:trHeight w:val="187"/>
        </w:trPr>
        <w:tc>
          <w:tcPr>
            <w:tcW w:w="1644" w:type="dxa"/>
            <w:tcBorders>
              <w:top w:val="nil"/>
              <w:left w:val="single" w:sz="4" w:space="0" w:color="auto"/>
              <w:bottom w:val="single" w:sz="4" w:space="0" w:color="auto"/>
              <w:right w:val="single" w:sz="4" w:space="0" w:color="auto"/>
            </w:tcBorders>
          </w:tcPr>
          <w:p w14:paraId="7E602908"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4A131795"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7C9CBF" w14:textId="77777777" w:rsidR="00E54195" w:rsidRDefault="00E54195" w:rsidP="00E54195">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1C9641A0" w14:textId="77777777" w:rsidR="00E54195" w:rsidRDefault="00E54195" w:rsidP="00E54195">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14:paraId="4B6062BA" w14:textId="77777777" w:rsidR="00E54195" w:rsidRDefault="00E54195" w:rsidP="00E54195">
            <w:pPr>
              <w:pStyle w:val="TAC"/>
              <w:rPr>
                <w:lang w:val="en-US" w:eastAsia="zh-CN"/>
              </w:rPr>
            </w:pPr>
          </w:p>
        </w:tc>
      </w:tr>
      <w:tr w:rsidR="00E54195" w14:paraId="5C3058EA" w14:textId="77777777" w:rsidTr="00E54195">
        <w:trPr>
          <w:trHeight w:val="187"/>
        </w:trPr>
        <w:tc>
          <w:tcPr>
            <w:tcW w:w="1644" w:type="dxa"/>
            <w:tcBorders>
              <w:top w:val="nil"/>
              <w:left w:val="single" w:sz="4" w:space="0" w:color="auto"/>
              <w:bottom w:val="nil"/>
              <w:right w:val="single" w:sz="4" w:space="0" w:color="auto"/>
            </w:tcBorders>
            <w:hideMark/>
          </w:tcPr>
          <w:p w14:paraId="7AFA0294" w14:textId="77777777" w:rsidR="00E54195" w:rsidRDefault="00E54195" w:rsidP="00E54195">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hideMark/>
          </w:tcPr>
          <w:p w14:paraId="6441E1E6" w14:textId="77777777" w:rsidR="00E54195" w:rsidRDefault="00E54195" w:rsidP="00E54195">
            <w:pPr>
              <w:pStyle w:val="TAC"/>
            </w:pPr>
            <w:r>
              <w:t>CA_n66A-n77A</w:t>
            </w:r>
          </w:p>
          <w:p w14:paraId="4E841164" w14:textId="77777777" w:rsidR="00E54195" w:rsidRDefault="00E54195" w:rsidP="00E54195">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14:paraId="3B9C0531" w14:textId="77777777" w:rsidR="00E54195" w:rsidRDefault="00E54195" w:rsidP="00E54195">
            <w:pPr>
              <w:pStyle w:val="TAC"/>
              <w:rPr>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6B7FF6CC" w14:textId="77777777" w:rsidR="00E54195" w:rsidRDefault="00E54195" w:rsidP="00E54195">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hideMark/>
          </w:tcPr>
          <w:p w14:paraId="272BF3AF" w14:textId="77777777" w:rsidR="00E54195" w:rsidRDefault="00E54195" w:rsidP="00E54195">
            <w:pPr>
              <w:pStyle w:val="TAC"/>
              <w:rPr>
                <w:lang w:val="en-US" w:eastAsia="zh-CN"/>
              </w:rPr>
            </w:pPr>
            <w:r>
              <w:rPr>
                <w:lang w:val="en-US" w:eastAsia="zh-CN"/>
              </w:rPr>
              <w:t>1</w:t>
            </w:r>
          </w:p>
        </w:tc>
      </w:tr>
      <w:tr w:rsidR="00E54195" w14:paraId="4974F982" w14:textId="77777777" w:rsidTr="00E54195">
        <w:trPr>
          <w:trHeight w:val="187"/>
        </w:trPr>
        <w:tc>
          <w:tcPr>
            <w:tcW w:w="1644" w:type="dxa"/>
            <w:tcBorders>
              <w:top w:val="nil"/>
              <w:left w:val="single" w:sz="4" w:space="0" w:color="auto"/>
              <w:bottom w:val="single" w:sz="4" w:space="0" w:color="auto"/>
              <w:right w:val="single" w:sz="4" w:space="0" w:color="auto"/>
            </w:tcBorders>
          </w:tcPr>
          <w:p w14:paraId="45CFE8C4" w14:textId="77777777" w:rsidR="00E54195" w:rsidRDefault="00E54195" w:rsidP="00E54195">
            <w:pPr>
              <w:pStyle w:val="TAC"/>
              <w:rPr>
                <w:lang w:eastAsia="zh-CN"/>
              </w:rPr>
            </w:pPr>
          </w:p>
        </w:tc>
        <w:tc>
          <w:tcPr>
            <w:tcW w:w="1382" w:type="dxa"/>
            <w:tcBorders>
              <w:top w:val="nil"/>
              <w:left w:val="single" w:sz="4" w:space="0" w:color="auto"/>
              <w:bottom w:val="single" w:sz="4" w:space="0" w:color="auto"/>
              <w:right w:val="single" w:sz="4" w:space="0" w:color="auto"/>
            </w:tcBorders>
          </w:tcPr>
          <w:p w14:paraId="54218649"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298B9E" w14:textId="77777777" w:rsidR="00E54195" w:rsidRDefault="00E54195" w:rsidP="00E54195">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45DDF1DB" w14:textId="77777777" w:rsidR="00E54195" w:rsidRDefault="00E54195" w:rsidP="00E54195">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14:paraId="6E944702" w14:textId="77777777" w:rsidR="00E54195" w:rsidRDefault="00E54195" w:rsidP="00E54195">
            <w:pPr>
              <w:pStyle w:val="TAC"/>
              <w:rPr>
                <w:lang w:val="en-US" w:eastAsia="zh-CN"/>
              </w:rPr>
            </w:pPr>
          </w:p>
        </w:tc>
      </w:tr>
      <w:tr w:rsidR="00E54195" w14:paraId="3125C872" w14:textId="77777777" w:rsidTr="00E54195">
        <w:trPr>
          <w:trHeight w:val="187"/>
        </w:trPr>
        <w:tc>
          <w:tcPr>
            <w:tcW w:w="1644" w:type="dxa"/>
            <w:tcBorders>
              <w:top w:val="single" w:sz="4" w:space="0" w:color="auto"/>
              <w:left w:val="single" w:sz="4" w:space="0" w:color="auto"/>
              <w:bottom w:val="dotted" w:sz="4" w:space="0" w:color="auto"/>
              <w:right w:val="single" w:sz="4" w:space="0" w:color="auto"/>
            </w:tcBorders>
            <w:hideMark/>
          </w:tcPr>
          <w:p w14:paraId="2794CBB7" w14:textId="77777777" w:rsidR="00E54195" w:rsidRDefault="00E54195" w:rsidP="00E54195">
            <w:pPr>
              <w:pStyle w:val="TAC"/>
              <w:rPr>
                <w:lang w:eastAsia="zh-CN"/>
              </w:rPr>
            </w:pPr>
            <w:r>
              <w:t>CA_n66A-n77C</w:t>
            </w:r>
          </w:p>
        </w:tc>
        <w:tc>
          <w:tcPr>
            <w:tcW w:w="1382" w:type="dxa"/>
            <w:tcBorders>
              <w:top w:val="single" w:sz="4" w:space="0" w:color="auto"/>
              <w:left w:val="single" w:sz="4" w:space="0" w:color="auto"/>
              <w:bottom w:val="dotted" w:sz="4" w:space="0" w:color="auto"/>
              <w:right w:val="single" w:sz="4" w:space="0" w:color="auto"/>
            </w:tcBorders>
            <w:hideMark/>
          </w:tcPr>
          <w:p w14:paraId="1257FD01" w14:textId="77777777" w:rsidR="00E54195" w:rsidRDefault="00E54195" w:rsidP="00E54195">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5491DAD1" w14:textId="77777777" w:rsidR="00E54195" w:rsidRDefault="00E54195" w:rsidP="00E54195">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7A845A64" w14:textId="77777777" w:rsidR="00E54195" w:rsidRDefault="00E54195" w:rsidP="00E5419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28C9FB2" w14:textId="77777777" w:rsidR="00E54195" w:rsidRDefault="00E54195" w:rsidP="00E54195">
            <w:pPr>
              <w:pStyle w:val="TAC"/>
              <w:rPr>
                <w:lang w:val="en-US" w:eastAsia="zh-CN"/>
              </w:rPr>
            </w:pPr>
            <w:r>
              <w:rPr>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D742C3" w14:textId="77777777" w:rsidR="00E54195" w:rsidRDefault="00E54195" w:rsidP="00E54195">
            <w:pPr>
              <w:pStyle w:val="TAC"/>
              <w:rPr>
                <w:lang w:val="en-US" w:eastAsia="zh-CN"/>
              </w:rPr>
            </w:pPr>
            <w:r>
              <w:rPr>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828F72E" w14:textId="77777777" w:rsidR="00E54195" w:rsidRDefault="00E54195" w:rsidP="00E54195">
            <w:pPr>
              <w:pStyle w:val="TAC"/>
              <w:rPr>
                <w:lang w:val="en-US" w:eastAsia="zh-CN"/>
              </w:rPr>
            </w:pP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69F4600" w14:textId="77777777" w:rsidR="00E54195" w:rsidRDefault="00E54195" w:rsidP="00E54195">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74D40DF"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9BE80CD" w14:textId="77777777" w:rsidR="00E54195" w:rsidRDefault="00E54195" w:rsidP="00E54195">
            <w:pPr>
              <w:pStyle w:val="TAC"/>
              <w:rPr>
                <w:lang w:val="en-US"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C6037DA"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324B77F1"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44538E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3EA50CC0" w14:textId="77777777" w:rsidR="00E54195" w:rsidRDefault="00E54195" w:rsidP="00E54195">
            <w:pPr>
              <w:pStyle w:val="TAC"/>
            </w:pPr>
          </w:p>
        </w:tc>
        <w:tc>
          <w:tcPr>
            <w:tcW w:w="671" w:type="dxa"/>
            <w:tcBorders>
              <w:top w:val="single" w:sz="4" w:space="0" w:color="auto"/>
              <w:left w:val="single" w:sz="4" w:space="0" w:color="auto"/>
              <w:bottom w:val="single" w:sz="4" w:space="0" w:color="auto"/>
              <w:right w:val="single" w:sz="4" w:space="0" w:color="auto"/>
            </w:tcBorders>
          </w:tcPr>
          <w:p w14:paraId="5CE6EDE0" w14:textId="77777777" w:rsidR="00E54195" w:rsidRDefault="00E54195" w:rsidP="00E54195">
            <w:pPr>
              <w:pStyle w:val="TAC"/>
            </w:pPr>
          </w:p>
        </w:tc>
        <w:tc>
          <w:tcPr>
            <w:tcW w:w="682" w:type="dxa"/>
            <w:gridSpan w:val="2"/>
            <w:tcBorders>
              <w:top w:val="single" w:sz="4" w:space="0" w:color="auto"/>
              <w:left w:val="single" w:sz="4" w:space="0" w:color="auto"/>
              <w:bottom w:val="single" w:sz="4" w:space="0" w:color="auto"/>
              <w:right w:val="single" w:sz="4" w:space="0" w:color="auto"/>
            </w:tcBorders>
          </w:tcPr>
          <w:p w14:paraId="22409932" w14:textId="77777777" w:rsidR="00E54195" w:rsidRDefault="00E54195" w:rsidP="00E54195">
            <w:pPr>
              <w:pStyle w:val="TAC"/>
            </w:pPr>
          </w:p>
        </w:tc>
        <w:tc>
          <w:tcPr>
            <w:tcW w:w="1487" w:type="dxa"/>
            <w:vMerge w:val="restart"/>
            <w:tcBorders>
              <w:top w:val="nil"/>
              <w:left w:val="single" w:sz="4" w:space="0" w:color="auto"/>
              <w:bottom w:val="single" w:sz="4" w:space="0" w:color="auto"/>
              <w:right w:val="single" w:sz="4" w:space="0" w:color="auto"/>
            </w:tcBorders>
            <w:hideMark/>
          </w:tcPr>
          <w:p w14:paraId="2341DF71" w14:textId="77777777" w:rsidR="00E54195" w:rsidRDefault="00E54195" w:rsidP="00E54195">
            <w:pPr>
              <w:pStyle w:val="TAC"/>
              <w:rPr>
                <w:lang w:val="en-US" w:eastAsia="zh-CN"/>
              </w:rPr>
            </w:pPr>
            <w:r>
              <w:rPr>
                <w:lang w:val="en-US" w:eastAsia="zh-CN"/>
              </w:rPr>
              <w:t>1</w:t>
            </w:r>
          </w:p>
        </w:tc>
      </w:tr>
      <w:tr w:rsidR="00E54195" w14:paraId="2DE98A47" w14:textId="77777777" w:rsidTr="00E54195">
        <w:trPr>
          <w:trHeight w:val="187"/>
        </w:trPr>
        <w:tc>
          <w:tcPr>
            <w:tcW w:w="1644" w:type="dxa"/>
            <w:tcBorders>
              <w:top w:val="dotted" w:sz="4" w:space="0" w:color="auto"/>
              <w:left w:val="single" w:sz="4" w:space="0" w:color="auto"/>
              <w:bottom w:val="single" w:sz="4" w:space="0" w:color="auto"/>
              <w:right w:val="single" w:sz="4" w:space="0" w:color="auto"/>
            </w:tcBorders>
          </w:tcPr>
          <w:p w14:paraId="11878174" w14:textId="77777777" w:rsidR="00E54195" w:rsidRDefault="00E54195" w:rsidP="00E54195">
            <w:pPr>
              <w:pStyle w:val="TAC"/>
              <w:rPr>
                <w:lang w:eastAsia="zh-CN"/>
              </w:rPr>
            </w:pPr>
          </w:p>
        </w:tc>
        <w:tc>
          <w:tcPr>
            <w:tcW w:w="1382" w:type="dxa"/>
            <w:tcBorders>
              <w:top w:val="dotted" w:sz="4" w:space="0" w:color="auto"/>
              <w:left w:val="single" w:sz="4" w:space="0" w:color="auto"/>
              <w:bottom w:val="single" w:sz="4" w:space="0" w:color="auto"/>
              <w:right w:val="single" w:sz="4" w:space="0" w:color="auto"/>
            </w:tcBorders>
          </w:tcPr>
          <w:p w14:paraId="167DEFEC" w14:textId="77777777" w:rsidR="00E54195" w:rsidRDefault="00E54195" w:rsidP="00E5419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69EDB9" w14:textId="77777777" w:rsidR="00E54195" w:rsidRDefault="00E54195" w:rsidP="00E54195">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14:paraId="12D1CCDE" w14:textId="77777777" w:rsidR="00E54195" w:rsidRDefault="00E54195" w:rsidP="00E54195">
            <w:pPr>
              <w:pStyle w:val="TAC"/>
            </w:pPr>
            <w:r>
              <w:t>See CA_n77C Bandwidth Combination Set 1 in Table 5.5A.1-1</w:t>
            </w:r>
          </w:p>
        </w:tc>
        <w:tc>
          <w:tcPr>
            <w:tcW w:w="1487" w:type="dxa"/>
            <w:vMerge/>
            <w:tcBorders>
              <w:top w:val="nil"/>
              <w:left w:val="single" w:sz="4" w:space="0" w:color="auto"/>
              <w:bottom w:val="single" w:sz="4" w:space="0" w:color="auto"/>
              <w:right w:val="single" w:sz="4" w:space="0" w:color="auto"/>
            </w:tcBorders>
            <w:vAlign w:val="center"/>
            <w:hideMark/>
          </w:tcPr>
          <w:p w14:paraId="15AD2177" w14:textId="77777777" w:rsidR="00E54195" w:rsidRDefault="00E54195" w:rsidP="00E54195">
            <w:pPr>
              <w:spacing w:after="0"/>
              <w:rPr>
                <w:rFonts w:ascii="Arial" w:eastAsia="宋体" w:hAnsi="Arial"/>
                <w:sz w:val="18"/>
                <w:lang w:val="en-US" w:eastAsia="zh-CN"/>
              </w:rPr>
            </w:pPr>
          </w:p>
        </w:tc>
      </w:tr>
      <w:tr w:rsidR="00E54195" w14:paraId="1BD506C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36A9A89" w14:textId="77777777" w:rsidR="00E54195" w:rsidRDefault="00E54195" w:rsidP="00E54195">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14:paraId="5BB76451" w14:textId="77777777" w:rsidR="00E54195" w:rsidRDefault="00E54195" w:rsidP="00E54195">
            <w:pPr>
              <w:pStyle w:val="TAC"/>
              <w:rPr>
                <w:lang w:val="en-US" w:eastAsia="zh-CN"/>
              </w:rPr>
            </w:pPr>
            <w:r>
              <w:rPr>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905CA8" w14:textId="77777777" w:rsidR="00E54195" w:rsidRDefault="00E54195" w:rsidP="00E54195">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E3F5BB8" w14:textId="77777777" w:rsidR="00E54195" w:rsidRDefault="00E54195" w:rsidP="00E5419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FAE6EA5" w14:textId="77777777" w:rsidR="00E54195" w:rsidRDefault="00E54195" w:rsidP="00E54195">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1D790BF"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5D8E34C"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4DAD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B2F50" w14:textId="77777777" w:rsidR="00E54195" w:rsidRDefault="00E54195" w:rsidP="00E54195">
            <w:pPr>
              <w:pStyle w:val="TAC"/>
              <w:rPr>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72CA0E" w14:textId="77777777" w:rsidR="00E54195" w:rsidRDefault="00E54195" w:rsidP="00E54195">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BE6B8E"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30F2CA"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DEFECF"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E2135C" w14:textId="77777777" w:rsidR="00E54195" w:rsidRDefault="00E54195" w:rsidP="00E54195">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80D60D3"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86588" w14:textId="77777777" w:rsidR="00E54195" w:rsidRDefault="00E54195" w:rsidP="00E54195">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14:paraId="386BD4F2" w14:textId="77777777" w:rsidR="00E54195" w:rsidRDefault="00E54195" w:rsidP="00E54195">
            <w:pPr>
              <w:pStyle w:val="TAC"/>
              <w:rPr>
                <w:rFonts w:eastAsia="宋体"/>
                <w:lang w:eastAsia="zh-CN"/>
              </w:rPr>
            </w:pPr>
            <w:r>
              <w:rPr>
                <w:lang w:eastAsia="zh-CN"/>
              </w:rPr>
              <w:t>0</w:t>
            </w:r>
          </w:p>
        </w:tc>
      </w:tr>
      <w:tr w:rsidR="00E54195" w14:paraId="5CE6A7DD" w14:textId="77777777" w:rsidTr="00E54195">
        <w:trPr>
          <w:trHeight w:val="187"/>
        </w:trPr>
        <w:tc>
          <w:tcPr>
            <w:tcW w:w="1644" w:type="dxa"/>
            <w:tcBorders>
              <w:top w:val="nil"/>
              <w:left w:val="single" w:sz="4" w:space="0" w:color="auto"/>
              <w:bottom w:val="nil"/>
              <w:right w:val="single" w:sz="4" w:space="0" w:color="auto"/>
            </w:tcBorders>
          </w:tcPr>
          <w:p w14:paraId="5671E957"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6B11A1C5"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77E360" w14:textId="77777777" w:rsidR="00E54195" w:rsidRDefault="00E54195" w:rsidP="00E54195">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5AA76C"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8D5DA5D" w14:textId="77777777" w:rsidR="00E54195" w:rsidRDefault="00E54195" w:rsidP="00E54195">
            <w:pPr>
              <w:pStyle w:val="TAC"/>
              <w:rPr>
                <w:rFonts w:eastAsia="宋体"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26ECA3" w14:textId="77777777" w:rsidR="00E54195" w:rsidRDefault="00E54195" w:rsidP="00E54195">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35114AA" w14:textId="77777777" w:rsidR="00E54195" w:rsidRDefault="00E54195" w:rsidP="00E54195">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92835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67D2C" w14:textId="77777777" w:rsidR="00E54195" w:rsidRDefault="00E54195" w:rsidP="00E54195">
            <w:pPr>
              <w:pStyle w:val="TAC"/>
              <w:rPr>
                <w:rFonts w:eastAsia="宋体"/>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BCDA87" w14:textId="77777777" w:rsidR="00E54195" w:rsidRDefault="00E54195" w:rsidP="00E54195">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C1822D7" w14:textId="77777777" w:rsidR="00E54195" w:rsidRDefault="00E54195" w:rsidP="00E54195">
            <w:pPr>
              <w:pStyle w:val="TAC"/>
              <w:rPr>
                <w:rFonts w:cs="Arial"/>
                <w:lang w:eastAsia="zh-CN"/>
              </w:rPr>
            </w:pPr>
            <w:r>
              <w:rPr>
                <w:rFonts w:cs="Arial"/>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4FD7BFB" w14:textId="77777777" w:rsidR="00E54195" w:rsidRDefault="00E54195" w:rsidP="00E54195">
            <w:pPr>
              <w:pStyle w:val="TAC"/>
              <w:rPr>
                <w:rFonts w:cs="Arial"/>
                <w:lang w:eastAsia="zh-CN"/>
              </w:rPr>
            </w:pPr>
            <w:r>
              <w:rPr>
                <w:rFonts w:cs="Arial"/>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A18E9"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6BEA7C7B" w14:textId="77777777" w:rsidR="00E54195" w:rsidRDefault="00E54195" w:rsidP="00E54195">
            <w:pPr>
              <w:pStyle w:val="TAC"/>
              <w:rPr>
                <w:rFonts w:eastAsia="宋体" w:cs="Arial"/>
                <w:lang w:eastAsia="zh-CN"/>
              </w:rPr>
            </w:pPr>
            <w:r>
              <w:rPr>
                <w:rFonts w:cs="Arial"/>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DB672B9" w14:textId="77777777" w:rsidR="00E54195" w:rsidRDefault="00E54195" w:rsidP="00E54195">
            <w:pPr>
              <w:pStyle w:val="TAC"/>
              <w:rPr>
                <w:rFonts w:cs="Arial"/>
                <w:lang w:eastAsia="zh-CN"/>
              </w:rPr>
            </w:pPr>
            <w:r>
              <w:rPr>
                <w:rFonts w:cs="Arial"/>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B5BD661" w14:textId="77777777" w:rsidR="00E54195" w:rsidRDefault="00E54195" w:rsidP="00E54195">
            <w:pPr>
              <w:pStyle w:val="TAC"/>
              <w:rPr>
                <w:rFonts w:cs="Arial"/>
                <w:lang w:eastAsia="zh-CN"/>
              </w:rPr>
            </w:pPr>
            <w:r>
              <w:rPr>
                <w:rFonts w:cs="Arial"/>
                <w:lang w:eastAsia="zh-CN"/>
              </w:rPr>
              <w:t>100</w:t>
            </w:r>
          </w:p>
        </w:tc>
        <w:tc>
          <w:tcPr>
            <w:tcW w:w="1487" w:type="dxa"/>
            <w:tcBorders>
              <w:top w:val="nil"/>
              <w:left w:val="single" w:sz="4" w:space="0" w:color="auto"/>
              <w:bottom w:val="single" w:sz="4" w:space="0" w:color="auto"/>
              <w:right w:val="single" w:sz="4" w:space="0" w:color="auto"/>
            </w:tcBorders>
          </w:tcPr>
          <w:p w14:paraId="0D3C49C4" w14:textId="77777777" w:rsidR="00E54195" w:rsidRDefault="00E54195" w:rsidP="00E54195">
            <w:pPr>
              <w:pStyle w:val="TAC"/>
              <w:rPr>
                <w:rFonts w:eastAsia="Yu Mincho"/>
              </w:rPr>
            </w:pPr>
          </w:p>
        </w:tc>
      </w:tr>
      <w:tr w:rsidR="00E54195" w14:paraId="5D62DB20" w14:textId="77777777" w:rsidTr="00E54195">
        <w:trPr>
          <w:trHeight w:val="187"/>
        </w:trPr>
        <w:tc>
          <w:tcPr>
            <w:tcW w:w="1644" w:type="dxa"/>
            <w:tcBorders>
              <w:top w:val="nil"/>
              <w:left w:val="single" w:sz="4" w:space="0" w:color="auto"/>
              <w:bottom w:val="nil"/>
              <w:right w:val="single" w:sz="4" w:space="0" w:color="auto"/>
            </w:tcBorders>
          </w:tcPr>
          <w:p w14:paraId="17C2A3F3" w14:textId="77777777" w:rsidR="00E54195" w:rsidRDefault="00E54195" w:rsidP="00E54195">
            <w:pPr>
              <w:pStyle w:val="TAC"/>
              <w:rPr>
                <w:rFonts w:eastAsia="宋体"/>
                <w:lang w:eastAsia="zh-CN"/>
              </w:rPr>
            </w:pPr>
          </w:p>
        </w:tc>
        <w:tc>
          <w:tcPr>
            <w:tcW w:w="1382" w:type="dxa"/>
            <w:tcBorders>
              <w:top w:val="nil"/>
              <w:left w:val="single" w:sz="4" w:space="0" w:color="auto"/>
              <w:bottom w:val="nil"/>
              <w:right w:val="single" w:sz="4" w:space="0" w:color="auto"/>
            </w:tcBorders>
          </w:tcPr>
          <w:p w14:paraId="211872E0"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FBCDCC" w14:textId="77777777" w:rsidR="00E54195" w:rsidRDefault="00E54195" w:rsidP="00E54195">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412DD74" w14:textId="77777777" w:rsidR="00E54195" w:rsidRDefault="00E54195" w:rsidP="00E54195">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2C69CE3" w14:textId="77777777" w:rsidR="00E54195" w:rsidRDefault="00E54195" w:rsidP="00E54195">
            <w:pPr>
              <w:pStyle w:val="TAC"/>
              <w:rPr>
                <w:rFonts w:eastAsia="宋体"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7D59C0" w14:textId="77777777" w:rsidR="00E54195" w:rsidRDefault="00E54195" w:rsidP="00E54195">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BE8F7D0" w14:textId="77777777" w:rsidR="00E54195" w:rsidRDefault="00E54195" w:rsidP="00E54195">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377B0F8" w14:textId="77777777" w:rsidR="00E54195" w:rsidRDefault="00E54195" w:rsidP="00E54195">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41CCDBBB" w14:textId="77777777" w:rsidR="00E54195" w:rsidRDefault="00E54195" w:rsidP="00E54195">
            <w:pPr>
              <w:pStyle w:val="TAC"/>
              <w:rPr>
                <w:rFonts w:eastAsia="宋体"/>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B167344" w14:textId="77777777" w:rsidR="00E54195" w:rsidRDefault="00E54195" w:rsidP="00E54195">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50EBD7"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67485EC"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F42A160" w14:textId="77777777" w:rsidR="00E54195" w:rsidRDefault="00E54195" w:rsidP="00E5419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35B644" w14:textId="77777777" w:rsidR="00E54195" w:rsidRDefault="00E54195" w:rsidP="00E54195">
            <w:pPr>
              <w:pStyle w:val="TAC"/>
              <w:rPr>
                <w:rFonts w:eastAsia="宋体"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9E391B" w14:textId="77777777" w:rsidR="00E54195" w:rsidRDefault="00E54195" w:rsidP="00E5419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6017197" w14:textId="77777777" w:rsidR="00E54195" w:rsidRDefault="00E54195" w:rsidP="00E54195">
            <w:pPr>
              <w:pStyle w:val="TAC"/>
              <w:rPr>
                <w:rFonts w:cs="Arial"/>
                <w:lang w:eastAsia="zh-CN"/>
              </w:rPr>
            </w:pPr>
          </w:p>
        </w:tc>
        <w:tc>
          <w:tcPr>
            <w:tcW w:w="1487" w:type="dxa"/>
            <w:tcBorders>
              <w:top w:val="nil"/>
              <w:left w:val="single" w:sz="4" w:space="0" w:color="auto"/>
              <w:bottom w:val="nil"/>
              <w:right w:val="single" w:sz="4" w:space="0" w:color="auto"/>
            </w:tcBorders>
            <w:hideMark/>
          </w:tcPr>
          <w:p w14:paraId="506F6AD9" w14:textId="77777777" w:rsidR="00E54195" w:rsidRDefault="00E54195" w:rsidP="00E54195">
            <w:pPr>
              <w:pStyle w:val="TAC"/>
              <w:rPr>
                <w:rFonts w:eastAsia="Yu Mincho"/>
              </w:rPr>
            </w:pPr>
            <w:r>
              <w:rPr>
                <w:lang w:val="en-US" w:eastAsia="zh-CN"/>
              </w:rPr>
              <w:t>1</w:t>
            </w:r>
          </w:p>
        </w:tc>
      </w:tr>
      <w:tr w:rsidR="00E54195" w14:paraId="09D8CB7E" w14:textId="77777777" w:rsidTr="00E54195">
        <w:trPr>
          <w:trHeight w:val="187"/>
        </w:trPr>
        <w:tc>
          <w:tcPr>
            <w:tcW w:w="1644" w:type="dxa"/>
            <w:tcBorders>
              <w:top w:val="nil"/>
              <w:left w:val="single" w:sz="4" w:space="0" w:color="auto"/>
              <w:bottom w:val="nil"/>
              <w:right w:val="single" w:sz="4" w:space="0" w:color="auto"/>
            </w:tcBorders>
          </w:tcPr>
          <w:p w14:paraId="347D41BA" w14:textId="77777777" w:rsidR="00E54195" w:rsidRDefault="00E54195" w:rsidP="00E54195">
            <w:pPr>
              <w:pStyle w:val="TAC"/>
              <w:rPr>
                <w:rFonts w:eastAsia="宋体"/>
                <w:lang w:eastAsia="zh-CN"/>
              </w:rPr>
            </w:pPr>
          </w:p>
        </w:tc>
        <w:tc>
          <w:tcPr>
            <w:tcW w:w="1382" w:type="dxa"/>
            <w:tcBorders>
              <w:top w:val="nil"/>
              <w:left w:val="single" w:sz="4" w:space="0" w:color="auto"/>
              <w:bottom w:val="nil"/>
              <w:right w:val="single" w:sz="4" w:space="0" w:color="auto"/>
            </w:tcBorders>
          </w:tcPr>
          <w:p w14:paraId="444F5403"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56CFF5" w14:textId="77777777" w:rsidR="00E54195" w:rsidRDefault="00E54195" w:rsidP="00E54195">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774ADD0"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623CED29" w14:textId="77777777" w:rsidR="00E54195" w:rsidRDefault="00E54195" w:rsidP="00E54195">
            <w:pPr>
              <w:pStyle w:val="TAC"/>
              <w:rPr>
                <w:rFonts w:eastAsia="宋体"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632D9D" w14:textId="77777777" w:rsidR="00E54195" w:rsidRDefault="00E54195" w:rsidP="00E54195">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5D9B335" w14:textId="77777777" w:rsidR="00E54195" w:rsidRDefault="00E54195" w:rsidP="00E54195">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7BBCC38E" w14:textId="77777777" w:rsidR="00E54195" w:rsidRDefault="00E54195" w:rsidP="00E54195">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13A70D7C" w14:textId="77777777" w:rsidR="00E54195" w:rsidRDefault="00E54195" w:rsidP="00E54195">
            <w:pPr>
              <w:pStyle w:val="TAC"/>
              <w:rPr>
                <w:rFonts w:eastAsia="宋体"/>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ABCFAEF" w14:textId="77777777" w:rsidR="00E54195" w:rsidRDefault="00E54195" w:rsidP="00E54195">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EF34EBC" w14:textId="77777777" w:rsidR="00E54195" w:rsidRDefault="00E54195" w:rsidP="00E54195">
            <w:pPr>
              <w:pStyle w:val="TAC"/>
              <w:rPr>
                <w:rFonts w:cs="Arial"/>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272046B5" w14:textId="77777777" w:rsidR="00E54195" w:rsidRDefault="00E54195" w:rsidP="00E54195">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1C456160" w14:textId="77777777" w:rsidR="00E54195" w:rsidRDefault="00E54195" w:rsidP="00E54195">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14:paraId="2CB56EA0" w14:textId="77777777" w:rsidR="00E54195" w:rsidRDefault="00E54195" w:rsidP="00E54195">
            <w:pPr>
              <w:pStyle w:val="TAC"/>
              <w:rPr>
                <w:rFonts w:eastAsia="宋体" w:cs="Arial"/>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4761C64B" w14:textId="77777777" w:rsidR="00E54195" w:rsidRDefault="00E54195" w:rsidP="00E54195">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D0100BE" w14:textId="77777777" w:rsidR="00E54195" w:rsidRDefault="00E54195" w:rsidP="00E54195">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tcPr>
          <w:p w14:paraId="7A863629" w14:textId="77777777" w:rsidR="00E54195" w:rsidRDefault="00E54195" w:rsidP="00E54195">
            <w:pPr>
              <w:pStyle w:val="TAC"/>
              <w:rPr>
                <w:lang w:val="en-US" w:eastAsia="zh-CN"/>
              </w:rPr>
            </w:pPr>
          </w:p>
        </w:tc>
      </w:tr>
      <w:tr w:rsidR="00E54195" w14:paraId="12D39DED"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D035958" w14:textId="77777777" w:rsidR="00E54195" w:rsidRDefault="00E54195" w:rsidP="00E54195">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14:paraId="64876420" w14:textId="77777777" w:rsidR="00E54195" w:rsidRDefault="00E54195" w:rsidP="00E54195">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391913B1" w14:textId="77777777" w:rsidR="00E54195" w:rsidRDefault="00E54195" w:rsidP="00E54195">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2152EA4"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1AB0C0A"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F9B9E5"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C5D4CFF"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FC56D"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F25CAED" w14:textId="77777777" w:rsidR="00E54195" w:rsidRDefault="00E54195" w:rsidP="00E54195">
            <w:pPr>
              <w:pStyle w:val="TAC"/>
              <w:rPr>
                <w:rFonts w:eastAsia="宋体"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7E6C841"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D3D81"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D5A2D"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8941CB"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ADF398" w14:textId="77777777" w:rsidR="00E54195" w:rsidRDefault="00E54195" w:rsidP="00E5419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C66E8CF"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FE17D3" w14:textId="77777777" w:rsidR="00E54195" w:rsidRDefault="00E54195" w:rsidP="00E54195">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14:paraId="48E4F68F" w14:textId="77777777" w:rsidR="00E54195" w:rsidRDefault="00E54195" w:rsidP="00E54195">
            <w:pPr>
              <w:pStyle w:val="TAC"/>
              <w:rPr>
                <w:rFonts w:eastAsia="宋体"/>
                <w:szCs w:val="18"/>
                <w:lang w:val="en-US" w:eastAsia="zh-CN"/>
              </w:rPr>
            </w:pPr>
            <w:r>
              <w:rPr>
                <w:szCs w:val="18"/>
                <w:lang w:val="en-US" w:eastAsia="zh-CN"/>
              </w:rPr>
              <w:t>0</w:t>
            </w:r>
          </w:p>
        </w:tc>
      </w:tr>
      <w:tr w:rsidR="00E54195" w14:paraId="17A188D5" w14:textId="77777777" w:rsidTr="00E54195">
        <w:trPr>
          <w:trHeight w:val="187"/>
        </w:trPr>
        <w:tc>
          <w:tcPr>
            <w:tcW w:w="1644" w:type="dxa"/>
            <w:tcBorders>
              <w:top w:val="nil"/>
              <w:left w:val="single" w:sz="4" w:space="0" w:color="auto"/>
              <w:bottom w:val="nil"/>
              <w:right w:val="single" w:sz="4" w:space="0" w:color="auto"/>
            </w:tcBorders>
          </w:tcPr>
          <w:p w14:paraId="5B5E35A2" w14:textId="77777777" w:rsidR="00E54195" w:rsidRDefault="00E54195" w:rsidP="00E54195">
            <w:pPr>
              <w:pStyle w:val="TAC"/>
              <w:rPr>
                <w:szCs w:val="18"/>
                <w:lang w:eastAsia="zh-CN"/>
              </w:rPr>
            </w:pPr>
          </w:p>
        </w:tc>
        <w:tc>
          <w:tcPr>
            <w:tcW w:w="1382" w:type="dxa"/>
            <w:tcBorders>
              <w:top w:val="nil"/>
              <w:left w:val="single" w:sz="4" w:space="0" w:color="auto"/>
              <w:bottom w:val="nil"/>
              <w:right w:val="single" w:sz="4" w:space="0" w:color="auto"/>
            </w:tcBorders>
          </w:tcPr>
          <w:p w14:paraId="483C6BF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066341" w14:textId="77777777" w:rsidR="00E54195" w:rsidRDefault="00E54195" w:rsidP="00E54195">
            <w:pPr>
              <w:pStyle w:val="TAC"/>
              <w:rPr>
                <w:rFonts w:cs="Arial"/>
                <w:kern w:val="2"/>
                <w:szCs w:val="18"/>
                <w:lang w:val="en-US" w:eastAsia="ja-JP"/>
              </w:rPr>
            </w:pPr>
            <w:r>
              <w:rPr>
                <w:rFonts w:cs="Arial"/>
                <w:kern w:val="2"/>
                <w:szCs w:val="18"/>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7D1A98DD" w14:textId="77777777" w:rsidR="00E54195" w:rsidRDefault="00E54195" w:rsidP="00E5419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tcPr>
          <w:p w14:paraId="006757D7" w14:textId="77777777" w:rsidR="00E54195" w:rsidRDefault="00E54195" w:rsidP="00E54195">
            <w:pPr>
              <w:pStyle w:val="TAC"/>
              <w:rPr>
                <w:rFonts w:eastAsia="Yu Mincho"/>
                <w:szCs w:val="18"/>
              </w:rPr>
            </w:pPr>
          </w:p>
        </w:tc>
      </w:tr>
      <w:tr w:rsidR="00E54195" w14:paraId="0BE2A677" w14:textId="77777777" w:rsidTr="00E54195">
        <w:trPr>
          <w:trHeight w:val="187"/>
        </w:trPr>
        <w:tc>
          <w:tcPr>
            <w:tcW w:w="1644" w:type="dxa"/>
            <w:tcBorders>
              <w:top w:val="nil"/>
              <w:left w:val="single" w:sz="4" w:space="0" w:color="auto"/>
              <w:bottom w:val="nil"/>
              <w:right w:val="single" w:sz="4" w:space="0" w:color="auto"/>
            </w:tcBorders>
          </w:tcPr>
          <w:p w14:paraId="2B0B0FED"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626EAFF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60D9D0" w14:textId="77777777" w:rsidR="00E54195" w:rsidRDefault="00E54195" w:rsidP="00E54195">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D90E6EA" w14:textId="77777777" w:rsidR="00E54195" w:rsidRDefault="00E54195" w:rsidP="00E54195">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hideMark/>
          </w:tcPr>
          <w:p w14:paraId="1AF77D7F" w14:textId="77777777" w:rsidR="00E54195" w:rsidRDefault="00E54195" w:rsidP="00E54195">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hideMark/>
          </w:tcPr>
          <w:p w14:paraId="2396267D" w14:textId="77777777" w:rsidR="00E54195" w:rsidRDefault="00E54195" w:rsidP="00E54195">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hideMark/>
          </w:tcPr>
          <w:p w14:paraId="524F4979" w14:textId="77777777" w:rsidR="00E54195" w:rsidRDefault="00E54195" w:rsidP="00E54195">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46C28C69" w14:textId="77777777" w:rsidR="00E54195" w:rsidRDefault="00E54195" w:rsidP="00E5419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0916FBD" w14:textId="77777777" w:rsidR="00E54195" w:rsidRDefault="00E54195" w:rsidP="00E54195">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hideMark/>
          </w:tcPr>
          <w:p w14:paraId="56786619" w14:textId="77777777" w:rsidR="00E54195" w:rsidRDefault="00E54195" w:rsidP="00E54195">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63F1AF03" w14:textId="77777777" w:rsidR="00E54195" w:rsidRDefault="00E54195" w:rsidP="00E5419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9D3EF70" w14:textId="77777777" w:rsidR="00E54195" w:rsidRDefault="00E54195" w:rsidP="00E5419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295845C" w14:textId="77777777" w:rsidR="00E54195" w:rsidRDefault="00E54195" w:rsidP="00E5419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D03B41C" w14:textId="77777777" w:rsidR="00E54195" w:rsidRDefault="00E54195" w:rsidP="00E54195">
            <w:pPr>
              <w:pStyle w:val="TAC"/>
              <w:rPr>
                <w:rFonts w:cs="Arial"/>
                <w:kern w:val="2"/>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2216539" w14:textId="77777777" w:rsidR="00E54195" w:rsidRDefault="00E54195" w:rsidP="00E5419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6350762" w14:textId="77777777" w:rsidR="00E54195" w:rsidRDefault="00E54195" w:rsidP="00E54195">
            <w:pPr>
              <w:pStyle w:val="TAC"/>
              <w:rPr>
                <w:rFonts w:cs="Arial"/>
                <w:kern w:val="2"/>
                <w:szCs w:val="18"/>
                <w:lang w:val="en-CA"/>
              </w:rPr>
            </w:pPr>
          </w:p>
        </w:tc>
        <w:tc>
          <w:tcPr>
            <w:tcW w:w="1487" w:type="dxa"/>
            <w:tcBorders>
              <w:top w:val="nil"/>
              <w:left w:val="single" w:sz="4" w:space="0" w:color="auto"/>
              <w:bottom w:val="nil"/>
              <w:right w:val="single" w:sz="4" w:space="0" w:color="auto"/>
            </w:tcBorders>
            <w:hideMark/>
          </w:tcPr>
          <w:p w14:paraId="7B6925F8" w14:textId="77777777" w:rsidR="00E54195" w:rsidRDefault="00E54195" w:rsidP="00E54195">
            <w:pPr>
              <w:pStyle w:val="TAC"/>
              <w:rPr>
                <w:rFonts w:eastAsia="Yu Mincho"/>
                <w:szCs w:val="18"/>
              </w:rPr>
            </w:pPr>
            <w:r>
              <w:rPr>
                <w:szCs w:val="18"/>
                <w:lang w:val="en-US" w:eastAsia="zh-CN"/>
              </w:rPr>
              <w:t>1</w:t>
            </w:r>
          </w:p>
        </w:tc>
      </w:tr>
      <w:tr w:rsidR="00E54195" w14:paraId="56BDAA1C" w14:textId="77777777" w:rsidTr="00E54195">
        <w:trPr>
          <w:trHeight w:val="187"/>
        </w:trPr>
        <w:tc>
          <w:tcPr>
            <w:tcW w:w="1644" w:type="dxa"/>
            <w:tcBorders>
              <w:top w:val="nil"/>
              <w:left w:val="single" w:sz="4" w:space="0" w:color="auto"/>
              <w:bottom w:val="single" w:sz="4" w:space="0" w:color="auto"/>
              <w:right w:val="single" w:sz="4" w:space="0" w:color="auto"/>
            </w:tcBorders>
          </w:tcPr>
          <w:p w14:paraId="1118D104"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00173942"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FC524D" w14:textId="77777777" w:rsidR="00E54195" w:rsidRDefault="00E54195" w:rsidP="00E54195">
            <w:pPr>
              <w:pStyle w:val="TAC"/>
              <w:rPr>
                <w:rFonts w:cs="Arial"/>
                <w:kern w:val="2"/>
                <w:szCs w:val="18"/>
                <w:lang w:val="en-US" w:eastAsia="ja-JP"/>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0BEE05BB" w14:textId="77777777" w:rsidR="00E54195" w:rsidRDefault="00E54195" w:rsidP="00E54195">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455E8914" w14:textId="77777777" w:rsidR="00E54195" w:rsidRDefault="00E54195" w:rsidP="00E54195">
            <w:pPr>
              <w:pStyle w:val="TAC"/>
              <w:rPr>
                <w:rFonts w:eastAsia="Yu Mincho"/>
                <w:szCs w:val="18"/>
              </w:rPr>
            </w:pPr>
          </w:p>
        </w:tc>
      </w:tr>
      <w:tr w:rsidR="00E54195" w14:paraId="04BE8ACD" w14:textId="77777777" w:rsidTr="00E54195">
        <w:trPr>
          <w:trHeight w:val="187"/>
        </w:trPr>
        <w:tc>
          <w:tcPr>
            <w:tcW w:w="1644" w:type="dxa"/>
            <w:tcBorders>
              <w:top w:val="nil"/>
              <w:left w:val="single" w:sz="4" w:space="0" w:color="auto"/>
              <w:bottom w:val="nil"/>
              <w:right w:val="single" w:sz="4" w:space="0" w:color="auto"/>
            </w:tcBorders>
            <w:hideMark/>
          </w:tcPr>
          <w:p w14:paraId="4533E6BD" w14:textId="77777777" w:rsidR="00E54195" w:rsidRDefault="00E54195" w:rsidP="00E54195">
            <w:pPr>
              <w:pStyle w:val="TAC"/>
              <w:rPr>
                <w:rFonts w:eastAsia="宋体"/>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14:paraId="7327B015" w14:textId="77777777" w:rsidR="00E54195" w:rsidRDefault="00E54195" w:rsidP="00E54195">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549B0426" w14:textId="77777777" w:rsidR="00E54195" w:rsidRDefault="00E54195" w:rsidP="00E54195">
            <w:pPr>
              <w:pStyle w:val="TAC"/>
              <w:rPr>
                <w:lang w:val="en-US" w:eastAsia="ja-JP"/>
              </w:rPr>
            </w:pPr>
            <w:r>
              <w:rPr>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59FAFCA5" w14:textId="77777777" w:rsidR="00E54195" w:rsidRDefault="00E54195" w:rsidP="00E54195">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hideMark/>
          </w:tcPr>
          <w:p w14:paraId="0CBB33CA" w14:textId="77777777" w:rsidR="00E54195" w:rsidRDefault="00E54195" w:rsidP="00E54195">
            <w:pPr>
              <w:pStyle w:val="TAC"/>
              <w:rPr>
                <w:rFonts w:eastAsia="Yu Mincho"/>
              </w:rPr>
            </w:pPr>
            <w:r>
              <w:rPr>
                <w:lang w:val="en-US" w:eastAsia="zh-CN"/>
              </w:rPr>
              <w:t>0</w:t>
            </w:r>
          </w:p>
        </w:tc>
      </w:tr>
      <w:tr w:rsidR="00E54195" w14:paraId="252E4641" w14:textId="77777777" w:rsidTr="00E54195">
        <w:trPr>
          <w:trHeight w:val="187"/>
        </w:trPr>
        <w:tc>
          <w:tcPr>
            <w:tcW w:w="1644" w:type="dxa"/>
            <w:tcBorders>
              <w:top w:val="nil"/>
              <w:left w:val="single" w:sz="4" w:space="0" w:color="auto"/>
              <w:bottom w:val="nil"/>
              <w:right w:val="single" w:sz="4" w:space="0" w:color="auto"/>
            </w:tcBorders>
          </w:tcPr>
          <w:p w14:paraId="1CDF99B7"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4918C0A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35880" w14:textId="77777777" w:rsidR="00E54195" w:rsidRDefault="00E54195" w:rsidP="00E54195">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687092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5780C05" w14:textId="77777777" w:rsidR="00E54195" w:rsidRDefault="00E54195" w:rsidP="00E54195">
            <w:pPr>
              <w:pStyle w:val="TAC"/>
              <w:rPr>
                <w:rFonts w:eastAsia="宋体"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71DB48"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FF62D39"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2231DC45" w14:textId="77777777" w:rsidR="00E54195" w:rsidRDefault="00E54195" w:rsidP="00E54195">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6DDC0094" w14:textId="77777777" w:rsidR="00E54195" w:rsidRDefault="00E54195" w:rsidP="00E5419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C0F32D7" w14:textId="77777777" w:rsidR="00E54195" w:rsidRDefault="00E54195" w:rsidP="00E5419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E1E2C5C" w14:textId="77777777" w:rsidR="00E54195" w:rsidRDefault="00E54195" w:rsidP="00E5419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46989F7C" w14:textId="77777777" w:rsidR="00E54195" w:rsidRDefault="00E54195" w:rsidP="00E54195">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82B3E9F" w14:textId="77777777" w:rsidR="00E54195" w:rsidRDefault="00E54195" w:rsidP="00E54195">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14:paraId="5E0E4D26" w14:textId="77777777" w:rsidR="00E54195" w:rsidRDefault="00E54195" w:rsidP="00E54195">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5B2A084" w14:textId="77777777" w:rsidR="00E54195" w:rsidRDefault="00E54195" w:rsidP="00E54195">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0C4CF82" w14:textId="77777777" w:rsidR="00E54195" w:rsidRDefault="00E54195" w:rsidP="00E54195">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695962C0" w14:textId="77777777" w:rsidR="00E54195" w:rsidRDefault="00E54195" w:rsidP="00E54195">
            <w:pPr>
              <w:pStyle w:val="TAC"/>
              <w:rPr>
                <w:rFonts w:eastAsia="Yu Mincho"/>
                <w:szCs w:val="18"/>
              </w:rPr>
            </w:pPr>
          </w:p>
        </w:tc>
      </w:tr>
      <w:tr w:rsidR="00E54195" w14:paraId="62DFD280" w14:textId="77777777" w:rsidTr="00E54195">
        <w:trPr>
          <w:trHeight w:val="187"/>
        </w:trPr>
        <w:tc>
          <w:tcPr>
            <w:tcW w:w="1644" w:type="dxa"/>
            <w:tcBorders>
              <w:top w:val="nil"/>
              <w:left w:val="single" w:sz="4" w:space="0" w:color="auto"/>
              <w:bottom w:val="nil"/>
              <w:right w:val="single" w:sz="4" w:space="0" w:color="auto"/>
            </w:tcBorders>
          </w:tcPr>
          <w:p w14:paraId="7B49F1AB"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5EC926F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E845F7" w14:textId="77777777" w:rsidR="00E54195" w:rsidRDefault="00E54195" w:rsidP="00E54195">
            <w:pPr>
              <w:pStyle w:val="TAC"/>
              <w:rPr>
                <w:rFonts w:cs="Arial"/>
                <w:kern w:val="2"/>
                <w:szCs w:val="18"/>
                <w:lang w:val="en-US" w:eastAsia="ja-JP"/>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1AD10114" w14:textId="77777777" w:rsidR="00E54195" w:rsidRDefault="00E54195" w:rsidP="00E5419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hideMark/>
          </w:tcPr>
          <w:p w14:paraId="5F2328C4" w14:textId="77777777" w:rsidR="00E54195" w:rsidRDefault="00E54195" w:rsidP="00E54195">
            <w:pPr>
              <w:pStyle w:val="TAC"/>
              <w:rPr>
                <w:rFonts w:eastAsia="Yu Mincho"/>
                <w:szCs w:val="18"/>
              </w:rPr>
            </w:pPr>
            <w:r>
              <w:rPr>
                <w:szCs w:val="18"/>
                <w:lang w:val="en-US" w:eastAsia="zh-CN"/>
              </w:rPr>
              <w:t>1</w:t>
            </w:r>
          </w:p>
        </w:tc>
      </w:tr>
      <w:tr w:rsidR="00E54195" w14:paraId="75178E1E" w14:textId="77777777" w:rsidTr="00E54195">
        <w:trPr>
          <w:trHeight w:val="187"/>
        </w:trPr>
        <w:tc>
          <w:tcPr>
            <w:tcW w:w="1644" w:type="dxa"/>
            <w:tcBorders>
              <w:top w:val="nil"/>
              <w:left w:val="single" w:sz="4" w:space="0" w:color="auto"/>
              <w:bottom w:val="single" w:sz="4" w:space="0" w:color="auto"/>
              <w:right w:val="single" w:sz="4" w:space="0" w:color="auto"/>
            </w:tcBorders>
          </w:tcPr>
          <w:p w14:paraId="3F9B5689"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45539E09"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E29810" w14:textId="77777777" w:rsidR="00E54195" w:rsidRDefault="00E54195" w:rsidP="00E54195">
            <w:pPr>
              <w:pStyle w:val="TAC"/>
              <w:rPr>
                <w:rFonts w:cs="Arial"/>
                <w:kern w:val="2"/>
                <w:szCs w:val="18"/>
                <w:lang w:val="en-US" w:eastAsia="ja-JP"/>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6F05AA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DD2A564" w14:textId="77777777" w:rsidR="00E54195" w:rsidRDefault="00E54195" w:rsidP="00E54195">
            <w:pPr>
              <w:pStyle w:val="TAC"/>
              <w:rPr>
                <w:rFonts w:eastAsia="宋体"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1FB64F" w14:textId="77777777" w:rsidR="00E54195" w:rsidRDefault="00E54195" w:rsidP="00E54195">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A1CB65" w14:textId="77777777" w:rsidR="00E54195" w:rsidRDefault="00E54195" w:rsidP="00E54195">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6049B3D" w14:textId="77777777" w:rsidR="00E54195" w:rsidRDefault="00E54195" w:rsidP="00E54195">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79C439D0" w14:textId="77777777" w:rsidR="00E54195" w:rsidRDefault="00E54195" w:rsidP="00E5419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7EAEBC7" w14:textId="77777777" w:rsidR="00E54195" w:rsidRDefault="00E54195" w:rsidP="00E5419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A641E04" w14:textId="77777777" w:rsidR="00E54195" w:rsidRDefault="00E54195" w:rsidP="00E54195">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DE04882" w14:textId="77777777" w:rsidR="00E54195" w:rsidRDefault="00E54195" w:rsidP="00E54195">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04A80E3" w14:textId="77777777" w:rsidR="00E54195" w:rsidRDefault="00E54195" w:rsidP="00E54195">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14:paraId="253F6041" w14:textId="77777777" w:rsidR="00E54195" w:rsidRDefault="00E54195" w:rsidP="00E54195">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B5C64A6" w14:textId="77777777" w:rsidR="00E54195" w:rsidRDefault="00E54195" w:rsidP="00E54195">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28DEF45" w14:textId="77777777" w:rsidR="00E54195" w:rsidRDefault="00E54195" w:rsidP="00E54195">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4A212865" w14:textId="77777777" w:rsidR="00E54195" w:rsidRDefault="00E54195" w:rsidP="00E54195">
            <w:pPr>
              <w:pStyle w:val="TAC"/>
              <w:rPr>
                <w:rFonts w:eastAsia="Yu Mincho"/>
                <w:szCs w:val="18"/>
              </w:rPr>
            </w:pPr>
          </w:p>
        </w:tc>
      </w:tr>
      <w:tr w:rsidR="00E54195" w14:paraId="09173C0A"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3B41687" w14:textId="77777777" w:rsidR="00E54195" w:rsidRDefault="00E54195" w:rsidP="00E54195">
            <w:pPr>
              <w:pStyle w:val="TAC"/>
              <w:rPr>
                <w:rFonts w:eastAsia="宋体"/>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14:paraId="4ED0F5CF" w14:textId="77777777" w:rsidR="00E54195" w:rsidRDefault="00E54195" w:rsidP="00E54195">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4172EBF4" w14:textId="77777777" w:rsidR="00E54195" w:rsidRDefault="00E54195" w:rsidP="00E54195">
            <w:pPr>
              <w:pStyle w:val="TAC"/>
              <w:rPr>
                <w:szCs w:val="18"/>
                <w:lang w:val="en-US" w:eastAsia="zh-CN"/>
              </w:rPr>
            </w:pPr>
            <w:r>
              <w:rPr>
                <w:rFonts w:cs="Arial"/>
                <w:kern w:val="2"/>
                <w:szCs w:val="18"/>
                <w:lang w:val="en-US"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14:paraId="70D2BCBD" w14:textId="77777777" w:rsidR="00E54195" w:rsidRDefault="00E54195" w:rsidP="00E5419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hideMark/>
          </w:tcPr>
          <w:p w14:paraId="5F9F9B57" w14:textId="77777777" w:rsidR="00E54195" w:rsidRDefault="00E54195" w:rsidP="00E54195">
            <w:pPr>
              <w:pStyle w:val="TAC"/>
              <w:rPr>
                <w:rFonts w:eastAsia="Yu Mincho"/>
                <w:szCs w:val="18"/>
              </w:rPr>
            </w:pPr>
            <w:r>
              <w:rPr>
                <w:szCs w:val="18"/>
                <w:lang w:val="en-US" w:eastAsia="zh-CN"/>
              </w:rPr>
              <w:t>0</w:t>
            </w:r>
          </w:p>
        </w:tc>
      </w:tr>
      <w:tr w:rsidR="00E54195" w14:paraId="7FADA925" w14:textId="77777777" w:rsidTr="00E54195">
        <w:trPr>
          <w:trHeight w:val="187"/>
        </w:trPr>
        <w:tc>
          <w:tcPr>
            <w:tcW w:w="1644" w:type="dxa"/>
            <w:tcBorders>
              <w:top w:val="nil"/>
              <w:left w:val="single" w:sz="4" w:space="0" w:color="auto"/>
              <w:bottom w:val="nil"/>
              <w:right w:val="single" w:sz="4" w:space="0" w:color="auto"/>
            </w:tcBorders>
          </w:tcPr>
          <w:p w14:paraId="5B670088"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198C4464"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2861C8" w14:textId="77777777" w:rsidR="00E54195" w:rsidRDefault="00E54195" w:rsidP="00E54195">
            <w:pPr>
              <w:pStyle w:val="TAC"/>
              <w:rPr>
                <w:szCs w:val="18"/>
                <w:lang w:val="en-US" w:eastAsia="zh-CN"/>
              </w:rPr>
            </w:pPr>
            <w:r>
              <w:rPr>
                <w:rFonts w:cs="Arial"/>
                <w:kern w:val="2"/>
                <w:szCs w:val="18"/>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693C0AFF" w14:textId="77777777" w:rsidR="00E54195" w:rsidRDefault="00E54195" w:rsidP="00E5419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nil"/>
              <w:right w:val="single" w:sz="4" w:space="0" w:color="auto"/>
            </w:tcBorders>
          </w:tcPr>
          <w:p w14:paraId="3F7ED492" w14:textId="77777777" w:rsidR="00E54195" w:rsidRDefault="00E54195" w:rsidP="00E54195">
            <w:pPr>
              <w:pStyle w:val="TAC"/>
              <w:rPr>
                <w:rFonts w:eastAsia="Yu Mincho"/>
                <w:szCs w:val="18"/>
              </w:rPr>
            </w:pPr>
          </w:p>
        </w:tc>
      </w:tr>
      <w:tr w:rsidR="00E54195" w14:paraId="5844CF6D" w14:textId="77777777" w:rsidTr="00E54195">
        <w:trPr>
          <w:trHeight w:val="187"/>
        </w:trPr>
        <w:tc>
          <w:tcPr>
            <w:tcW w:w="1644" w:type="dxa"/>
            <w:tcBorders>
              <w:top w:val="nil"/>
              <w:left w:val="single" w:sz="4" w:space="0" w:color="auto"/>
              <w:bottom w:val="nil"/>
              <w:right w:val="single" w:sz="4" w:space="0" w:color="auto"/>
            </w:tcBorders>
          </w:tcPr>
          <w:p w14:paraId="443EF4EA" w14:textId="77777777" w:rsidR="00E54195" w:rsidRDefault="00E54195" w:rsidP="00E54195">
            <w:pPr>
              <w:pStyle w:val="TAC"/>
              <w:rPr>
                <w:rFonts w:eastAsia="宋体"/>
                <w:szCs w:val="18"/>
                <w:lang w:eastAsia="zh-CN"/>
              </w:rPr>
            </w:pPr>
          </w:p>
        </w:tc>
        <w:tc>
          <w:tcPr>
            <w:tcW w:w="1382" w:type="dxa"/>
            <w:tcBorders>
              <w:top w:val="nil"/>
              <w:left w:val="single" w:sz="4" w:space="0" w:color="auto"/>
              <w:bottom w:val="nil"/>
              <w:right w:val="single" w:sz="4" w:space="0" w:color="auto"/>
            </w:tcBorders>
          </w:tcPr>
          <w:p w14:paraId="3E46943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4B1E332" w14:textId="77777777" w:rsidR="00E54195" w:rsidRDefault="00E54195" w:rsidP="00E54195">
            <w:pPr>
              <w:pStyle w:val="TAC"/>
              <w:rPr>
                <w:rFonts w:cs="Arial"/>
                <w:kern w:val="2"/>
                <w:szCs w:val="18"/>
                <w:lang w:val="en-US" w:eastAsia="ja-JP"/>
              </w:rPr>
            </w:pPr>
            <w:r>
              <w:rPr>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2765B262" w14:textId="77777777" w:rsidR="00E54195" w:rsidRDefault="00E54195" w:rsidP="00E5419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tcPr>
          <w:p w14:paraId="03791C71" w14:textId="77777777" w:rsidR="00E54195" w:rsidRDefault="00E54195" w:rsidP="00E54195">
            <w:pPr>
              <w:pStyle w:val="TAC"/>
              <w:rPr>
                <w:rFonts w:eastAsia="Yu Mincho"/>
                <w:szCs w:val="18"/>
              </w:rPr>
            </w:pPr>
          </w:p>
        </w:tc>
      </w:tr>
      <w:tr w:rsidR="00E54195" w14:paraId="5774E56E" w14:textId="77777777" w:rsidTr="00E54195">
        <w:trPr>
          <w:trHeight w:val="187"/>
        </w:trPr>
        <w:tc>
          <w:tcPr>
            <w:tcW w:w="1644" w:type="dxa"/>
            <w:tcBorders>
              <w:top w:val="nil"/>
              <w:left w:val="single" w:sz="4" w:space="0" w:color="auto"/>
              <w:bottom w:val="single" w:sz="4" w:space="0" w:color="auto"/>
              <w:right w:val="single" w:sz="4" w:space="0" w:color="auto"/>
            </w:tcBorders>
          </w:tcPr>
          <w:p w14:paraId="62D66129"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55A568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B77EAD" w14:textId="77777777" w:rsidR="00E54195" w:rsidRDefault="00E54195" w:rsidP="00E54195">
            <w:pPr>
              <w:pStyle w:val="TAC"/>
              <w:rPr>
                <w:rFonts w:cs="Arial"/>
                <w:kern w:val="2"/>
                <w:szCs w:val="18"/>
                <w:lang w:val="en-US" w:eastAsia="ja-JP"/>
              </w:rPr>
            </w:pPr>
            <w:r>
              <w:rPr>
                <w:rFonts w:cs="Arial"/>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14:paraId="6B835457" w14:textId="77777777" w:rsidR="00E54195" w:rsidRDefault="00E54195" w:rsidP="00E5419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tcPr>
          <w:p w14:paraId="28476EDD" w14:textId="77777777" w:rsidR="00E54195" w:rsidRDefault="00E54195" w:rsidP="00E54195">
            <w:pPr>
              <w:pStyle w:val="TAC"/>
              <w:rPr>
                <w:rFonts w:eastAsia="Yu Mincho"/>
                <w:szCs w:val="18"/>
              </w:rPr>
            </w:pPr>
          </w:p>
        </w:tc>
      </w:tr>
      <w:tr w:rsidR="00E54195" w14:paraId="3B39CC72"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A92A24D" w14:textId="77777777" w:rsidR="00E54195" w:rsidRDefault="00E54195" w:rsidP="00E54195">
            <w:pPr>
              <w:pStyle w:val="TAC"/>
              <w:rPr>
                <w:rFonts w:eastAsia="宋体"/>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66928AF" w14:textId="77777777" w:rsidR="00E54195" w:rsidRDefault="00E54195" w:rsidP="00E54195">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hideMark/>
          </w:tcPr>
          <w:p w14:paraId="2B4A8AB5" w14:textId="77777777" w:rsidR="00E54195" w:rsidRDefault="00E54195" w:rsidP="00E5419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65B80004"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EE5977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F1377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8E93AF3" w14:textId="77777777" w:rsidR="00E54195" w:rsidRDefault="00E54195" w:rsidP="00E54195">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36876601" w14:textId="77777777" w:rsidR="00E54195" w:rsidRDefault="00E54195" w:rsidP="00E54195">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0360F328"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D0140"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5C52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A096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81EF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7F1ED"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98B39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2D8A6F"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5324861C" w14:textId="77777777" w:rsidR="00E54195" w:rsidRDefault="00E54195" w:rsidP="00E54195">
            <w:pPr>
              <w:pStyle w:val="TAC"/>
              <w:rPr>
                <w:rFonts w:eastAsia="宋体"/>
                <w:szCs w:val="18"/>
                <w:lang w:eastAsia="zh-CN"/>
              </w:rPr>
            </w:pPr>
            <w:r>
              <w:rPr>
                <w:szCs w:val="18"/>
                <w:lang w:eastAsia="zh-CN"/>
              </w:rPr>
              <w:t>0</w:t>
            </w:r>
          </w:p>
        </w:tc>
      </w:tr>
      <w:tr w:rsidR="00E54195" w14:paraId="6036C2DD" w14:textId="77777777" w:rsidTr="00E54195">
        <w:trPr>
          <w:trHeight w:val="187"/>
        </w:trPr>
        <w:tc>
          <w:tcPr>
            <w:tcW w:w="1644" w:type="dxa"/>
            <w:tcBorders>
              <w:top w:val="nil"/>
              <w:left w:val="single" w:sz="4" w:space="0" w:color="auto"/>
              <w:bottom w:val="single" w:sz="4" w:space="0" w:color="auto"/>
              <w:right w:val="single" w:sz="4" w:space="0" w:color="auto"/>
            </w:tcBorders>
          </w:tcPr>
          <w:p w14:paraId="3364F6F3"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3629155"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76E478A" w14:textId="77777777" w:rsidR="00E54195" w:rsidRDefault="00E54195" w:rsidP="00E5419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CBB54EC"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9B5A8C4"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184889"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3A387BD"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9B1A9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576D19"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0F69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062D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C702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75BC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92EA2"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91EE1B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5A2F7" w14:textId="77777777" w:rsidR="00E54195" w:rsidRDefault="00E54195" w:rsidP="00E54195">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14:paraId="590998C6" w14:textId="77777777" w:rsidR="00E54195" w:rsidRDefault="00E54195" w:rsidP="00E54195">
            <w:pPr>
              <w:pStyle w:val="TAC"/>
              <w:rPr>
                <w:rFonts w:eastAsia="Yu Mincho"/>
                <w:szCs w:val="18"/>
              </w:rPr>
            </w:pPr>
          </w:p>
        </w:tc>
      </w:tr>
      <w:tr w:rsidR="00E54195" w14:paraId="56EC6EF1" w14:textId="77777777" w:rsidTr="00E54195">
        <w:trPr>
          <w:trHeight w:val="187"/>
        </w:trPr>
        <w:tc>
          <w:tcPr>
            <w:tcW w:w="1644" w:type="dxa"/>
            <w:tcBorders>
              <w:top w:val="nil"/>
              <w:left w:val="single" w:sz="4" w:space="0" w:color="auto"/>
              <w:bottom w:val="nil"/>
              <w:right w:val="single" w:sz="4" w:space="0" w:color="auto"/>
            </w:tcBorders>
            <w:hideMark/>
          </w:tcPr>
          <w:p w14:paraId="2FDE7772" w14:textId="77777777" w:rsidR="00E54195" w:rsidRDefault="00E54195" w:rsidP="00E54195">
            <w:pPr>
              <w:pStyle w:val="TAC"/>
              <w:rPr>
                <w:rFonts w:eastAsia="宋体"/>
                <w:szCs w:val="18"/>
                <w:lang w:eastAsia="zh-CN"/>
              </w:rPr>
            </w:pPr>
            <w:r>
              <w:rPr>
                <w:rFonts w:cs="Arial"/>
                <w:szCs w:val="18"/>
              </w:rPr>
              <w:lastRenderedPageBreak/>
              <w:t>CA_n71A-n77A</w:t>
            </w:r>
          </w:p>
        </w:tc>
        <w:tc>
          <w:tcPr>
            <w:tcW w:w="1382" w:type="dxa"/>
            <w:tcBorders>
              <w:top w:val="nil"/>
              <w:left w:val="single" w:sz="4" w:space="0" w:color="auto"/>
              <w:bottom w:val="nil"/>
              <w:right w:val="single" w:sz="4" w:space="0" w:color="auto"/>
            </w:tcBorders>
            <w:hideMark/>
          </w:tcPr>
          <w:p w14:paraId="04991E1E" w14:textId="77777777" w:rsidR="00E54195" w:rsidRDefault="00E54195" w:rsidP="00E54195">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hideMark/>
          </w:tcPr>
          <w:p w14:paraId="0125263D" w14:textId="77777777" w:rsidR="00E54195" w:rsidRDefault="00E54195" w:rsidP="00E54195">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14:paraId="0938B4A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F76160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37B67D"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460B48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A4DBA"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4924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C0F4B"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3B34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D2389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D295E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CCD771"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71E9C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38948" w14:textId="77777777" w:rsidR="00E54195" w:rsidRDefault="00E54195" w:rsidP="00E54195">
            <w:pPr>
              <w:pStyle w:val="TAC"/>
              <w:rPr>
                <w:rFonts w:eastAsia="Yu Mincho"/>
                <w:szCs w:val="18"/>
              </w:rPr>
            </w:pPr>
          </w:p>
        </w:tc>
        <w:tc>
          <w:tcPr>
            <w:tcW w:w="1487" w:type="dxa"/>
            <w:tcBorders>
              <w:top w:val="nil"/>
              <w:left w:val="single" w:sz="4" w:space="0" w:color="auto"/>
              <w:bottom w:val="nil"/>
              <w:right w:val="single" w:sz="4" w:space="0" w:color="auto"/>
            </w:tcBorders>
            <w:hideMark/>
          </w:tcPr>
          <w:p w14:paraId="7E567C53" w14:textId="77777777" w:rsidR="00E54195" w:rsidRDefault="00E54195" w:rsidP="00E54195">
            <w:pPr>
              <w:pStyle w:val="TAC"/>
              <w:rPr>
                <w:rFonts w:eastAsia="Yu Mincho"/>
                <w:szCs w:val="18"/>
              </w:rPr>
            </w:pPr>
            <w:r>
              <w:rPr>
                <w:szCs w:val="18"/>
                <w:lang w:val="en-US" w:eastAsia="zh-CN"/>
              </w:rPr>
              <w:t>0</w:t>
            </w:r>
          </w:p>
        </w:tc>
      </w:tr>
      <w:tr w:rsidR="00E54195" w14:paraId="3A53893A" w14:textId="77777777" w:rsidTr="00E54195">
        <w:trPr>
          <w:trHeight w:val="187"/>
        </w:trPr>
        <w:tc>
          <w:tcPr>
            <w:tcW w:w="1644" w:type="dxa"/>
            <w:tcBorders>
              <w:top w:val="nil"/>
              <w:left w:val="single" w:sz="4" w:space="0" w:color="auto"/>
              <w:bottom w:val="single" w:sz="4" w:space="0" w:color="auto"/>
              <w:right w:val="single" w:sz="4" w:space="0" w:color="auto"/>
            </w:tcBorders>
          </w:tcPr>
          <w:p w14:paraId="4768F7E1"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20FA54E6"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97AD15" w14:textId="77777777" w:rsidR="00E54195" w:rsidRDefault="00E54195" w:rsidP="00E54195">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5BD7DAF0"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2F72100" w14:textId="77777777" w:rsidR="00E54195" w:rsidRDefault="00E54195" w:rsidP="00E54195">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B9C17C" w14:textId="77777777" w:rsidR="00E54195" w:rsidRDefault="00E54195" w:rsidP="00E54195">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A408CA3" w14:textId="77777777" w:rsidR="00E54195" w:rsidRDefault="00E54195" w:rsidP="00E54195">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59602AD8" w14:textId="77777777" w:rsidR="00E54195" w:rsidRDefault="00E54195" w:rsidP="00E54195">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958944F" w14:textId="77777777" w:rsidR="00E54195" w:rsidRDefault="00E54195" w:rsidP="00E54195">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63E6D7F" w14:textId="77777777" w:rsidR="00E54195" w:rsidRDefault="00E54195" w:rsidP="00E54195">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FB6FF7" w14:textId="77777777" w:rsidR="00E54195" w:rsidRDefault="00E54195" w:rsidP="00E54195">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0030D81" w14:textId="77777777" w:rsidR="00E54195" w:rsidRDefault="00E54195" w:rsidP="00E54195">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0029DF3D" w14:textId="77777777" w:rsidR="00E54195" w:rsidRDefault="00E54195" w:rsidP="00E54195">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14:paraId="6165E4AD" w14:textId="77777777" w:rsidR="00E54195" w:rsidRDefault="00E54195" w:rsidP="00E54195">
            <w:pPr>
              <w:pStyle w:val="TAC"/>
              <w:rPr>
                <w:rFonts w:eastAsia="Yu Mincho"/>
                <w:szCs w:val="18"/>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D029F90" w14:textId="77777777" w:rsidR="00E54195" w:rsidRDefault="00E54195" w:rsidP="00E54195">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B00998" w14:textId="77777777" w:rsidR="00E54195" w:rsidRDefault="00E54195" w:rsidP="00E54195">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646CBB1F" w14:textId="77777777" w:rsidR="00E54195" w:rsidRDefault="00E54195" w:rsidP="00E54195">
            <w:pPr>
              <w:pStyle w:val="TAC"/>
              <w:rPr>
                <w:rFonts w:eastAsia="Yu Mincho"/>
                <w:szCs w:val="18"/>
              </w:rPr>
            </w:pPr>
          </w:p>
        </w:tc>
      </w:tr>
      <w:tr w:rsidR="00E54195" w14:paraId="50FFDDD9"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1C43E4D" w14:textId="77777777" w:rsidR="00E54195" w:rsidRDefault="00E54195" w:rsidP="00E54195">
            <w:pPr>
              <w:pStyle w:val="TAC"/>
              <w:rPr>
                <w:rFonts w:eastAsia="宋体" w:cs="Arial"/>
                <w:szCs w:val="18"/>
              </w:rPr>
            </w:pPr>
            <w:r>
              <w:rPr>
                <w:rFonts w:cs="Arial"/>
                <w:szCs w:val="18"/>
              </w:rPr>
              <w:t>CA_n71A-n77(2A)</w:t>
            </w:r>
          </w:p>
        </w:tc>
        <w:tc>
          <w:tcPr>
            <w:tcW w:w="1382" w:type="dxa"/>
            <w:tcBorders>
              <w:top w:val="single" w:sz="4" w:space="0" w:color="auto"/>
              <w:left w:val="single" w:sz="4" w:space="0" w:color="auto"/>
              <w:bottom w:val="nil"/>
              <w:right w:val="single" w:sz="4" w:space="0" w:color="auto"/>
            </w:tcBorders>
            <w:hideMark/>
          </w:tcPr>
          <w:p w14:paraId="5096EDB5" w14:textId="77777777" w:rsidR="00E54195" w:rsidRDefault="00E54195" w:rsidP="00E54195">
            <w:pPr>
              <w:pStyle w:val="TAC"/>
              <w:rPr>
                <w:rFonts w:cs="Arial"/>
                <w:szCs w:val="18"/>
              </w:rPr>
            </w:pPr>
            <w:r>
              <w:rPr>
                <w:rFonts w:cs="Arial"/>
                <w:szCs w:val="18"/>
              </w:rPr>
              <w:t>CA_n71A-n77A</w:t>
            </w:r>
          </w:p>
        </w:tc>
        <w:tc>
          <w:tcPr>
            <w:tcW w:w="671" w:type="dxa"/>
            <w:tcBorders>
              <w:top w:val="single" w:sz="4" w:space="0" w:color="auto"/>
              <w:left w:val="single" w:sz="4" w:space="0" w:color="auto"/>
              <w:bottom w:val="nil"/>
              <w:right w:val="single" w:sz="4" w:space="0" w:color="auto"/>
            </w:tcBorders>
            <w:hideMark/>
          </w:tcPr>
          <w:p w14:paraId="492A1B82" w14:textId="77777777" w:rsidR="00E54195" w:rsidRDefault="00E54195" w:rsidP="00E54195">
            <w:pPr>
              <w:pStyle w:val="TAC"/>
              <w:rPr>
                <w:rFonts w:cs="Arial"/>
                <w:szCs w:val="18"/>
              </w:rPr>
            </w:pPr>
            <w:r>
              <w:rPr>
                <w:rFonts w:cs="Arial"/>
                <w:szCs w:val="18"/>
              </w:rPr>
              <w:t>n71</w:t>
            </w:r>
          </w:p>
        </w:tc>
        <w:tc>
          <w:tcPr>
            <w:tcW w:w="671" w:type="dxa"/>
            <w:tcBorders>
              <w:top w:val="single" w:sz="4" w:space="0" w:color="auto"/>
              <w:left w:val="single" w:sz="4" w:space="0" w:color="auto"/>
              <w:bottom w:val="nil"/>
              <w:right w:val="single" w:sz="4" w:space="0" w:color="auto"/>
            </w:tcBorders>
            <w:hideMark/>
          </w:tcPr>
          <w:p w14:paraId="6F6E3380"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nil"/>
              <w:right w:val="single" w:sz="4" w:space="0" w:color="auto"/>
            </w:tcBorders>
            <w:hideMark/>
          </w:tcPr>
          <w:p w14:paraId="71BA9734"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nil"/>
              <w:right w:val="single" w:sz="4" w:space="0" w:color="auto"/>
            </w:tcBorders>
            <w:hideMark/>
          </w:tcPr>
          <w:p w14:paraId="1E47A0B3"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nil"/>
              <w:right w:val="single" w:sz="4" w:space="0" w:color="auto"/>
            </w:tcBorders>
            <w:hideMark/>
          </w:tcPr>
          <w:p w14:paraId="3CECC1C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nil"/>
              <w:right w:val="single" w:sz="4" w:space="0" w:color="auto"/>
            </w:tcBorders>
          </w:tcPr>
          <w:p w14:paraId="61D2C575"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nil"/>
              <w:right w:val="single" w:sz="4" w:space="0" w:color="auto"/>
            </w:tcBorders>
          </w:tcPr>
          <w:p w14:paraId="6DEE155C"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nil"/>
              <w:right w:val="single" w:sz="4" w:space="0" w:color="auto"/>
            </w:tcBorders>
          </w:tcPr>
          <w:p w14:paraId="61B64DE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29D85F5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6CCDF85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34BE531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04858514"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nil"/>
              <w:right w:val="single" w:sz="4" w:space="0" w:color="auto"/>
            </w:tcBorders>
          </w:tcPr>
          <w:p w14:paraId="114EF1D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14:paraId="1CA0609B" w14:textId="77777777" w:rsidR="00E54195" w:rsidRDefault="00E54195" w:rsidP="00E54195">
            <w:pPr>
              <w:pStyle w:val="TAC"/>
              <w:rPr>
                <w:rFonts w:eastAsia="Yu Mincho"/>
                <w:szCs w:val="18"/>
              </w:rPr>
            </w:pPr>
          </w:p>
        </w:tc>
        <w:tc>
          <w:tcPr>
            <w:tcW w:w="1487" w:type="dxa"/>
            <w:vMerge w:val="restart"/>
            <w:tcBorders>
              <w:top w:val="nil"/>
              <w:left w:val="single" w:sz="4" w:space="0" w:color="auto"/>
              <w:bottom w:val="nil"/>
              <w:right w:val="single" w:sz="4" w:space="0" w:color="auto"/>
            </w:tcBorders>
            <w:hideMark/>
          </w:tcPr>
          <w:p w14:paraId="4FA6E72F" w14:textId="77777777" w:rsidR="00E54195" w:rsidRDefault="00E54195" w:rsidP="00E54195">
            <w:pPr>
              <w:pStyle w:val="TAC"/>
              <w:rPr>
                <w:rFonts w:eastAsia="宋体"/>
                <w:szCs w:val="18"/>
                <w:lang w:val="en-US" w:eastAsia="zh-CN"/>
              </w:rPr>
            </w:pPr>
            <w:r>
              <w:rPr>
                <w:szCs w:val="18"/>
                <w:lang w:val="en-US" w:eastAsia="zh-CN"/>
              </w:rPr>
              <w:t>0</w:t>
            </w:r>
          </w:p>
        </w:tc>
      </w:tr>
      <w:tr w:rsidR="00E54195" w14:paraId="15D31ABA" w14:textId="77777777" w:rsidTr="00E54195">
        <w:trPr>
          <w:trHeight w:val="187"/>
        </w:trPr>
        <w:tc>
          <w:tcPr>
            <w:tcW w:w="1644" w:type="dxa"/>
            <w:tcBorders>
              <w:top w:val="nil"/>
              <w:left w:val="single" w:sz="4" w:space="0" w:color="auto"/>
              <w:bottom w:val="single" w:sz="4" w:space="0" w:color="auto"/>
              <w:right w:val="single" w:sz="4" w:space="0" w:color="auto"/>
            </w:tcBorders>
          </w:tcPr>
          <w:p w14:paraId="02EEBDA1" w14:textId="77777777" w:rsidR="00E54195" w:rsidRDefault="00E54195" w:rsidP="00E54195">
            <w:pPr>
              <w:pStyle w:val="TAC"/>
              <w:rPr>
                <w:rFonts w:cs="Arial"/>
                <w:szCs w:val="18"/>
              </w:rPr>
            </w:pPr>
          </w:p>
        </w:tc>
        <w:tc>
          <w:tcPr>
            <w:tcW w:w="1382" w:type="dxa"/>
            <w:tcBorders>
              <w:top w:val="nil"/>
              <w:left w:val="single" w:sz="4" w:space="0" w:color="auto"/>
              <w:bottom w:val="single" w:sz="4" w:space="0" w:color="auto"/>
              <w:right w:val="single" w:sz="4" w:space="0" w:color="auto"/>
            </w:tcBorders>
          </w:tcPr>
          <w:p w14:paraId="1BED7D44" w14:textId="77777777" w:rsidR="00E54195" w:rsidRDefault="00E54195" w:rsidP="00E54195">
            <w:pPr>
              <w:pStyle w:val="TAC"/>
              <w:rPr>
                <w:rFonts w:cs="Arial"/>
                <w:szCs w:val="18"/>
              </w:rPr>
            </w:pPr>
          </w:p>
        </w:tc>
        <w:tc>
          <w:tcPr>
            <w:tcW w:w="671" w:type="dxa"/>
            <w:tcBorders>
              <w:top w:val="nil"/>
              <w:left w:val="single" w:sz="4" w:space="0" w:color="auto"/>
              <w:bottom w:val="single" w:sz="4" w:space="0" w:color="auto"/>
              <w:right w:val="single" w:sz="4" w:space="0" w:color="auto"/>
            </w:tcBorders>
            <w:hideMark/>
          </w:tcPr>
          <w:p w14:paraId="00EB60E4" w14:textId="77777777" w:rsidR="00E54195" w:rsidRDefault="00E54195" w:rsidP="00E54195">
            <w:pPr>
              <w:pStyle w:val="TAC"/>
              <w:rPr>
                <w:rFonts w:cs="Arial"/>
                <w:szCs w:val="18"/>
              </w:rPr>
            </w:pPr>
            <w:r>
              <w:rPr>
                <w:rFonts w:cs="Arial"/>
                <w:szCs w:val="18"/>
              </w:rPr>
              <w:t>n77</w:t>
            </w:r>
          </w:p>
        </w:tc>
        <w:tc>
          <w:tcPr>
            <w:tcW w:w="8743" w:type="dxa"/>
            <w:gridSpan w:val="14"/>
            <w:tcBorders>
              <w:top w:val="nil"/>
              <w:left w:val="single" w:sz="4" w:space="0" w:color="auto"/>
              <w:bottom w:val="single" w:sz="4" w:space="0" w:color="auto"/>
              <w:right w:val="single" w:sz="4" w:space="0" w:color="auto"/>
            </w:tcBorders>
            <w:hideMark/>
          </w:tcPr>
          <w:p w14:paraId="60F0C45F" w14:textId="77777777" w:rsidR="00E54195" w:rsidRDefault="00E54195" w:rsidP="00E54195">
            <w:pPr>
              <w:pStyle w:val="TAC"/>
              <w:rPr>
                <w:rFonts w:eastAsia="Yu Mincho"/>
                <w:szCs w:val="18"/>
              </w:rPr>
            </w:pPr>
            <w:r>
              <w:rPr>
                <w:rFonts w:cs="Arial"/>
                <w:kern w:val="2"/>
                <w:szCs w:val="18"/>
                <w:lang w:val="en-CA"/>
              </w:rPr>
              <w:t>See CA_n77(2A) Bandwidth Combination</w:t>
            </w:r>
            <w:r>
              <w:rPr>
                <w:rFonts w:cs="Arial"/>
                <w:kern w:val="2"/>
                <w:szCs w:val="18"/>
                <w:lang w:val="en-US"/>
              </w:rPr>
              <w:t xml:space="preserve"> </w:t>
            </w:r>
            <w:r>
              <w:rPr>
                <w:rFonts w:cs="Arial"/>
                <w:kern w:val="2"/>
                <w:szCs w:val="18"/>
                <w:lang w:val="en-CA"/>
              </w:rPr>
              <w:t>Set 1 in Table 5.5A.2-1</w:t>
            </w:r>
          </w:p>
        </w:tc>
        <w:tc>
          <w:tcPr>
            <w:tcW w:w="1487" w:type="dxa"/>
            <w:vMerge/>
            <w:tcBorders>
              <w:top w:val="nil"/>
              <w:left w:val="single" w:sz="4" w:space="0" w:color="auto"/>
              <w:bottom w:val="nil"/>
              <w:right w:val="single" w:sz="4" w:space="0" w:color="auto"/>
            </w:tcBorders>
            <w:vAlign w:val="center"/>
            <w:hideMark/>
          </w:tcPr>
          <w:p w14:paraId="0FAA5D89" w14:textId="77777777" w:rsidR="00E54195" w:rsidRDefault="00E54195" w:rsidP="00E54195">
            <w:pPr>
              <w:spacing w:after="0"/>
              <w:rPr>
                <w:rFonts w:ascii="Arial" w:eastAsia="宋体" w:hAnsi="Arial"/>
                <w:sz w:val="18"/>
                <w:szCs w:val="18"/>
                <w:lang w:val="en-US" w:eastAsia="zh-CN"/>
              </w:rPr>
            </w:pPr>
          </w:p>
        </w:tc>
      </w:tr>
      <w:tr w:rsidR="00E54195" w14:paraId="158786C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EB50FC2" w14:textId="77777777" w:rsidR="00E54195" w:rsidRDefault="00E54195" w:rsidP="00E54195">
            <w:pPr>
              <w:pStyle w:val="TAC"/>
              <w:rPr>
                <w:rFonts w:eastAsia="宋体"/>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14:paraId="632A7C89" w14:textId="77777777" w:rsidR="00E54195" w:rsidRDefault="00E54195" w:rsidP="00E54195">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14:paraId="6FF885A8" w14:textId="77777777" w:rsidR="00E54195" w:rsidRDefault="00E54195" w:rsidP="00E54195">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14:paraId="2C2C81D5"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427D8F56"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F0B09B"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DB40665"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663398"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D6456F"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2666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038C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F8B61"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2D49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28238"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5DA5E6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4A13C" w14:textId="77777777" w:rsidR="00E54195" w:rsidRDefault="00E54195" w:rsidP="00E54195">
            <w:pPr>
              <w:pStyle w:val="TAC"/>
              <w:rPr>
                <w:rFonts w:eastAsia="Yu Mincho"/>
                <w:szCs w:val="18"/>
              </w:rPr>
            </w:pPr>
          </w:p>
        </w:tc>
        <w:tc>
          <w:tcPr>
            <w:tcW w:w="1487" w:type="dxa"/>
            <w:tcBorders>
              <w:top w:val="nil"/>
              <w:left w:val="single" w:sz="4" w:space="0" w:color="auto"/>
              <w:bottom w:val="nil"/>
              <w:right w:val="single" w:sz="4" w:space="0" w:color="auto"/>
            </w:tcBorders>
            <w:hideMark/>
          </w:tcPr>
          <w:p w14:paraId="408A5263" w14:textId="77777777" w:rsidR="00E54195" w:rsidRDefault="00E54195" w:rsidP="00E54195">
            <w:pPr>
              <w:pStyle w:val="TAC"/>
              <w:rPr>
                <w:rFonts w:eastAsia="Yu Mincho"/>
                <w:szCs w:val="18"/>
              </w:rPr>
            </w:pPr>
            <w:r>
              <w:rPr>
                <w:szCs w:val="18"/>
                <w:lang w:val="en-US" w:eastAsia="zh-CN"/>
              </w:rPr>
              <w:t>0</w:t>
            </w:r>
          </w:p>
        </w:tc>
      </w:tr>
      <w:tr w:rsidR="00E54195" w14:paraId="60224D24" w14:textId="77777777" w:rsidTr="00E54195">
        <w:trPr>
          <w:trHeight w:val="187"/>
        </w:trPr>
        <w:tc>
          <w:tcPr>
            <w:tcW w:w="1644" w:type="dxa"/>
            <w:tcBorders>
              <w:top w:val="nil"/>
              <w:left w:val="single" w:sz="4" w:space="0" w:color="auto"/>
              <w:bottom w:val="single" w:sz="4" w:space="0" w:color="auto"/>
              <w:right w:val="single" w:sz="4" w:space="0" w:color="auto"/>
            </w:tcBorders>
          </w:tcPr>
          <w:p w14:paraId="0B49EF23"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2E67D4B4"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057BFB3" w14:textId="77777777" w:rsidR="00E54195" w:rsidRDefault="00E54195" w:rsidP="00E54195">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21622CB7"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5A3787" w14:textId="77777777" w:rsidR="00E54195" w:rsidRDefault="00E54195" w:rsidP="00E54195">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112815" w14:textId="77777777" w:rsidR="00E54195" w:rsidRDefault="00E54195" w:rsidP="00E54195">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0B3B9901" w14:textId="77777777" w:rsidR="00E54195" w:rsidRDefault="00E54195" w:rsidP="00E54195">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14:paraId="08697A15" w14:textId="77777777" w:rsidR="00E54195" w:rsidRDefault="00E54195" w:rsidP="00E54195">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517D2C61" w14:textId="77777777" w:rsidR="00E54195" w:rsidRDefault="00E54195" w:rsidP="00E54195">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A1C5A48" w14:textId="77777777" w:rsidR="00E54195" w:rsidRDefault="00E54195" w:rsidP="00E54195">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CC05C37" w14:textId="77777777" w:rsidR="00E54195" w:rsidRDefault="00E54195" w:rsidP="00E54195">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A9E7E93" w14:textId="77777777" w:rsidR="00E54195" w:rsidRDefault="00E54195" w:rsidP="00E54195">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14:paraId="6D6AAA03" w14:textId="77777777" w:rsidR="00E54195" w:rsidRDefault="00E54195" w:rsidP="00E54195">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14:paraId="30092269" w14:textId="77777777" w:rsidR="00E54195" w:rsidRDefault="00E54195" w:rsidP="00E54195">
            <w:pPr>
              <w:pStyle w:val="TAC"/>
              <w:rPr>
                <w:rFonts w:eastAsia="Yu Mincho"/>
                <w:szCs w:val="18"/>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979F095" w14:textId="77777777" w:rsidR="00E54195" w:rsidRDefault="00E54195" w:rsidP="00E54195">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60F6730" w14:textId="77777777" w:rsidR="00E54195" w:rsidRDefault="00E54195" w:rsidP="00E54195">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14:paraId="17F654DC" w14:textId="77777777" w:rsidR="00E54195" w:rsidRDefault="00E54195" w:rsidP="00E54195">
            <w:pPr>
              <w:pStyle w:val="TAC"/>
              <w:rPr>
                <w:rFonts w:eastAsia="Yu Mincho"/>
                <w:szCs w:val="18"/>
              </w:rPr>
            </w:pPr>
          </w:p>
        </w:tc>
      </w:tr>
      <w:tr w:rsidR="00E54195" w14:paraId="12844072" w14:textId="77777777" w:rsidTr="00E54195">
        <w:trPr>
          <w:trHeight w:val="187"/>
        </w:trPr>
        <w:tc>
          <w:tcPr>
            <w:tcW w:w="1644" w:type="dxa"/>
            <w:tcBorders>
              <w:top w:val="nil"/>
              <w:left w:val="single" w:sz="4" w:space="0" w:color="auto"/>
              <w:bottom w:val="nil"/>
              <w:right w:val="single" w:sz="4" w:space="0" w:color="auto"/>
            </w:tcBorders>
            <w:hideMark/>
          </w:tcPr>
          <w:p w14:paraId="1EF65A63" w14:textId="77777777" w:rsidR="00E54195" w:rsidRDefault="00E54195" w:rsidP="00E54195">
            <w:pPr>
              <w:pStyle w:val="TAC"/>
              <w:rPr>
                <w:rFonts w:eastAsia="宋体"/>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14:paraId="6BF6488D" w14:textId="77777777" w:rsidR="00E54195" w:rsidRDefault="00E54195" w:rsidP="00E54195">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14:paraId="624A3917" w14:textId="77777777" w:rsidR="00E54195" w:rsidRDefault="00E54195" w:rsidP="00E54195">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47D0889" w14:textId="77777777" w:rsidR="00E54195" w:rsidRDefault="00E54195" w:rsidP="00E5419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BBD6029"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1EF06C"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3CFA0573"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FD8AE"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86521"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C5545"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FE6F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CAD0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7E0A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350F3"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A2536B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20745" w14:textId="77777777" w:rsidR="00E54195" w:rsidRDefault="00E54195" w:rsidP="00E54195">
            <w:pPr>
              <w:pStyle w:val="TAC"/>
              <w:rPr>
                <w:rFonts w:eastAsia="Yu Mincho"/>
                <w:szCs w:val="18"/>
              </w:rPr>
            </w:pPr>
          </w:p>
        </w:tc>
        <w:tc>
          <w:tcPr>
            <w:tcW w:w="1487" w:type="dxa"/>
            <w:tcBorders>
              <w:top w:val="nil"/>
              <w:left w:val="single" w:sz="4" w:space="0" w:color="auto"/>
              <w:bottom w:val="nil"/>
              <w:right w:val="single" w:sz="4" w:space="0" w:color="auto"/>
            </w:tcBorders>
            <w:hideMark/>
          </w:tcPr>
          <w:p w14:paraId="48CD9970" w14:textId="77777777" w:rsidR="00E54195" w:rsidRDefault="00E54195" w:rsidP="00E54195">
            <w:pPr>
              <w:pStyle w:val="TAC"/>
              <w:rPr>
                <w:rFonts w:eastAsia="Yu Mincho"/>
                <w:szCs w:val="18"/>
              </w:rPr>
            </w:pPr>
            <w:r>
              <w:rPr>
                <w:szCs w:val="18"/>
                <w:lang w:val="en-US" w:eastAsia="zh-CN"/>
              </w:rPr>
              <w:t>0</w:t>
            </w:r>
          </w:p>
        </w:tc>
      </w:tr>
      <w:tr w:rsidR="00E54195" w14:paraId="540CC3B2" w14:textId="77777777" w:rsidTr="00E54195">
        <w:trPr>
          <w:trHeight w:val="187"/>
        </w:trPr>
        <w:tc>
          <w:tcPr>
            <w:tcW w:w="1644" w:type="dxa"/>
            <w:tcBorders>
              <w:top w:val="nil"/>
              <w:left w:val="single" w:sz="4" w:space="0" w:color="auto"/>
              <w:bottom w:val="single" w:sz="4" w:space="0" w:color="auto"/>
              <w:right w:val="single" w:sz="4" w:space="0" w:color="auto"/>
            </w:tcBorders>
          </w:tcPr>
          <w:p w14:paraId="76A923C9" w14:textId="77777777" w:rsidR="00E54195" w:rsidRDefault="00E54195" w:rsidP="00E54195">
            <w:pPr>
              <w:pStyle w:val="TAC"/>
              <w:rPr>
                <w:rFonts w:eastAsia="宋体"/>
                <w:szCs w:val="18"/>
                <w:lang w:eastAsia="zh-CN"/>
              </w:rPr>
            </w:pPr>
          </w:p>
        </w:tc>
        <w:tc>
          <w:tcPr>
            <w:tcW w:w="1382" w:type="dxa"/>
            <w:tcBorders>
              <w:top w:val="nil"/>
              <w:left w:val="single" w:sz="4" w:space="0" w:color="auto"/>
              <w:bottom w:val="single" w:sz="4" w:space="0" w:color="auto"/>
              <w:right w:val="single" w:sz="4" w:space="0" w:color="auto"/>
            </w:tcBorders>
          </w:tcPr>
          <w:p w14:paraId="51CED61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F75AB7" w14:textId="77777777" w:rsidR="00E54195" w:rsidRDefault="00E54195" w:rsidP="00E54195">
            <w:pPr>
              <w:pStyle w:val="TAC"/>
              <w:rPr>
                <w:szCs w:val="18"/>
                <w:lang w:val="en-US" w:eastAsia="zh-CN"/>
              </w:rPr>
            </w:pPr>
            <w:r>
              <w:rPr>
                <w:rFonts w:cs="Arial"/>
                <w:szCs w:val="18"/>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5A5FE0B7" w14:textId="77777777" w:rsidR="00E54195" w:rsidRDefault="00E54195" w:rsidP="00E54195">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14:paraId="2B3CBC33" w14:textId="77777777" w:rsidR="00E54195" w:rsidRDefault="00E54195" w:rsidP="00E54195">
            <w:pPr>
              <w:pStyle w:val="TAC"/>
              <w:rPr>
                <w:rFonts w:eastAsia="Yu Mincho"/>
                <w:szCs w:val="18"/>
              </w:rPr>
            </w:pPr>
          </w:p>
        </w:tc>
      </w:tr>
      <w:tr w:rsidR="00E54195" w14:paraId="7615474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8BC7555" w14:textId="77777777" w:rsidR="00E54195" w:rsidRDefault="00E54195" w:rsidP="00E54195">
            <w:pPr>
              <w:pStyle w:val="TAC"/>
              <w:rPr>
                <w:rFonts w:eastAsia="宋体"/>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14:paraId="40EE0669" w14:textId="77777777" w:rsidR="00E54195" w:rsidRDefault="00E54195" w:rsidP="00E5419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0678BD65" w14:textId="77777777" w:rsidR="00E54195" w:rsidRDefault="00E54195" w:rsidP="00E54195">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14:paraId="61067799"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5027135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1E5DAF"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5FCAAF6"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77589"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4DE43"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F93D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7A7B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95CE3"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D48A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926DB"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364608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7BAAA"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3B20D843" w14:textId="77777777" w:rsidR="00E54195" w:rsidRDefault="00E54195" w:rsidP="00E54195">
            <w:pPr>
              <w:pStyle w:val="TAC"/>
              <w:rPr>
                <w:rFonts w:eastAsia="宋体"/>
                <w:szCs w:val="18"/>
                <w:lang w:eastAsia="zh-CN"/>
              </w:rPr>
            </w:pPr>
            <w:r>
              <w:rPr>
                <w:szCs w:val="18"/>
                <w:lang w:eastAsia="zh-CN"/>
              </w:rPr>
              <w:t>0</w:t>
            </w:r>
          </w:p>
        </w:tc>
      </w:tr>
      <w:tr w:rsidR="00E54195" w14:paraId="09E523A2" w14:textId="77777777" w:rsidTr="00E54195">
        <w:trPr>
          <w:trHeight w:val="187"/>
        </w:trPr>
        <w:tc>
          <w:tcPr>
            <w:tcW w:w="1644" w:type="dxa"/>
            <w:tcBorders>
              <w:top w:val="nil"/>
              <w:left w:val="single" w:sz="4" w:space="0" w:color="auto"/>
              <w:bottom w:val="single" w:sz="4" w:space="0" w:color="auto"/>
              <w:right w:val="single" w:sz="4" w:space="0" w:color="auto"/>
            </w:tcBorders>
          </w:tcPr>
          <w:p w14:paraId="295C2677"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F3C7B92"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E5D6FCC" w14:textId="77777777" w:rsidR="00E54195" w:rsidRDefault="00E54195" w:rsidP="00E5419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196C432"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FF178E5"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B7D503"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073BC8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4DC10"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4B3B2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297C91"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9CBD5D"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51967D5"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B1486C"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E341C3F"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502C5B87"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0C01E30"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7552F099" w14:textId="77777777" w:rsidR="00E54195" w:rsidRDefault="00E54195" w:rsidP="00E54195">
            <w:pPr>
              <w:pStyle w:val="TAC"/>
              <w:rPr>
                <w:rFonts w:eastAsia="Yu Mincho"/>
                <w:szCs w:val="18"/>
              </w:rPr>
            </w:pPr>
          </w:p>
        </w:tc>
      </w:tr>
      <w:tr w:rsidR="00E54195" w14:paraId="4D052C8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3694AFAE" w14:textId="77777777" w:rsidR="00E54195" w:rsidRDefault="00E54195" w:rsidP="00E54195">
            <w:pPr>
              <w:pStyle w:val="TAC"/>
              <w:rPr>
                <w:rFonts w:eastAsia="宋体"/>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14:paraId="01247809" w14:textId="77777777" w:rsidR="00E54195" w:rsidRDefault="00E54195" w:rsidP="00E5419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F1DB23B" w14:textId="77777777" w:rsidR="00E54195" w:rsidRDefault="00E54195" w:rsidP="00E54195">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614B6DC8" w14:textId="77777777" w:rsidR="00E54195" w:rsidRDefault="00E54195" w:rsidP="00E54195">
            <w:pPr>
              <w:pStyle w:val="TAC"/>
              <w:rPr>
                <w:rFonts w:eastAsia="宋体"/>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25BF69B3"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46BBE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23A3C937"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B0836"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26F986"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F77D2"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E4B41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DB96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ECFE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BAEAE"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809458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CD6E8"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758D6914" w14:textId="77777777" w:rsidR="00E54195" w:rsidRDefault="00E54195" w:rsidP="00E54195">
            <w:pPr>
              <w:pStyle w:val="TAC"/>
              <w:rPr>
                <w:rFonts w:eastAsia="宋体"/>
                <w:szCs w:val="18"/>
                <w:lang w:eastAsia="zh-CN"/>
              </w:rPr>
            </w:pPr>
            <w:r>
              <w:rPr>
                <w:szCs w:val="18"/>
                <w:lang w:eastAsia="zh-CN"/>
              </w:rPr>
              <w:t>0</w:t>
            </w:r>
          </w:p>
        </w:tc>
      </w:tr>
      <w:tr w:rsidR="00E54195" w14:paraId="26746BA1" w14:textId="77777777" w:rsidTr="00E54195">
        <w:trPr>
          <w:trHeight w:val="187"/>
        </w:trPr>
        <w:tc>
          <w:tcPr>
            <w:tcW w:w="1644" w:type="dxa"/>
            <w:tcBorders>
              <w:top w:val="nil"/>
              <w:left w:val="single" w:sz="4" w:space="0" w:color="auto"/>
              <w:bottom w:val="single" w:sz="4" w:space="0" w:color="auto"/>
              <w:right w:val="single" w:sz="4" w:space="0" w:color="auto"/>
            </w:tcBorders>
          </w:tcPr>
          <w:p w14:paraId="5A8B535F"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0A5328"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D24F1BB" w14:textId="77777777" w:rsidR="00E54195" w:rsidRDefault="00E54195" w:rsidP="00E54195">
            <w:pPr>
              <w:pStyle w:val="TAC"/>
              <w:rPr>
                <w:rFonts w:eastAsia="Yu Mincho"/>
                <w:szCs w:val="18"/>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6D5A88B8" w14:textId="77777777" w:rsidR="00E54195" w:rsidRDefault="00E54195" w:rsidP="00E54195">
            <w:pPr>
              <w:pStyle w:val="TAC"/>
              <w:rPr>
                <w:rFonts w:eastAsia="Yu Mincho"/>
                <w:szCs w:val="18"/>
              </w:rPr>
            </w:pPr>
            <w:r>
              <w:rPr>
                <w:szCs w:val="18"/>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14:paraId="453BE95D" w14:textId="77777777" w:rsidR="00E54195" w:rsidRDefault="00E54195" w:rsidP="00E54195">
            <w:pPr>
              <w:pStyle w:val="TAC"/>
              <w:rPr>
                <w:rFonts w:eastAsia="Yu Mincho"/>
                <w:szCs w:val="18"/>
              </w:rPr>
            </w:pPr>
          </w:p>
        </w:tc>
      </w:tr>
      <w:tr w:rsidR="00E54195" w14:paraId="17E35567"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B51C6F8" w14:textId="77777777" w:rsidR="00E54195" w:rsidRDefault="00E54195" w:rsidP="00E54195">
            <w:pPr>
              <w:pStyle w:val="TAC"/>
              <w:rPr>
                <w:rFonts w:eastAsia="宋体"/>
                <w:szCs w:val="18"/>
                <w:lang w:eastAsia="zh-CN"/>
              </w:rPr>
            </w:pPr>
            <w:r>
              <w:rPr>
                <w:szCs w:val="18"/>
                <w:lang w:eastAsia="zh-CN"/>
              </w:rPr>
              <w:t>CA_n76A-n78A</w:t>
            </w:r>
          </w:p>
        </w:tc>
        <w:tc>
          <w:tcPr>
            <w:tcW w:w="1382" w:type="dxa"/>
            <w:tcBorders>
              <w:top w:val="single" w:sz="4" w:space="0" w:color="auto"/>
              <w:left w:val="single" w:sz="4" w:space="0" w:color="auto"/>
              <w:bottom w:val="nil"/>
              <w:right w:val="single" w:sz="4" w:space="0" w:color="auto"/>
            </w:tcBorders>
            <w:hideMark/>
          </w:tcPr>
          <w:p w14:paraId="6B4AFCDF" w14:textId="77777777" w:rsidR="00E54195" w:rsidRDefault="00E54195" w:rsidP="00E5419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36D3DC9E" w14:textId="77777777" w:rsidR="00E54195" w:rsidRDefault="00E54195" w:rsidP="00E54195">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14:paraId="78C3588F" w14:textId="77777777" w:rsidR="00E54195" w:rsidRDefault="00E54195" w:rsidP="00E5419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96AD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5CFD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35B6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722CA"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0E7015"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EA129"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958F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6E8FA"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4923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A2830" w14:textId="77777777" w:rsidR="00E54195" w:rsidRDefault="00E54195" w:rsidP="00E5419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749BF7"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904D89" w14:textId="77777777" w:rsidR="00E54195" w:rsidRDefault="00E54195" w:rsidP="00E54195">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14:paraId="26FB75CF" w14:textId="77777777" w:rsidR="00E54195" w:rsidRDefault="00E54195" w:rsidP="00E54195">
            <w:pPr>
              <w:pStyle w:val="TAC"/>
              <w:rPr>
                <w:rFonts w:eastAsia="宋体"/>
                <w:szCs w:val="18"/>
                <w:lang w:eastAsia="zh-CN"/>
              </w:rPr>
            </w:pPr>
            <w:r>
              <w:rPr>
                <w:szCs w:val="18"/>
                <w:lang w:eastAsia="zh-CN"/>
              </w:rPr>
              <w:t>0</w:t>
            </w:r>
          </w:p>
        </w:tc>
      </w:tr>
      <w:tr w:rsidR="00E54195" w14:paraId="250AEB5B" w14:textId="77777777" w:rsidTr="00E54195">
        <w:trPr>
          <w:trHeight w:val="187"/>
        </w:trPr>
        <w:tc>
          <w:tcPr>
            <w:tcW w:w="1644" w:type="dxa"/>
            <w:tcBorders>
              <w:top w:val="nil"/>
              <w:left w:val="single" w:sz="4" w:space="0" w:color="auto"/>
              <w:bottom w:val="single" w:sz="4" w:space="0" w:color="auto"/>
              <w:right w:val="single" w:sz="4" w:space="0" w:color="auto"/>
            </w:tcBorders>
          </w:tcPr>
          <w:p w14:paraId="075003AC"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3A99A41"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8F6F01" w14:textId="77777777" w:rsidR="00E54195" w:rsidRDefault="00E54195" w:rsidP="00E5419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5A24676"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1D76198D"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BEF34A"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6883924"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05236B"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2CBE2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86ADEF"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BCBA1A2"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E04AEB3"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AEE39D"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45EEF06"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7904B615"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4CA3C0A" w14:textId="77777777" w:rsidR="00E54195" w:rsidRDefault="00E54195" w:rsidP="00E54195">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D6E2194" w14:textId="77777777" w:rsidR="00E54195" w:rsidRDefault="00E54195" w:rsidP="00E54195">
            <w:pPr>
              <w:pStyle w:val="TAC"/>
              <w:rPr>
                <w:rFonts w:eastAsia="Yu Mincho"/>
                <w:szCs w:val="18"/>
              </w:rPr>
            </w:pPr>
          </w:p>
        </w:tc>
      </w:tr>
      <w:tr w:rsidR="00E54195" w14:paraId="44000548"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2EF3CB91" w14:textId="77777777" w:rsidR="00E54195" w:rsidRDefault="00E54195" w:rsidP="00E54195">
            <w:pPr>
              <w:pStyle w:val="TAC"/>
              <w:rPr>
                <w:rFonts w:eastAsia="宋体"/>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14:paraId="59D5346B"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348D64B" w14:textId="77777777" w:rsidR="00E54195" w:rsidRDefault="00E54195" w:rsidP="00E5419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C51EAE3"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6DACF907"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DA7768"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B239FFC"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BD39CC"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F2A3E"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E44BE9"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0411D1D"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5D069190"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0B2BB6"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2798CAA6" w14:textId="77777777" w:rsidR="00E54195" w:rsidRDefault="00E54195" w:rsidP="00E54195">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BA2FA81"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70E32F"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single" w:sz="4" w:space="0" w:color="auto"/>
              <w:left w:val="single" w:sz="4" w:space="0" w:color="auto"/>
              <w:bottom w:val="nil"/>
              <w:right w:val="single" w:sz="4" w:space="0" w:color="auto"/>
            </w:tcBorders>
            <w:hideMark/>
          </w:tcPr>
          <w:p w14:paraId="53C83E04" w14:textId="77777777" w:rsidR="00E54195" w:rsidRDefault="00E54195" w:rsidP="00E54195">
            <w:pPr>
              <w:pStyle w:val="TAC"/>
              <w:rPr>
                <w:szCs w:val="18"/>
                <w:lang w:eastAsia="zh-CN"/>
              </w:rPr>
            </w:pPr>
            <w:r>
              <w:rPr>
                <w:szCs w:val="18"/>
                <w:lang w:eastAsia="zh-CN"/>
              </w:rPr>
              <w:t>0</w:t>
            </w:r>
          </w:p>
        </w:tc>
      </w:tr>
      <w:tr w:rsidR="00E54195" w14:paraId="767837BF" w14:textId="77777777" w:rsidTr="00E54195">
        <w:trPr>
          <w:trHeight w:val="187"/>
        </w:trPr>
        <w:tc>
          <w:tcPr>
            <w:tcW w:w="1644" w:type="dxa"/>
            <w:tcBorders>
              <w:top w:val="nil"/>
              <w:left w:val="single" w:sz="4" w:space="0" w:color="auto"/>
              <w:bottom w:val="single" w:sz="4" w:space="0" w:color="auto"/>
              <w:right w:val="single" w:sz="4" w:space="0" w:color="auto"/>
            </w:tcBorders>
          </w:tcPr>
          <w:p w14:paraId="4FD76F3A"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6D2D645"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172D282" w14:textId="77777777" w:rsidR="00E54195" w:rsidRDefault="00E54195" w:rsidP="00E5419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029CF8"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084CA479"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4E6948"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7E29D940"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0743F"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F86270"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E53C73" w14:textId="77777777" w:rsidR="00E54195" w:rsidRDefault="00E54195" w:rsidP="00E5419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44CF8D9" w14:textId="77777777" w:rsidR="00E54195" w:rsidRDefault="00E54195" w:rsidP="00E54195">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7F353FB" w14:textId="77777777" w:rsidR="00E54195" w:rsidRDefault="00E54195" w:rsidP="00E54195">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E9920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794328B" w14:textId="77777777" w:rsidR="00E54195" w:rsidRDefault="00E54195" w:rsidP="00E54195">
            <w:pPr>
              <w:pStyle w:val="TAC"/>
              <w:rPr>
                <w:rFonts w:eastAsia="宋体"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6B63DF3A"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177A103" w14:textId="77777777" w:rsidR="00E54195" w:rsidRDefault="00E54195" w:rsidP="00E54195">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14:paraId="1568F47E" w14:textId="77777777" w:rsidR="00E54195" w:rsidRDefault="00E54195" w:rsidP="00E54195">
            <w:pPr>
              <w:pStyle w:val="TAC"/>
              <w:rPr>
                <w:rFonts w:eastAsia="Yu Mincho"/>
                <w:szCs w:val="18"/>
              </w:rPr>
            </w:pPr>
          </w:p>
        </w:tc>
      </w:tr>
      <w:tr w:rsidR="00E54195" w14:paraId="29C1B895"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7CFFA081" w14:textId="77777777" w:rsidR="00E54195" w:rsidRDefault="00E54195" w:rsidP="00E54195">
            <w:pPr>
              <w:pStyle w:val="TAC"/>
              <w:rPr>
                <w:rFonts w:eastAsia="宋体"/>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14:paraId="75BD7A75" w14:textId="77777777" w:rsidR="00E54195" w:rsidRDefault="00E54195" w:rsidP="00E54195">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hideMark/>
          </w:tcPr>
          <w:p w14:paraId="010FD59E" w14:textId="77777777" w:rsidR="00E54195" w:rsidRDefault="00E54195" w:rsidP="00E54195">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782AC4B"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14:paraId="4B18A54B" w14:textId="77777777" w:rsidR="00E54195" w:rsidRDefault="00E54195" w:rsidP="00E5419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B8A10B5" w14:textId="77777777" w:rsidR="00E54195" w:rsidRDefault="00E54195" w:rsidP="00E54195">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AAF96CB" w14:textId="77777777" w:rsidR="00E54195" w:rsidRDefault="00E54195" w:rsidP="00E54195">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8B593" w14:textId="77777777" w:rsidR="00E54195" w:rsidRDefault="00E54195" w:rsidP="00E5419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A9B5A"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468218"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4F9A79E"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78A00427"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CC4F5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20DA517"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308311F6" w14:textId="77777777" w:rsidR="00E54195" w:rsidRDefault="00E54195" w:rsidP="00E5419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F54E375" w14:textId="77777777" w:rsidR="00E54195" w:rsidRDefault="00E54195" w:rsidP="00E54195">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14:paraId="66A6D838" w14:textId="77777777" w:rsidR="00E54195" w:rsidRDefault="00E54195" w:rsidP="00E54195">
            <w:pPr>
              <w:pStyle w:val="TAC"/>
              <w:rPr>
                <w:szCs w:val="18"/>
                <w:lang w:eastAsia="zh-CN"/>
              </w:rPr>
            </w:pPr>
            <w:r>
              <w:rPr>
                <w:szCs w:val="18"/>
                <w:lang w:eastAsia="zh-CN"/>
              </w:rPr>
              <w:t>0</w:t>
            </w:r>
          </w:p>
        </w:tc>
      </w:tr>
      <w:tr w:rsidR="00E54195" w14:paraId="14AD636D" w14:textId="77777777" w:rsidTr="00E54195">
        <w:trPr>
          <w:trHeight w:val="187"/>
        </w:trPr>
        <w:tc>
          <w:tcPr>
            <w:tcW w:w="1644" w:type="dxa"/>
            <w:tcBorders>
              <w:top w:val="nil"/>
              <w:left w:val="single" w:sz="4" w:space="0" w:color="auto"/>
              <w:bottom w:val="single" w:sz="4" w:space="0" w:color="auto"/>
              <w:right w:val="single" w:sz="4" w:space="0" w:color="auto"/>
            </w:tcBorders>
          </w:tcPr>
          <w:p w14:paraId="07D2F69D"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34B8747"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918902" w14:textId="77777777" w:rsidR="00E54195" w:rsidRDefault="00E54195" w:rsidP="00E54195">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141DFE1" w14:textId="77777777" w:rsidR="00E54195" w:rsidRDefault="00E54195" w:rsidP="00E5419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367F86"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707C8"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823DCE"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9B984" w14:textId="77777777" w:rsidR="00E54195" w:rsidRDefault="00E54195" w:rsidP="00E54195">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9EC0D6" w14:textId="77777777" w:rsidR="00E54195" w:rsidRDefault="00E54195" w:rsidP="00E5419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58C150" w14:textId="77777777" w:rsidR="00E54195" w:rsidRDefault="00E54195" w:rsidP="00E5419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FFCDF5F" w14:textId="77777777" w:rsidR="00E54195" w:rsidRDefault="00E54195" w:rsidP="00E54195">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3121A07" w14:textId="77777777" w:rsidR="00E54195" w:rsidRDefault="00E54195" w:rsidP="00E54195">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7D4234"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8619F8D" w14:textId="77777777" w:rsidR="00E54195" w:rsidRDefault="00E54195" w:rsidP="00E54195">
            <w:pPr>
              <w:pStyle w:val="TAC"/>
              <w:rPr>
                <w:rFonts w:eastAsia="宋体"/>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432DC2F" w14:textId="77777777" w:rsidR="00E54195" w:rsidRDefault="00E54195" w:rsidP="00E5419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E35C97F" w14:textId="77777777" w:rsidR="00E54195" w:rsidRDefault="00E54195" w:rsidP="00E54195">
            <w:pPr>
              <w:pStyle w:val="TAC"/>
              <w:rPr>
                <w:rFonts w:eastAsia="宋体"/>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14:paraId="107FDF7C" w14:textId="77777777" w:rsidR="00E54195" w:rsidRDefault="00E54195" w:rsidP="00E54195">
            <w:pPr>
              <w:pStyle w:val="TAC"/>
              <w:rPr>
                <w:rFonts w:eastAsia="Yu Mincho"/>
                <w:szCs w:val="18"/>
              </w:rPr>
            </w:pPr>
          </w:p>
        </w:tc>
      </w:tr>
      <w:tr w:rsidR="00E54195" w14:paraId="751287AF"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5ACC1C18" w14:textId="77777777" w:rsidR="00E54195" w:rsidRDefault="00E54195" w:rsidP="00E54195">
            <w:pPr>
              <w:pStyle w:val="TAC"/>
              <w:rPr>
                <w:rFonts w:eastAsia="宋体"/>
                <w:lang w:eastAsia="zh-CN"/>
              </w:rPr>
            </w:pPr>
            <w:r>
              <w:rPr>
                <w:lang w:eastAsia="zh-CN"/>
              </w:rPr>
              <w:t>CA_n78A-n79A</w:t>
            </w:r>
          </w:p>
        </w:tc>
        <w:tc>
          <w:tcPr>
            <w:tcW w:w="1382" w:type="dxa"/>
            <w:tcBorders>
              <w:top w:val="single" w:sz="4" w:space="0" w:color="auto"/>
              <w:left w:val="single" w:sz="4" w:space="0" w:color="auto"/>
              <w:bottom w:val="nil"/>
              <w:right w:val="single" w:sz="4" w:space="0" w:color="auto"/>
            </w:tcBorders>
            <w:hideMark/>
          </w:tcPr>
          <w:p w14:paraId="635EBA34" w14:textId="77777777" w:rsidR="00E54195" w:rsidRDefault="00E54195" w:rsidP="00E54195">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14:paraId="441A55E6" w14:textId="77777777" w:rsidR="00E54195" w:rsidRDefault="00E54195" w:rsidP="00E54195">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5E3FCE"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7C2A736" w14:textId="77777777" w:rsidR="00E54195" w:rsidRDefault="00E54195" w:rsidP="00E54195">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195B99A" w14:textId="77777777" w:rsidR="00E54195" w:rsidRDefault="00E54195" w:rsidP="00E54195">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47FE33DE" w14:textId="77777777" w:rsidR="00E54195" w:rsidRDefault="00E54195" w:rsidP="00E54195">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8AD34" w14:textId="77777777" w:rsidR="00E54195" w:rsidRDefault="00E54195" w:rsidP="00E5419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B990C4"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F35FD5" w14:textId="77777777" w:rsidR="00E54195" w:rsidRDefault="00E54195" w:rsidP="00E54195">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3B043CD" w14:textId="77777777" w:rsidR="00E54195" w:rsidRDefault="00E54195" w:rsidP="00E54195">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C25C5A5" w14:textId="77777777" w:rsidR="00E54195" w:rsidRDefault="00E54195" w:rsidP="00E54195">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01C314C" w14:textId="77777777" w:rsidR="00E54195" w:rsidRDefault="00E54195" w:rsidP="00E5419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249BE8BC" w14:textId="77777777" w:rsidR="00E54195" w:rsidRDefault="00E54195" w:rsidP="00E54195">
            <w:pPr>
              <w:pStyle w:val="TAC"/>
              <w:rPr>
                <w:rFonts w:cs="Arial"/>
                <w:lang w:val="zh-CN" w:eastAsia="zh-CN"/>
              </w:rPr>
            </w:pPr>
            <w:r>
              <w:rPr>
                <w:rFonts w:cs="Arial"/>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0C3C29A6" w14:textId="77777777" w:rsidR="00E54195" w:rsidRDefault="00E54195" w:rsidP="00E54195">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B16855D" w14:textId="77777777" w:rsidR="00E54195" w:rsidRDefault="00E54195" w:rsidP="00E54195">
            <w:pPr>
              <w:pStyle w:val="TAC"/>
              <w:rPr>
                <w:rFonts w:cs="Arial"/>
                <w:lang w:val="zh-CN" w:eastAsia="zh-CN"/>
              </w:rPr>
            </w:pPr>
            <w:r>
              <w:rPr>
                <w:rFonts w:cs="Arial"/>
                <w:lang w:val="zh-CN" w:eastAsia="zh-CN"/>
              </w:rPr>
              <w:t>100</w:t>
            </w:r>
          </w:p>
        </w:tc>
        <w:tc>
          <w:tcPr>
            <w:tcW w:w="1487" w:type="dxa"/>
            <w:tcBorders>
              <w:top w:val="single" w:sz="4" w:space="0" w:color="auto"/>
              <w:left w:val="single" w:sz="4" w:space="0" w:color="auto"/>
              <w:bottom w:val="nil"/>
              <w:right w:val="single" w:sz="4" w:space="0" w:color="auto"/>
            </w:tcBorders>
            <w:hideMark/>
          </w:tcPr>
          <w:p w14:paraId="2A074C9A" w14:textId="77777777" w:rsidR="00E54195" w:rsidRDefault="00E54195" w:rsidP="00E54195">
            <w:pPr>
              <w:pStyle w:val="TAC"/>
              <w:rPr>
                <w:lang w:eastAsia="zh-CN"/>
              </w:rPr>
            </w:pPr>
            <w:r>
              <w:rPr>
                <w:lang w:eastAsia="zh-CN"/>
              </w:rPr>
              <w:t>0</w:t>
            </w:r>
          </w:p>
        </w:tc>
      </w:tr>
      <w:tr w:rsidR="00E54195" w14:paraId="7D8F59B6" w14:textId="77777777" w:rsidTr="00E54195">
        <w:trPr>
          <w:trHeight w:val="187"/>
        </w:trPr>
        <w:tc>
          <w:tcPr>
            <w:tcW w:w="1644" w:type="dxa"/>
            <w:tcBorders>
              <w:top w:val="nil"/>
              <w:left w:val="single" w:sz="4" w:space="0" w:color="auto"/>
              <w:bottom w:val="nil"/>
              <w:right w:val="single" w:sz="4" w:space="0" w:color="auto"/>
            </w:tcBorders>
          </w:tcPr>
          <w:p w14:paraId="62EC3950" w14:textId="77777777" w:rsidR="00E54195" w:rsidRDefault="00E54195" w:rsidP="00E54195">
            <w:pPr>
              <w:pStyle w:val="TAC"/>
              <w:rPr>
                <w:lang w:eastAsia="zh-CN"/>
              </w:rPr>
            </w:pPr>
          </w:p>
        </w:tc>
        <w:tc>
          <w:tcPr>
            <w:tcW w:w="1382" w:type="dxa"/>
            <w:tcBorders>
              <w:top w:val="nil"/>
              <w:left w:val="single" w:sz="4" w:space="0" w:color="auto"/>
              <w:bottom w:val="nil"/>
              <w:right w:val="single" w:sz="4" w:space="0" w:color="auto"/>
            </w:tcBorders>
          </w:tcPr>
          <w:p w14:paraId="1B5F8BE7"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B86EE97" w14:textId="77777777" w:rsidR="00E54195" w:rsidRDefault="00E54195" w:rsidP="00E54195">
            <w:pPr>
              <w:pStyle w:val="TAC"/>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27BF03F"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27BC6F1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FF774B"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01DDD"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D661CF" w14:textId="77777777" w:rsidR="00E54195" w:rsidRDefault="00E54195" w:rsidP="00E54195">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73075D"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EE20FF" w14:textId="77777777" w:rsidR="00E54195" w:rsidRDefault="00E54195" w:rsidP="00E54195">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474C8E7" w14:textId="77777777" w:rsidR="00E54195" w:rsidRDefault="00E54195" w:rsidP="00E54195">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F4C1FD4" w14:textId="77777777" w:rsidR="00E54195" w:rsidRDefault="00E54195" w:rsidP="00E54195">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566E0705" w14:textId="77777777" w:rsidR="00E54195" w:rsidRDefault="00E54195" w:rsidP="00E5419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56102029" w14:textId="77777777" w:rsidR="00E54195" w:rsidRDefault="00E54195" w:rsidP="00E54195">
            <w:pPr>
              <w:pStyle w:val="TAC"/>
              <w:rPr>
                <w:rFonts w:cs="Arial"/>
                <w:lang w:val="zh-CN" w:eastAsia="zh-CN"/>
              </w:rPr>
            </w:pPr>
            <w:r>
              <w:rPr>
                <w:rFonts w:cs="Arial"/>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43AE9A7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C688B58" w14:textId="77777777" w:rsidR="00E54195" w:rsidRDefault="00E54195" w:rsidP="00E54195">
            <w:pPr>
              <w:pStyle w:val="TAC"/>
              <w:rPr>
                <w:rFonts w:eastAsia="宋体" w:cs="Arial"/>
                <w:lang w:val="zh-CN" w:eastAsia="zh-CN"/>
              </w:rPr>
            </w:pPr>
            <w:r>
              <w:rPr>
                <w:rFonts w:cs="Arial"/>
                <w:lang w:val="zh-CN" w:eastAsia="zh-CN"/>
              </w:rPr>
              <w:t>100</w:t>
            </w:r>
          </w:p>
        </w:tc>
        <w:tc>
          <w:tcPr>
            <w:tcW w:w="1487" w:type="dxa"/>
            <w:tcBorders>
              <w:top w:val="nil"/>
              <w:left w:val="single" w:sz="4" w:space="0" w:color="auto"/>
              <w:bottom w:val="single" w:sz="4" w:space="0" w:color="auto"/>
              <w:right w:val="single" w:sz="4" w:space="0" w:color="auto"/>
            </w:tcBorders>
          </w:tcPr>
          <w:p w14:paraId="71B666B6" w14:textId="77777777" w:rsidR="00E54195" w:rsidRDefault="00E54195" w:rsidP="00E54195">
            <w:pPr>
              <w:pStyle w:val="TAC"/>
              <w:rPr>
                <w:rFonts w:eastAsia="Yu Mincho"/>
              </w:rPr>
            </w:pPr>
          </w:p>
        </w:tc>
      </w:tr>
      <w:tr w:rsidR="00E54195" w14:paraId="5D643ADE" w14:textId="77777777" w:rsidTr="00E54195">
        <w:trPr>
          <w:trHeight w:val="187"/>
        </w:trPr>
        <w:tc>
          <w:tcPr>
            <w:tcW w:w="1644" w:type="dxa"/>
            <w:tcBorders>
              <w:top w:val="nil"/>
              <w:left w:val="single" w:sz="4" w:space="0" w:color="auto"/>
              <w:bottom w:val="nil"/>
              <w:right w:val="single" w:sz="4" w:space="0" w:color="auto"/>
            </w:tcBorders>
          </w:tcPr>
          <w:p w14:paraId="7F719639" w14:textId="77777777" w:rsidR="00E54195" w:rsidRDefault="00E54195" w:rsidP="00E54195">
            <w:pPr>
              <w:pStyle w:val="TAC"/>
              <w:rPr>
                <w:rFonts w:eastAsia="宋体"/>
                <w:lang w:eastAsia="zh-CN"/>
              </w:rPr>
            </w:pPr>
          </w:p>
        </w:tc>
        <w:tc>
          <w:tcPr>
            <w:tcW w:w="1382" w:type="dxa"/>
            <w:tcBorders>
              <w:top w:val="nil"/>
              <w:left w:val="single" w:sz="4" w:space="0" w:color="auto"/>
              <w:bottom w:val="nil"/>
              <w:right w:val="single" w:sz="4" w:space="0" w:color="auto"/>
            </w:tcBorders>
          </w:tcPr>
          <w:p w14:paraId="439CF355"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72FC9A2" w14:textId="77777777" w:rsidR="00E54195" w:rsidRDefault="00E54195" w:rsidP="00E54195">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F57502C"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3AB9FCB" w14:textId="77777777" w:rsidR="00E54195" w:rsidRDefault="00E54195" w:rsidP="00E54195">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hideMark/>
          </w:tcPr>
          <w:p w14:paraId="7A1E19AA" w14:textId="77777777" w:rsidR="00E54195" w:rsidRDefault="00E54195" w:rsidP="00E54195">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hideMark/>
          </w:tcPr>
          <w:p w14:paraId="6FCB96AD" w14:textId="77777777" w:rsidR="00E54195" w:rsidRDefault="00E54195" w:rsidP="00E54195">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hideMark/>
          </w:tcPr>
          <w:p w14:paraId="706057DE" w14:textId="77777777" w:rsidR="00E54195" w:rsidRDefault="00E54195" w:rsidP="00E54195">
            <w:pPr>
              <w:pStyle w:val="TAC"/>
              <w:rPr>
                <w:rFonts w:eastAsia="宋体"/>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14:paraId="3B17C494" w14:textId="77777777" w:rsidR="00E54195" w:rsidRDefault="00E54195" w:rsidP="00E5419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9DD2F05" w14:textId="77777777" w:rsidR="00E54195" w:rsidRDefault="00E54195" w:rsidP="00E54195">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56190B5" w14:textId="77777777" w:rsidR="00E54195" w:rsidRDefault="00E54195" w:rsidP="00E54195">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1AF94AF2" w14:textId="77777777" w:rsidR="00E54195" w:rsidRDefault="00E54195" w:rsidP="00E54195">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8BCDB90" w14:textId="77777777" w:rsidR="00E54195" w:rsidRDefault="00E54195" w:rsidP="00E5419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303FFF40" w14:textId="77777777" w:rsidR="00E54195" w:rsidRDefault="00E54195" w:rsidP="00E54195">
            <w:pPr>
              <w:pStyle w:val="TAC"/>
              <w:rPr>
                <w:rFonts w:cs="Arial"/>
                <w:lang w:val="sv-FI"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22300F39" w14:textId="77777777" w:rsidR="00E54195" w:rsidRDefault="00E54195" w:rsidP="00E54195">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28C4B06F" w14:textId="77777777" w:rsidR="00E54195" w:rsidRDefault="00E54195" w:rsidP="00E54195">
            <w:pPr>
              <w:pStyle w:val="TAC"/>
              <w:rPr>
                <w:rFonts w:eastAsia="宋体"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hideMark/>
          </w:tcPr>
          <w:p w14:paraId="1CB16B0B" w14:textId="77777777" w:rsidR="00E54195" w:rsidRDefault="00E54195" w:rsidP="00E54195">
            <w:pPr>
              <w:pStyle w:val="TAC"/>
              <w:rPr>
                <w:rFonts w:eastAsia="Yu Mincho"/>
              </w:rPr>
            </w:pPr>
            <w:r>
              <w:rPr>
                <w:lang w:val="en-US" w:eastAsia="zh-CN"/>
              </w:rPr>
              <w:t>1</w:t>
            </w:r>
          </w:p>
        </w:tc>
      </w:tr>
      <w:tr w:rsidR="00E54195" w14:paraId="0BD5DD52" w14:textId="77777777" w:rsidTr="00E54195">
        <w:trPr>
          <w:trHeight w:val="187"/>
        </w:trPr>
        <w:tc>
          <w:tcPr>
            <w:tcW w:w="1644" w:type="dxa"/>
            <w:tcBorders>
              <w:top w:val="nil"/>
              <w:left w:val="single" w:sz="4" w:space="0" w:color="auto"/>
              <w:bottom w:val="single" w:sz="4" w:space="0" w:color="auto"/>
              <w:right w:val="single" w:sz="4" w:space="0" w:color="auto"/>
            </w:tcBorders>
          </w:tcPr>
          <w:p w14:paraId="6933477D"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6F4A7560"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685E474" w14:textId="77777777" w:rsidR="00E54195" w:rsidRDefault="00E54195" w:rsidP="00E54195">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299A044B"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14A3760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F3E101"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BC3DE"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61A0E" w14:textId="77777777" w:rsidR="00E54195" w:rsidRDefault="00E54195" w:rsidP="00E54195">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024F0B"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9F4F89" w14:textId="77777777" w:rsidR="00E54195" w:rsidRDefault="00E54195" w:rsidP="00E54195">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FBAFC09" w14:textId="77777777" w:rsidR="00E54195" w:rsidRDefault="00E54195" w:rsidP="00E54195">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3363A0C4" w14:textId="77777777" w:rsidR="00E54195" w:rsidRDefault="00E54195" w:rsidP="00E54195">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01B3B39" w14:textId="77777777" w:rsidR="00E54195" w:rsidRDefault="00E54195" w:rsidP="00E5419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7FBBC023" w14:textId="77777777" w:rsidR="00E54195" w:rsidRDefault="00E54195" w:rsidP="00E54195">
            <w:pPr>
              <w:pStyle w:val="TAC"/>
              <w:rPr>
                <w:rFonts w:cs="Arial"/>
                <w:lang w:val="zh-CN"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60C6F506"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BB2E030" w14:textId="77777777" w:rsidR="00E54195" w:rsidRDefault="00E54195" w:rsidP="00E54195">
            <w:pPr>
              <w:pStyle w:val="TAC"/>
              <w:rPr>
                <w:rFonts w:eastAsia="宋体"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14:paraId="284F78B1" w14:textId="77777777" w:rsidR="00E54195" w:rsidRDefault="00E54195" w:rsidP="00E54195">
            <w:pPr>
              <w:pStyle w:val="TAC"/>
              <w:rPr>
                <w:rFonts w:eastAsia="Yu Mincho"/>
              </w:rPr>
            </w:pPr>
          </w:p>
        </w:tc>
      </w:tr>
      <w:tr w:rsidR="00E54195" w14:paraId="2904CC78" w14:textId="77777777" w:rsidTr="00E54195">
        <w:trPr>
          <w:trHeight w:val="187"/>
        </w:trPr>
        <w:tc>
          <w:tcPr>
            <w:tcW w:w="1644" w:type="dxa"/>
            <w:tcBorders>
              <w:top w:val="nil"/>
              <w:left w:val="single" w:sz="4" w:space="0" w:color="auto"/>
              <w:bottom w:val="nil"/>
              <w:right w:val="single" w:sz="4" w:space="0" w:color="auto"/>
            </w:tcBorders>
            <w:hideMark/>
          </w:tcPr>
          <w:p w14:paraId="26983D0D" w14:textId="77777777" w:rsidR="00E54195" w:rsidRDefault="00E54195" w:rsidP="00E54195">
            <w:pPr>
              <w:pStyle w:val="TAC"/>
              <w:rPr>
                <w:rFonts w:eastAsia="宋体"/>
                <w:lang w:eastAsia="zh-CN"/>
              </w:rPr>
            </w:pPr>
            <w:r>
              <w:rPr>
                <w:lang w:eastAsia="zh-CN"/>
              </w:rPr>
              <w:t>CA_n78(2A)-n79A</w:t>
            </w:r>
          </w:p>
        </w:tc>
        <w:tc>
          <w:tcPr>
            <w:tcW w:w="1382" w:type="dxa"/>
            <w:tcBorders>
              <w:top w:val="nil"/>
              <w:left w:val="single" w:sz="4" w:space="0" w:color="auto"/>
              <w:bottom w:val="nil"/>
              <w:right w:val="single" w:sz="4" w:space="0" w:color="auto"/>
            </w:tcBorders>
            <w:hideMark/>
          </w:tcPr>
          <w:p w14:paraId="396AE048" w14:textId="77777777" w:rsidR="00E54195" w:rsidRDefault="00E54195" w:rsidP="00E54195">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14:paraId="542B0BB6" w14:textId="77777777" w:rsidR="00E54195" w:rsidRDefault="00E54195" w:rsidP="00E54195">
            <w:pPr>
              <w:pStyle w:val="TAC"/>
              <w:rPr>
                <w:rFonts w:cs="Arial"/>
                <w:lang w:val="en-US" w:eastAsia="ja-JP"/>
              </w:rPr>
            </w:pPr>
            <w:r>
              <w:rPr>
                <w:rFonts w:cs="Arial"/>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126D31FE" w14:textId="77777777" w:rsidR="00E54195" w:rsidRDefault="00E54195" w:rsidP="00E54195">
            <w:pPr>
              <w:pStyle w:val="TAC"/>
              <w:rPr>
                <w:rFonts w:cs="Arial"/>
                <w:lang w:val="en-US" w:eastAsia="zh-CN"/>
              </w:rPr>
            </w:pPr>
            <w:r>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hideMark/>
          </w:tcPr>
          <w:p w14:paraId="02238DD5" w14:textId="77777777" w:rsidR="00E54195" w:rsidRDefault="00E54195" w:rsidP="00E54195">
            <w:pPr>
              <w:pStyle w:val="TAC"/>
              <w:rPr>
                <w:rFonts w:eastAsia="Yu Mincho"/>
              </w:rPr>
            </w:pPr>
            <w:r>
              <w:rPr>
                <w:lang w:val="en-US" w:eastAsia="zh-CN"/>
              </w:rPr>
              <w:t>0</w:t>
            </w:r>
          </w:p>
        </w:tc>
      </w:tr>
      <w:tr w:rsidR="00E54195" w14:paraId="0D1C2693" w14:textId="77777777" w:rsidTr="00E54195">
        <w:trPr>
          <w:trHeight w:val="187"/>
        </w:trPr>
        <w:tc>
          <w:tcPr>
            <w:tcW w:w="1644" w:type="dxa"/>
            <w:tcBorders>
              <w:top w:val="nil"/>
              <w:left w:val="single" w:sz="4" w:space="0" w:color="auto"/>
              <w:bottom w:val="single" w:sz="4" w:space="0" w:color="auto"/>
              <w:right w:val="single" w:sz="4" w:space="0" w:color="auto"/>
            </w:tcBorders>
          </w:tcPr>
          <w:p w14:paraId="3824D1E4" w14:textId="77777777" w:rsidR="00E54195" w:rsidRDefault="00E54195" w:rsidP="00E54195">
            <w:pPr>
              <w:pStyle w:val="TAC"/>
              <w:rPr>
                <w:rFonts w:eastAsia="宋体"/>
                <w:lang w:eastAsia="zh-CN"/>
              </w:rPr>
            </w:pPr>
          </w:p>
        </w:tc>
        <w:tc>
          <w:tcPr>
            <w:tcW w:w="1382" w:type="dxa"/>
            <w:tcBorders>
              <w:top w:val="nil"/>
              <w:left w:val="single" w:sz="4" w:space="0" w:color="auto"/>
              <w:bottom w:val="single" w:sz="4" w:space="0" w:color="auto"/>
              <w:right w:val="single" w:sz="4" w:space="0" w:color="auto"/>
            </w:tcBorders>
          </w:tcPr>
          <w:p w14:paraId="7794EE71" w14:textId="77777777" w:rsidR="00E54195" w:rsidRDefault="00E54195" w:rsidP="00E54195">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8C645B" w14:textId="77777777" w:rsidR="00E54195" w:rsidRDefault="00E54195" w:rsidP="00E54195">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FF2C1E9" w14:textId="77777777" w:rsidR="00E54195" w:rsidRDefault="00E54195" w:rsidP="00E54195">
            <w:pPr>
              <w:pStyle w:val="TAC"/>
            </w:pPr>
          </w:p>
        </w:tc>
        <w:tc>
          <w:tcPr>
            <w:tcW w:w="672" w:type="dxa"/>
            <w:tcBorders>
              <w:top w:val="single" w:sz="4" w:space="0" w:color="auto"/>
              <w:left w:val="single" w:sz="4" w:space="0" w:color="auto"/>
              <w:bottom w:val="single" w:sz="4" w:space="0" w:color="auto"/>
              <w:right w:val="single" w:sz="4" w:space="0" w:color="auto"/>
            </w:tcBorders>
          </w:tcPr>
          <w:p w14:paraId="2F05F318"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BA555"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125789"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B522AD" w14:textId="77777777" w:rsidR="00E54195" w:rsidRDefault="00E54195" w:rsidP="00E54195">
            <w:pPr>
              <w:pStyle w:val="TAC"/>
              <w:rPr>
                <w:rFonts w:eastAsia="宋体"/>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FFFCBA" w14:textId="77777777" w:rsidR="00E54195" w:rsidRDefault="00E54195" w:rsidP="00E541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F0FAF" w14:textId="77777777" w:rsidR="00E54195" w:rsidRDefault="00E54195" w:rsidP="00E54195">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A599B8A" w14:textId="77777777" w:rsidR="00E54195" w:rsidRDefault="00E54195" w:rsidP="00E54195">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0AB0FDCA" w14:textId="77777777" w:rsidR="00E54195" w:rsidRDefault="00E54195" w:rsidP="00E54195">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304DD23" w14:textId="77777777" w:rsidR="00E54195" w:rsidRDefault="00E54195" w:rsidP="00E5419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2CA46EBE" w14:textId="77777777" w:rsidR="00E54195" w:rsidRDefault="00E54195" w:rsidP="00E54195">
            <w:pPr>
              <w:pStyle w:val="TAC"/>
              <w:rPr>
                <w:rFonts w:cs="Arial"/>
                <w:lang w:val="sv-FI"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14:paraId="3B393F7F" w14:textId="77777777" w:rsidR="00E54195" w:rsidRDefault="00E54195" w:rsidP="00E5419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E45C820" w14:textId="77777777" w:rsidR="00E54195" w:rsidRDefault="00E54195" w:rsidP="00E54195">
            <w:pPr>
              <w:pStyle w:val="TAC"/>
              <w:rPr>
                <w:rFonts w:eastAsia="宋体"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14:paraId="761B370F" w14:textId="77777777" w:rsidR="00E54195" w:rsidRDefault="00E54195" w:rsidP="00E54195">
            <w:pPr>
              <w:pStyle w:val="TAC"/>
              <w:rPr>
                <w:rFonts w:eastAsia="Yu Mincho"/>
              </w:rPr>
            </w:pPr>
          </w:p>
        </w:tc>
      </w:tr>
      <w:tr w:rsidR="00E54195" w14:paraId="625CFC7E"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C008D14" w14:textId="77777777" w:rsidR="00E54195" w:rsidRDefault="00E54195" w:rsidP="00E54195">
            <w:pPr>
              <w:pStyle w:val="TAC"/>
              <w:rPr>
                <w:rFonts w:eastAsia="宋体"/>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0C30EA2C" w14:textId="77777777" w:rsidR="00E54195" w:rsidRDefault="00E54195" w:rsidP="00E54195">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4B944C69" w14:textId="77777777" w:rsidR="00E54195" w:rsidRDefault="00E54195" w:rsidP="00E5419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3443B5A" w14:textId="77777777" w:rsidR="00E54195" w:rsidRDefault="00E54195" w:rsidP="00E5419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3BA5B20E"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AC8C11"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1C863EDF"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6AA8E" w14:textId="77777777" w:rsidR="00E54195" w:rsidRDefault="00E54195" w:rsidP="00E5419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69F69C"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267D29" w14:textId="77777777" w:rsidR="00E54195" w:rsidRDefault="00E54195" w:rsidP="00E54195">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A9C7A76" w14:textId="77777777" w:rsidR="00E54195" w:rsidRDefault="00E54195" w:rsidP="00E54195">
            <w:pPr>
              <w:pStyle w:val="TAC"/>
              <w:rPr>
                <w:rFonts w:cs="Arial"/>
                <w:szCs w:val="18"/>
                <w:lang w:val="zh-CN" w:eastAsia="zh-CN"/>
              </w:rPr>
            </w:pPr>
            <w:r>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14:paraId="601308A3" w14:textId="77777777" w:rsidR="00E54195" w:rsidRDefault="00E54195" w:rsidP="00E54195">
            <w:pPr>
              <w:pStyle w:val="TAC"/>
              <w:rPr>
                <w:rFonts w:cs="Arial"/>
                <w:szCs w:val="18"/>
                <w:lang w:val="zh-CN" w:eastAsia="zh-CN"/>
              </w:rPr>
            </w:pPr>
            <w:r>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553F3426"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14:paraId="74C074F6" w14:textId="77777777" w:rsidR="00E54195" w:rsidRDefault="00E54195" w:rsidP="00E54195">
            <w:pPr>
              <w:pStyle w:val="TAC"/>
              <w:rPr>
                <w:rFonts w:cs="Arial"/>
                <w:szCs w:val="18"/>
                <w:lang w:val="zh-CN" w:eastAsia="zh-CN"/>
              </w:rPr>
            </w:pPr>
            <w:r>
              <w:rPr>
                <w:rFonts w:cs="Arial"/>
                <w:szCs w:val="18"/>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14:paraId="1653F56F" w14:textId="77777777" w:rsidR="00E54195" w:rsidRDefault="00E54195" w:rsidP="00E54195">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DFB64BD" w14:textId="77777777" w:rsidR="00E54195" w:rsidRDefault="00E54195" w:rsidP="00E54195">
            <w:pPr>
              <w:pStyle w:val="TAC"/>
              <w:rPr>
                <w:rFonts w:cs="Arial"/>
                <w:szCs w:val="18"/>
                <w:lang w:val="zh-CN" w:eastAsia="zh-CN"/>
              </w:rPr>
            </w:pPr>
            <w:r>
              <w:rPr>
                <w:rFonts w:cs="Arial"/>
                <w:szCs w:val="18"/>
                <w:lang w:val="zh-CN" w:eastAsia="zh-CN"/>
              </w:rPr>
              <w:t>100</w:t>
            </w:r>
          </w:p>
        </w:tc>
        <w:tc>
          <w:tcPr>
            <w:tcW w:w="1487" w:type="dxa"/>
            <w:tcBorders>
              <w:top w:val="single" w:sz="4" w:space="0" w:color="auto"/>
              <w:left w:val="single" w:sz="4" w:space="0" w:color="auto"/>
              <w:bottom w:val="nil"/>
              <w:right w:val="single" w:sz="4" w:space="0" w:color="auto"/>
            </w:tcBorders>
            <w:hideMark/>
          </w:tcPr>
          <w:p w14:paraId="20547018" w14:textId="77777777" w:rsidR="00E54195" w:rsidRDefault="00E54195" w:rsidP="00E54195">
            <w:pPr>
              <w:pStyle w:val="TAC"/>
              <w:rPr>
                <w:rFonts w:cs="Arial"/>
                <w:szCs w:val="18"/>
                <w:lang w:eastAsia="zh-CN"/>
              </w:rPr>
            </w:pPr>
            <w:r>
              <w:rPr>
                <w:rFonts w:cs="Arial"/>
                <w:szCs w:val="18"/>
                <w:lang w:eastAsia="zh-CN"/>
              </w:rPr>
              <w:t>0</w:t>
            </w:r>
          </w:p>
        </w:tc>
      </w:tr>
      <w:tr w:rsidR="00E54195" w14:paraId="6F149252" w14:textId="77777777" w:rsidTr="00E54195">
        <w:trPr>
          <w:trHeight w:val="187"/>
        </w:trPr>
        <w:tc>
          <w:tcPr>
            <w:tcW w:w="1644" w:type="dxa"/>
            <w:tcBorders>
              <w:top w:val="nil"/>
              <w:left w:val="single" w:sz="4" w:space="0" w:color="auto"/>
              <w:bottom w:val="single" w:sz="4" w:space="0" w:color="auto"/>
              <w:right w:val="single" w:sz="4" w:space="0" w:color="auto"/>
            </w:tcBorders>
          </w:tcPr>
          <w:p w14:paraId="244F5B52"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36F21B3"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96C7964" w14:textId="77777777" w:rsidR="00E54195" w:rsidRDefault="00E54195" w:rsidP="00E54195">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4179AEFF"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743B32EB"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1D49C0"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64A2FF46"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2806EE" w14:textId="77777777" w:rsidR="00E54195" w:rsidRDefault="00E54195" w:rsidP="00E5419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9EC4E3"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3E593"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BAF938"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5F79164"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5917E12"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99E6316" w14:textId="77777777" w:rsidR="00E54195" w:rsidRDefault="00E54195" w:rsidP="00E54195">
            <w:pPr>
              <w:pStyle w:val="TAC"/>
              <w:rPr>
                <w:rFonts w:cs="Arial"/>
                <w:szCs w:val="18"/>
                <w:lang w:val="zh-CN"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4C2838"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AFD565" w14:textId="77777777" w:rsidR="00E54195" w:rsidRDefault="00E54195" w:rsidP="00E54195">
            <w:pPr>
              <w:pStyle w:val="TAC"/>
              <w:rPr>
                <w:rFonts w:eastAsia="宋体" w:cs="Arial"/>
                <w:szCs w:val="18"/>
                <w:lang w:val="zh-CN" w:eastAsia="ja-JP"/>
              </w:rPr>
            </w:pPr>
          </w:p>
        </w:tc>
        <w:tc>
          <w:tcPr>
            <w:tcW w:w="1487" w:type="dxa"/>
            <w:tcBorders>
              <w:top w:val="nil"/>
              <w:left w:val="single" w:sz="4" w:space="0" w:color="auto"/>
              <w:bottom w:val="single" w:sz="4" w:space="0" w:color="auto"/>
              <w:right w:val="single" w:sz="4" w:space="0" w:color="auto"/>
            </w:tcBorders>
          </w:tcPr>
          <w:p w14:paraId="449A50A5" w14:textId="77777777" w:rsidR="00E54195" w:rsidRDefault="00E54195" w:rsidP="00E54195">
            <w:pPr>
              <w:pStyle w:val="TAC"/>
              <w:rPr>
                <w:rFonts w:eastAsia="Yu Mincho"/>
                <w:szCs w:val="18"/>
              </w:rPr>
            </w:pPr>
          </w:p>
        </w:tc>
      </w:tr>
      <w:tr w:rsidR="00E54195" w14:paraId="723C5524" w14:textId="77777777" w:rsidTr="00E54195">
        <w:trPr>
          <w:trHeight w:val="187"/>
        </w:trPr>
        <w:tc>
          <w:tcPr>
            <w:tcW w:w="1644" w:type="dxa"/>
            <w:tcBorders>
              <w:top w:val="single" w:sz="4" w:space="0" w:color="auto"/>
              <w:left w:val="single" w:sz="4" w:space="0" w:color="auto"/>
              <w:bottom w:val="nil"/>
              <w:right w:val="single" w:sz="4" w:space="0" w:color="auto"/>
            </w:tcBorders>
            <w:hideMark/>
          </w:tcPr>
          <w:p w14:paraId="033E3F77" w14:textId="77777777" w:rsidR="00E54195" w:rsidRDefault="00E54195" w:rsidP="00E54195">
            <w:pPr>
              <w:pStyle w:val="TAC"/>
              <w:rPr>
                <w:rFonts w:eastAsia="宋体"/>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06156C76" w14:textId="77777777" w:rsidR="00E54195" w:rsidRDefault="00E54195" w:rsidP="00E54195">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7EEE8F22" w14:textId="77777777" w:rsidR="00E54195" w:rsidRDefault="00E54195" w:rsidP="00E54195">
            <w:pPr>
              <w:pStyle w:val="TAC"/>
              <w:rPr>
                <w:szCs w:val="18"/>
                <w:lang w:val="en-US"/>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14:paraId="20F5F8E4" w14:textId="77777777" w:rsidR="00E54195" w:rsidRDefault="00E54195" w:rsidP="00E54195">
            <w:pPr>
              <w:pStyle w:val="TAC"/>
              <w:rPr>
                <w:rFonts w:cs="Arial"/>
                <w:szCs w:val="18"/>
                <w:lang w:val="en-US" w:eastAsia="ja-JP"/>
              </w:rPr>
            </w:pPr>
            <w:r>
              <w:rPr>
                <w:szCs w:val="18"/>
              </w:rPr>
              <w:t>See CA_n78(2A) Bandwidth Combination Set 0 in Table 5.5A.2-1</w:t>
            </w:r>
          </w:p>
        </w:tc>
        <w:tc>
          <w:tcPr>
            <w:tcW w:w="1487" w:type="dxa"/>
            <w:tcBorders>
              <w:top w:val="single" w:sz="4" w:space="0" w:color="auto"/>
              <w:left w:val="single" w:sz="4" w:space="0" w:color="auto"/>
              <w:bottom w:val="nil"/>
              <w:right w:val="single" w:sz="4" w:space="0" w:color="auto"/>
            </w:tcBorders>
            <w:hideMark/>
          </w:tcPr>
          <w:p w14:paraId="1759FC9A" w14:textId="77777777" w:rsidR="00E54195" w:rsidRDefault="00E54195" w:rsidP="00E54195">
            <w:pPr>
              <w:pStyle w:val="TAC"/>
              <w:rPr>
                <w:szCs w:val="18"/>
                <w:lang w:eastAsia="zh-CN"/>
              </w:rPr>
            </w:pPr>
            <w:r>
              <w:rPr>
                <w:szCs w:val="18"/>
                <w:lang w:eastAsia="zh-CN"/>
              </w:rPr>
              <w:t>0</w:t>
            </w:r>
          </w:p>
        </w:tc>
      </w:tr>
      <w:tr w:rsidR="00E54195" w14:paraId="14ADF070" w14:textId="77777777" w:rsidTr="00E54195">
        <w:trPr>
          <w:trHeight w:val="187"/>
        </w:trPr>
        <w:tc>
          <w:tcPr>
            <w:tcW w:w="1644" w:type="dxa"/>
            <w:tcBorders>
              <w:top w:val="nil"/>
              <w:left w:val="single" w:sz="4" w:space="0" w:color="auto"/>
              <w:bottom w:val="single" w:sz="4" w:space="0" w:color="auto"/>
              <w:right w:val="single" w:sz="4" w:space="0" w:color="auto"/>
            </w:tcBorders>
          </w:tcPr>
          <w:p w14:paraId="0F9B44EF" w14:textId="77777777" w:rsidR="00E54195" w:rsidRDefault="00E54195" w:rsidP="00E54195">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2B04C3B" w14:textId="77777777" w:rsidR="00E54195" w:rsidRDefault="00E54195" w:rsidP="00E5419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069513E" w14:textId="77777777" w:rsidR="00E54195" w:rsidRDefault="00E54195" w:rsidP="00E54195">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735EA13F" w14:textId="77777777" w:rsidR="00E54195" w:rsidRDefault="00E54195" w:rsidP="00E5419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14:paraId="105CD30B" w14:textId="77777777" w:rsidR="00E54195" w:rsidRDefault="00E54195" w:rsidP="00E5419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1908DD" w14:textId="77777777" w:rsidR="00E54195" w:rsidRDefault="00E54195" w:rsidP="00E54195">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14:paraId="5F75E525" w14:textId="77777777" w:rsidR="00E54195" w:rsidRDefault="00E54195" w:rsidP="00E54195">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494A2" w14:textId="77777777" w:rsidR="00E54195" w:rsidRDefault="00E54195" w:rsidP="00E5419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6DCAD" w14:textId="77777777" w:rsidR="00E54195" w:rsidRDefault="00E54195" w:rsidP="00E541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C99CF"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D5868C"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97755D"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B7E35B8" w14:textId="77777777" w:rsidR="00E54195" w:rsidRDefault="00E54195" w:rsidP="00E5419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3DFB1E0" w14:textId="77777777" w:rsidR="00E54195" w:rsidRDefault="00E54195" w:rsidP="00E54195">
            <w:pPr>
              <w:pStyle w:val="TAC"/>
              <w:rPr>
                <w:rFonts w:cs="Arial"/>
                <w:szCs w:val="18"/>
                <w:lang w:val="zh-CN" w:eastAsia="ja-JP"/>
              </w:rPr>
            </w:pPr>
          </w:p>
        </w:tc>
        <w:tc>
          <w:tcPr>
            <w:tcW w:w="681" w:type="dxa"/>
            <w:gridSpan w:val="2"/>
            <w:tcBorders>
              <w:top w:val="single" w:sz="4" w:space="0" w:color="auto"/>
              <w:left w:val="single" w:sz="4" w:space="0" w:color="auto"/>
              <w:bottom w:val="single" w:sz="4" w:space="0" w:color="auto"/>
              <w:right w:val="single" w:sz="4" w:space="0" w:color="auto"/>
            </w:tcBorders>
          </w:tcPr>
          <w:p w14:paraId="17B7DD15" w14:textId="77777777" w:rsidR="00E54195" w:rsidRDefault="00E54195" w:rsidP="00E5419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A92807" w14:textId="77777777" w:rsidR="00E54195" w:rsidRDefault="00E54195" w:rsidP="00E54195">
            <w:pPr>
              <w:pStyle w:val="TAC"/>
              <w:rPr>
                <w:rFonts w:eastAsia="宋体" w:cs="Arial"/>
                <w:szCs w:val="18"/>
                <w:lang w:val="zh-CN" w:eastAsia="ja-JP"/>
              </w:rPr>
            </w:pPr>
          </w:p>
        </w:tc>
        <w:tc>
          <w:tcPr>
            <w:tcW w:w="1487" w:type="dxa"/>
            <w:tcBorders>
              <w:top w:val="nil"/>
              <w:left w:val="single" w:sz="4" w:space="0" w:color="auto"/>
              <w:bottom w:val="single" w:sz="4" w:space="0" w:color="auto"/>
              <w:right w:val="single" w:sz="4" w:space="0" w:color="auto"/>
            </w:tcBorders>
          </w:tcPr>
          <w:p w14:paraId="0B714D44" w14:textId="77777777" w:rsidR="00E54195" w:rsidRDefault="00E54195" w:rsidP="00E54195">
            <w:pPr>
              <w:pStyle w:val="TAC"/>
              <w:rPr>
                <w:rFonts w:eastAsia="Yu Mincho"/>
                <w:szCs w:val="18"/>
              </w:rPr>
            </w:pPr>
          </w:p>
        </w:tc>
      </w:tr>
      <w:tr w:rsidR="00E54195" w14:paraId="1072CC28" w14:textId="77777777" w:rsidTr="00E54195">
        <w:trPr>
          <w:trHeight w:val="187"/>
        </w:trPr>
        <w:tc>
          <w:tcPr>
            <w:tcW w:w="13927" w:type="dxa"/>
            <w:gridSpan w:val="18"/>
            <w:tcBorders>
              <w:top w:val="single" w:sz="4" w:space="0" w:color="auto"/>
              <w:left w:val="single" w:sz="4" w:space="0" w:color="auto"/>
              <w:bottom w:val="single" w:sz="4" w:space="0" w:color="auto"/>
              <w:right w:val="single" w:sz="4" w:space="0" w:color="auto"/>
            </w:tcBorders>
            <w:hideMark/>
          </w:tcPr>
          <w:p w14:paraId="6FEDBE25" w14:textId="77777777" w:rsidR="00E54195" w:rsidRDefault="00E54195" w:rsidP="00E54195">
            <w:pPr>
              <w:pStyle w:val="TAN"/>
              <w:rPr>
                <w:rFonts w:eastAsia="MS Mincho"/>
              </w:rPr>
            </w:pPr>
            <w:r>
              <w:t>NOTE 1:</w:t>
            </w:r>
            <w:r>
              <w:tab/>
              <w:t>This UE channel bandwidth is applicable only to downlink.</w:t>
            </w:r>
          </w:p>
          <w:p w14:paraId="0EA479E5" w14:textId="77777777" w:rsidR="00E54195" w:rsidRDefault="00E54195" w:rsidP="00E54195">
            <w:pPr>
              <w:pStyle w:val="TAN"/>
            </w:pPr>
            <w:r>
              <w:t>NOTE 2:</w:t>
            </w:r>
            <w:r>
              <w:tab/>
              <w:t>The minimum requirements for intra-band contiguous or non-contiguous CA apply.</w:t>
            </w:r>
          </w:p>
          <w:p w14:paraId="56E501C2" w14:textId="77777777" w:rsidR="00E54195" w:rsidRDefault="00E54195" w:rsidP="00E54195">
            <w:pPr>
              <w:pStyle w:val="TAN"/>
            </w:pPr>
            <w:r>
              <w:t xml:space="preserve">NOTE 3: </w:t>
            </w:r>
            <w:r>
              <w:tab/>
              <w:t>The SCS of each channel bandwidth for NR band refers to Table 5.3.5-1.</w:t>
            </w:r>
          </w:p>
          <w:p w14:paraId="2A8158D4" w14:textId="77777777" w:rsidR="00E54195" w:rsidRDefault="00E54195" w:rsidP="00E54195">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F397F54" w14:textId="77777777" w:rsidR="00E54195" w:rsidRDefault="00E54195" w:rsidP="00E54195">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1BD689D7" w14:textId="77777777" w:rsidR="00E54195" w:rsidRDefault="00E54195" w:rsidP="00E54195">
            <w:pPr>
              <w:pStyle w:val="TAN"/>
              <w:rPr>
                <w:rFonts w:eastAsia="MS Mincho"/>
                <w:szCs w:val="18"/>
              </w:rPr>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tc>
      </w:tr>
    </w:tbl>
    <w:p w14:paraId="1F0EE636" w14:textId="77777777" w:rsidR="005436CF" w:rsidRDefault="005436CF" w:rsidP="005436CF">
      <w:pPr>
        <w:overflowPunct w:val="0"/>
        <w:autoSpaceDE w:val="0"/>
        <w:autoSpaceDN w:val="0"/>
        <w:adjustRightInd w:val="0"/>
        <w:textAlignment w:val="baseline"/>
        <w:rPr>
          <w:rFonts w:eastAsia="MS Mincho"/>
          <w:bCs/>
          <w:lang w:val="en-US" w:eastAsia="zh-CN"/>
        </w:rPr>
      </w:pPr>
    </w:p>
    <w:p w14:paraId="0235AC16" w14:textId="77777777" w:rsidR="00D43734" w:rsidRDefault="00D43734" w:rsidP="00D43734">
      <w:pPr>
        <w:pStyle w:val="2"/>
        <w:rPr>
          <w:rStyle w:val="afff"/>
          <w:iCs/>
          <w:color w:val="C00000"/>
          <w:lang w:eastAsia="zh-CN"/>
        </w:rPr>
      </w:pPr>
      <w:r>
        <w:rPr>
          <w:rStyle w:val="afff"/>
          <w:iCs/>
          <w:color w:val="C00000"/>
          <w:lang w:eastAsia="zh-CN"/>
        </w:rPr>
        <w:lastRenderedPageBreak/>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15CB5" w14:textId="77777777" w:rsidR="003055DE" w:rsidRDefault="003055DE">
      <w:r>
        <w:separator/>
      </w:r>
    </w:p>
  </w:endnote>
  <w:endnote w:type="continuationSeparator" w:id="0">
    <w:p w14:paraId="2A4AC527" w14:textId="77777777" w:rsidR="003055DE" w:rsidRDefault="0030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¾¨ù¢¬©÷"/>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3B197" w14:textId="77777777" w:rsidR="003055DE" w:rsidRDefault="003055DE">
      <w:r>
        <w:separator/>
      </w:r>
    </w:p>
  </w:footnote>
  <w:footnote w:type="continuationSeparator" w:id="0">
    <w:p w14:paraId="0AEF0079" w14:textId="77777777" w:rsidR="003055DE" w:rsidRDefault="00305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50E52" w:rsidRDefault="00650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50E52" w:rsidRDefault="00650E5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50E52" w:rsidRDefault="00650E5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50E52" w:rsidRDefault="00650E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24"/>
  </w:num>
  <w:num w:numId="38">
    <w:abstractNumId w:val="26"/>
  </w:num>
  <w:num w:numId="39">
    <w:abstractNumId w:val="10"/>
  </w:num>
  <w:num w:numId="40">
    <w:abstractNumId w:val="13"/>
  </w:num>
  <w:num w:numId="41">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055DE"/>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F35B1"/>
    <w:rsid w:val="004F362F"/>
    <w:rsid w:val="0051580D"/>
    <w:rsid w:val="005436CF"/>
    <w:rsid w:val="00547111"/>
    <w:rsid w:val="00592D74"/>
    <w:rsid w:val="005A3154"/>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557A9"/>
    <w:rsid w:val="00C66BA2"/>
    <w:rsid w:val="00C95985"/>
    <w:rsid w:val="00CA2263"/>
    <w:rsid w:val="00CB2412"/>
    <w:rsid w:val="00CC16A1"/>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E7D7C"/>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rsid w:val="00B52EE8"/>
    <w:rPr>
      <w:rFonts w:ascii="Arial" w:hAnsi="Arial"/>
      <w:sz w:val="36"/>
      <w:lang w:val="en-GB" w:eastAsia="en-US"/>
    </w:rPr>
  </w:style>
  <w:style w:type="character" w:customStyle="1" w:styleId="9Char">
    <w:name w:val="标题 9 Char"/>
    <w:basedOn w:val="a2"/>
    <w:link w:val="9"/>
    <w:rsid w:val="00B52EE8"/>
    <w:rPr>
      <w:rFonts w:ascii="Arial" w:hAnsi="Arial"/>
      <w:sz w:val="36"/>
      <w:lang w:val="en-GB" w:eastAsia="en-US"/>
    </w:rPr>
  </w:style>
  <w:style w:type="paragraph" w:styleId="80">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qFormat/>
    <w:rsid w:val="000B7FED"/>
    <w:pPr>
      <w:ind w:left="1701" w:hanging="1701"/>
    </w:pPr>
  </w:style>
  <w:style w:type="paragraph" w:styleId="40">
    <w:name w:val="toc 4"/>
    <w:basedOn w:val="30"/>
    <w:semiHidden/>
    <w:qFormat/>
    <w:rsid w:val="000B7FED"/>
    <w:pPr>
      <w:ind w:left="1418" w:hanging="1418"/>
    </w:pPr>
  </w:style>
  <w:style w:type="paragraph" w:styleId="30">
    <w:name w:val="toc 3"/>
    <w:basedOn w:val="20"/>
    <w:semiHidden/>
    <w:qFormat/>
    <w:rsid w:val="000B7FED"/>
    <w:pPr>
      <w:ind w:left="1134" w:hanging="1134"/>
    </w:pPr>
  </w:style>
  <w:style w:type="paragraph" w:styleId="20">
    <w:name w:val="toc 2"/>
    <w:basedOn w:val="11"/>
    <w:semiHidden/>
    <w:qFormat/>
    <w:rsid w:val="000B7FED"/>
    <w:pPr>
      <w:keepNext w:val="0"/>
      <w:spacing w:before="0"/>
      <w:ind w:left="851" w:hanging="851"/>
    </w:pPr>
    <w:rPr>
      <w:sz w:val="20"/>
    </w:rPr>
  </w:style>
  <w:style w:type="paragraph" w:styleId="21">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rsid w:val="00B52EE8"/>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semiHidden/>
    <w:qFormat/>
    <w:rsid w:val="000B7FED"/>
    <w:pPr>
      <w:ind w:left="1985" w:hanging="1985"/>
    </w:pPr>
  </w:style>
  <w:style w:type="paragraph" w:styleId="70">
    <w:name w:val="toc 7"/>
    <w:basedOn w:val="60"/>
    <w:next w:val="a1"/>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semiHidden/>
    <w:qFormat/>
    <w:rsid w:val="000B7FED"/>
    <w:rPr>
      <w:rFonts w:ascii="Tahoma" w:hAnsi="Tahoma" w:cs="Tahoma"/>
      <w:sz w:val="16"/>
      <w:szCs w:val="16"/>
    </w:rPr>
  </w:style>
  <w:style w:type="character" w:customStyle="1" w:styleId="Char5">
    <w:name w:val="批注框文本 Char"/>
    <w:basedOn w:val="a2"/>
    <w:link w:val="af0"/>
    <w:semiHidden/>
    <w:qFormat/>
    <w:rsid w:val="00B52EE8"/>
    <w:rPr>
      <w:rFonts w:ascii="Tahoma" w:hAnsi="Tahoma" w:cs="Tahoma"/>
      <w:sz w:val="16"/>
      <w:szCs w:val="16"/>
      <w:lang w:val="en-GB" w:eastAsia="en-US"/>
    </w:rPr>
  </w:style>
  <w:style w:type="paragraph" w:styleId="af1">
    <w:name w:val="annotation subject"/>
    <w:basedOn w:val="ae"/>
    <w:next w:val="ae"/>
    <w:link w:val="Char6"/>
    <w:semiHidden/>
    <w:qFormat/>
    <w:rsid w:val="000B7FED"/>
    <w:rPr>
      <w:b/>
      <w:bCs/>
    </w:rPr>
  </w:style>
  <w:style w:type="character" w:customStyle="1" w:styleId="Char6">
    <w:name w:val="批注主题 Char"/>
    <w:basedOn w:val="Char4"/>
    <w:link w:val="af1"/>
    <w:semiHidden/>
    <w:qFormat/>
    <w:rsid w:val="00B52EE8"/>
    <w:rPr>
      <w:rFonts w:ascii="Times New Roman" w:hAnsi="Times New Roman"/>
      <w:b/>
      <w:bCs/>
      <w:lang w:val="en-GB" w:eastAsia="en-US"/>
    </w:rPr>
  </w:style>
  <w:style w:type="paragraph" w:styleId="af2">
    <w:name w:val="Document Map"/>
    <w:basedOn w:val="a1"/>
    <w:link w:val="Char7"/>
    <w:semiHidden/>
    <w:qFormat/>
    <w:rsid w:val="005E2C44"/>
    <w:pPr>
      <w:shd w:val="clear" w:color="auto" w:fill="000080"/>
    </w:pPr>
    <w:rPr>
      <w:rFonts w:ascii="Tahoma" w:hAnsi="Tahoma" w:cs="Tahoma"/>
    </w:rPr>
  </w:style>
  <w:style w:type="character" w:customStyle="1" w:styleId="Char7">
    <w:name w:val="文档结构图 Char"/>
    <w:basedOn w:val="a2"/>
    <w:link w:val="af2"/>
    <w:semiHidden/>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semiHidden/>
    <w:qFormat/>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6"/>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locked/>
    <w:rsid w:val="00D43734"/>
    <w:rPr>
      <w:rFonts w:ascii="Times New Roman" w:hAnsi="Times New Roman"/>
      <w:lang w:val="en-GB" w:eastAsia="en-US"/>
    </w:rPr>
  </w:style>
  <w:style w:type="character" w:customStyle="1" w:styleId="Char2">
    <w:name w:val="列表项目符号 Char"/>
    <w:link w:val="aa"/>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locked/>
    <w:rsid w:val="00D43734"/>
    <w:rPr>
      <w:rFonts w:ascii="Arial" w:hAnsi="Arial"/>
      <w:lang w:val="en-GB" w:eastAsia="en-US"/>
    </w:rPr>
  </w:style>
  <w:style w:type="paragraph" w:customStyle="1" w:styleId="TB1">
    <w:name w:val="TB1"/>
    <w:basedOn w:val="a1"/>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8EDAD-6DC4-48F6-8273-536CCA4E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21</Pages>
  <Words>4817</Words>
  <Characters>27462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11</cp:revision>
  <cp:lastPrinted>1900-01-01T06:00:00Z</cp:lastPrinted>
  <dcterms:created xsi:type="dcterms:W3CDTF">2021-02-02T14:56:00Z</dcterms:created>
  <dcterms:modified xsi:type="dcterms:W3CDTF">2021-04-02T11:16:00Z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(3)a7gIAzGgaL5U837dMMFs6hpb260DSLHPHDnW6EbZdDuWCnDYSCsH0jDG2Y7qn8tpvxMt0Odx
+WrnTXenYq1xd1QxNp1/jOFYGzPtMKf6JzVwe6GZVVjKw5VJwwSZuaFfq+gcCR+hq5RFOKrJ
7MiFkHiM3A9HHV6E4m/u0kusU/CJ1gt1x5bG8mVaUbJtzRl8EM8FKf2oPmMoFQMbshdTAsUL
J0Ly14FFOM4Z7Bdcx9</vt:lpwstr>
  </property>
  <property fmtid="{D5CDD505-2E9C-101B-9397-08002B2CF9AE}" pid="22" name="_2015_ms_pID_7253431">
    <vt:lpwstr>nuE8JgvX6MYgUA0UMeKCUCWeiYEMF86RXYE1VI+caSWTe8+vTRmxrP
UWzr9gMB/LAQ54tWByryl40yZRDjFFLkYcVEn4oU0WsiMNb5s4Bg2AT3ktBR/tg9eS2E9yhb
4RJ9P8iWqKk+nmI6JI+ePWCGcKWykr8hI2v7L18PB6/XRQrQMCjWVlp4NSTgyGT2i+7oifvU
W1VnXgwMqZbHO6jAp8HjC/BZHRmncnV+iLll</vt:lpwstr>
  </property>
  <property fmtid="{D5CDD505-2E9C-101B-9397-08002B2CF9AE}" pid="23" name="_2015_ms_pID_7253432">
    <vt:lpwstr>eQ==</vt:lpwstr>
  </property>
</Properties>
</file>